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66A83817" w:rsidR="00401DBF" w:rsidRPr="00CD0A3E" w:rsidRDefault="0021265F" w:rsidP="009B5462">
      <w:pPr>
        <w:pStyle w:val="a6"/>
        <w:tabs>
          <w:tab w:val="clear" w:pos="9072"/>
          <w:tab w:val="right" w:pos="8364"/>
        </w:tabs>
        <w:rPr>
          <w:rFonts w:eastAsiaTheme="minorEastAsia"/>
          <w:sz w:val="22"/>
          <w:szCs w:val="22"/>
          <w:lang w:val="en-GB" w:eastAsia="zh-CN"/>
        </w:rPr>
      </w:pPr>
      <w:r>
        <w:rPr>
          <w:sz w:val="22"/>
          <w:szCs w:val="22"/>
          <w:lang w:val="en-GB"/>
        </w:rPr>
        <w:t>3GPP TSG-RAN WG</w:t>
      </w:r>
      <w:r>
        <w:rPr>
          <w:rFonts w:eastAsiaTheme="minorEastAsia" w:hint="eastAsia"/>
          <w:sz w:val="22"/>
          <w:szCs w:val="22"/>
          <w:lang w:val="en-GB" w:eastAsia="zh-CN"/>
        </w:rPr>
        <w:t>3</w:t>
      </w:r>
      <w:r w:rsidR="009F60B8" w:rsidRPr="009F60B8">
        <w:rPr>
          <w:sz w:val="22"/>
          <w:szCs w:val="22"/>
          <w:lang w:val="en-GB"/>
        </w:rPr>
        <w:t xml:space="preserve"> Meeting #1</w:t>
      </w:r>
      <w:r w:rsidR="009A09A2">
        <w:rPr>
          <w:sz w:val="22"/>
          <w:szCs w:val="22"/>
          <w:lang w:val="en-GB"/>
        </w:rPr>
        <w:t>1</w:t>
      </w:r>
      <w:r w:rsidR="007F0F5F">
        <w:rPr>
          <w:rFonts w:eastAsiaTheme="minorEastAsia" w:hint="eastAsia"/>
          <w:sz w:val="22"/>
          <w:szCs w:val="22"/>
          <w:lang w:val="en-GB" w:eastAsia="zh-CN"/>
        </w:rPr>
        <w:t>9</w:t>
      </w:r>
      <w:r w:rsidR="009A6062">
        <w:rPr>
          <w:rFonts w:eastAsiaTheme="minorEastAsia" w:hint="eastAsia"/>
          <w:sz w:val="22"/>
          <w:szCs w:val="22"/>
          <w:lang w:val="en-GB" w:eastAsia="zh-CN"/>
        </w:rPr>
        <w:t>bis-</w:t>
      </w:r>
      <w:r w:rsidR="009F60B8" w:rsidRPr="009F60B8">
        <w:rPr>
          <w:sz w:val="22"/>
          <w:szCs w:val="22"/>
          <w:lang w:val="en-GB"/>
        </w:rPr>
        <w:t>e</w:t>
      </w:r>
      <w:r w:rsidR="009A6062">
        <w:rPr>
          <w:rFonts w:eastAsiaTheme="minorEastAsia" w:hint="eastAsia"/>
          <w:sz w:val="22"/>
          <w:szCs w:val="22"/>
          <w:lang w:val="en-GB" w:eastAsia="zh-CN"/>
        </w:rPr>
        <w:tab/>
      </w:r>
      <w:r w:rsidR="009B5462">
        <w:rPr>
          <w:rFonts w:eastAsia="宋体" w:hint="eastAsia"/>
          <w:sz w:val="22"/>
          <w:szCs w:val="22"/>
          <w:lang w:val="en-GB" w:eastAsia="zh-CN"/>
        </w:rPr>
        <w:tab/>
      </w:r>
      <w:r>
        <w:rPr>
          <w:rFonts w:eastAsia="宋体"/>
          <w:sz w:val="22"/>
          <w:szCs w:val="22"/>
          <w:lang w:val="en-GB" w:eastAsia="zh-CN"/>
        </w:rPr>
        <w:t>R</w:t>
      </w:r>
      <w:r>
        <w:rPr>
          <w:rFonts w:eastAsia="宋体" w:hint="eastAsia"/>
          <w:sz w:val="22"/>
          <w:szCs w:val="22"/>
          <w:lang w:val="en-GB" w:eastAsia="zh-CN"/>
        </w:rPr>
        <w:t>3</w:t>
      </w:r>
      <w:r w:rsidR="00292DEB" w:rsidRPr="00292DEB">
        <w:rPr>
          <w:rFonts w:eastAsia="宋体"/>
          <w:sz w:val="22"/>
          <w:szCs w:val="22"/>
          <w:lang w:val="en-GB" w:eastAsia="zh-CN"/>
        </w:rPr>
        <w:t>-</w:t>
      </w:r>
      <w:r w:rsidR="00B70FF6">
        <w:rPr>
          <w:rFonts w:eastAsia="宋体"/>
          <w:sz w:val="22"/>
          <w:szCs w:val="22"/>
          <w:lang w:val="en-GB" w:eastAsia="zh-CN"/>
        </w:rPr>
        <w:t>2</w:t>
      </w:r>
      <w:r w:rsidR="007F0F5F">
        <w:rPr>
          <w:rFonts w:eastAsia="宋体" w:hint="eastAsia"/>
          <w:sz w:val="22"/>
          <w:szCs w:val="22"/>
          <w:lang w:val="en-GB" w:eastAsia="zh-CN"/>
        </w:rPr>
        <w:t>3</w:t>
      </w:r>
      <w:r w:rsidR="00DF1C54">
        <w:rPr>
          <w:rFonts w:eastAsia="宋体" w:hint="eastAsia"/>
          <w:sz w:val="22"/>
          <w:szCs w:val="22"/>
          <w:lang w:val="en-GB" w:eastAsia="zh-CN"/>
        </w:rPr>
        <w:t>1675</w:t>
      </w:r>
    </w:p>
    <w:p w14:paraId="5A388821" w14:textId="7E5BE744" w:rsidR="00401DBF" w:rsidRPr="00561A6E" w:rsidRDefault="009A6062" w:rsidP="00CC25BD">
      <w:pPr>
        <w:pStyle w:val="a6"/>
        <w:jc w:val="both"/>
        <w:rPr>
          <w:rFonts w:eastAsiaTheme="minorEastAsia"/>
          <w:sz w:val="22"/>
          <w:szCs w:val="22"/>
          <w:lang w:val="en-GB" w:eastAsia="zh-CN"/>
        </w:rPr>
      </w:pPr>
      <w:r w:rsidRPr="00C5578E">
        <w:rPr>
          <w:rFonts w:eastAsia="宋体" w:cs="Arial"/>
          <w:sz w:val="22"/>
          <w:szCs w:val="22"/>
          <w:lang w:eastAsia="zh-CN"/>
        </w:rPr>
        <w:t xml:space="preserve">Online, </w:t>
      </w:r>
      <w:r>
        <w:rPr>
          <w:rFonts w:eastAsia="宋体" w:cs="Arial" w:hint="eastAsia"/>
          <w:sz w:val="22"/>
          <w:szCs w:val="22"/>
          <w:lang w:eastAsia="zh-CN"/>
        </w:rPr>
        <w:t>17</w:t>
      </w:r>
      <w:r w:rsidRPr="00D14A92">
        <w:rPr>
          <w:rFonts w:eastAsia="宋体" w:cs="Arial"/>
          <w:sz w:val="22"/>
          <w:szCs w:val="22"/>
          <w:lang w:eastAsia="zh-CN"/>
        </w:rPr>
        <w:t xml:space="preserve">th - </w:t>
      </w:r>
      <w:r>
        <w:rPr>
          <w:rFonts w:eastAsia="宋体" w:cs="Arial" w:hint="eastAsia"/>
          <w:sz w:val="22"/>
          <w:szCs w:val="22"/>
          <w:lang w:eastAsia="zh-CN"/>
        </w:rPr>
        <w:t>26</w:t>
      </w:r>
      <w:r w:rsidRPr="00D14A92">
        <w:rPr>
          <w:rFonts w:eastAsia="宋体" w:cs="Arial"/>
          <w:sz w:val="22"/>
          <w:szCs w:val="22"/>
          <w:lang w:eastAsia="zh-CN"/>
        </w:rPr>
        <w:t xml:space="preserve">th </w:t>
      </w:r>
      <w:r>
        <w:rPr>
          <w:rFonts w:eastAsia="宋体" w:cs="Arial" w:hint="eastAsia"/>
          <w:sz w:val="22"/>
          <w:szCs w:val="22"/>
          <w:lang w:eastAsia="zh-CN"/>
        </w:rPr>
        <w:t>April</w:t>
      </w:r>
      <w:r w:rsidRPr="00D14A92">
        <w:rPr>
          <w:rFonts w:eastAsia="宋体" w:cs="Arial"/>
          <w:sz w:val="22"/>
          <w:szCs w:val="22"/>
          <w:lang w:eastAsia="zh-CN"/>
        </w:rPr>
        <w:t xml:space="preserve"> 20</w:t>
      </w:r>
      <w:r>
        <w:rPr>
          <w:rFonts w:eastAsia="宋体" w:cs="Arial" w:hint="eastAsia"/>
          <w:sz w:val="22"/>
          <w:szCs w:val="22"/>
          <w:lang w:eastAsia="zh-CN"/>
        </w:rPr>
        <w:t>23</w:t>
      </w:r>
    </w:p>
    <w:p w14:paraId="45CB4A9B" w14:textId="77777777" w:rsidR="00F23F86" w:rsidRPr="00FE126A" w:rsidRDefault="00F23F86" w:rsidP="00F23F86">
      <w:pPr>
        <w:pStyle w:val="a6"/>
        <w:rPr>
          <w:sz w:val="22"/>
          <w:szCs w:val="22"/>
          <w:lang w:val="en-GB"/>
        </w:rPr>
      </w:pPr>
    </w:p>
    <w:p w14:paraId="22F9F660" w14:textId="5E7CB86C" w:rsidR="00E3725B" w:rsidRPr="009C0469" w:rsidRDefault="00E3725B" w:rsidP="00BA245C">
      <w:pPr>
        <w:pStyle w:val="a6"/>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000E0CA1">
        <w:rPr>
          <w:rFonts w:eastAsiaTheme="minorEastAsia" w:cs="Arial" w:hint="eastAsia"/>
          <w:sz w:val="22"/>
          <w:szCs w:val="22"/>
          <w:lang w:eastAsia="zh-CN"/>
        </w:rPr>
        <w:t xml:space="preserve">              </w:t>
      </w:r>
      <w:r w:rsidRPr="009C0469">
        <w:rPr>
          <w:rFonts w:eastAsia="宋体" w:cs="Arial"/>
          <w:sz w:val="22"/>
          <w:szCs w:val="22"/>
          <w:lang w:eastAsia="zh-CN"/>
        </w:rPr>
        <w:t xml:space="preserve">CATT </w:t>
      </w:r>
    </w:p>
    <w:p w14:paraId="6A6D8116" w14:textId="36961766" w:rsidR="00100BBD" w:rsidRPr="004E4800" w:rsidRDefault="00E3725B" w:rsidP="00B80B8C">
      <w:pPr>
        <w:pStyle w:val="a6"/>
        <w:tabs>
          <w:tab w:val="clear" w:pos="4536"/>
          <w:tab w:val="left" w:pos="17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0E0CA1">
        <w:rPr>
          <w:rFonts w:eastAsiaTheme="minorEastAsia" w:cs="Arial" w:hint="eastAsia"/>
          <w:sz w:val="22"/>
          <w:szCs w:val="22"/>
          <w:lang w:eastAsia="zh-CN"/>
        </w:rPr>
        <w:t>(</w:t>
      </w:r>
      <w:r w:rsidR="00E14464" w:rsidRPr="00E14464">
        <w:rPr>
          <w:rFonts w:eastAsiaTheme="minorEastAsia" w:cs="Arial" w:hint="eastAsia"/>
          <w:sz w:val="22"/>
          <w:szCs w:val="22"/>
          <w:lang w:eastAsia="zh-CN"/>
        </w:rPr>
        <w:t>TP for BL</w:t>
      </w:r>
      <w:r w:rsidR="000E0CA1">
        <w:rPr>
          <w:rFonts w:eastAsiaTheme="minorEastAsia" w:cs="Arial" w:hint="eastAsia"/>
          <w:sz w:val="22"/>
          <w:szCs w:val="22"/>
          <w:lang w:eastAsia="zh-CN"/>
        </w:rPr>
        <w:t xml:space="preserve"> </w:t>
      </w:r>
      <w:r w:rsidR="00E14464" w:rsidRPr="00E14464">
        <w:rPr>
          <w:rFonts w:eastAsiaTheme="minorEastAsia" w:cs="Arial" w:hint="eastAsia"/>
          <w:sz w:val="22"/>
          <w:szCs w:val="22"/>
          <w:lang w:eastAsia="zh-CN"/>
        </w:rPr>
        <w:t>CR</w:t>
      </w:r>
      <w:r w:rsidR="000E0CA1">
        <w:rPr>
          <w:rFonts w:eastAsiaTheme="minorEastAsia" w:cs="Arial" w:hint="eastAsia"/>
          <w:sz w:val="22"/>
          <w:szCs w:val="22"/>
          <w:lang w:eastAsia="zh-CN"/>
        </w:rPr>
        <w:t>s) Support of</w:t>
      </w:r>
      <w:r w:rsidR="008A4DB8" w:rsidRPr="008A4DB8">
        <w:rPr>
          <w:rFonts w:eastAsiaTheme="minorEastAsia" w:cs="Arial"/>
          <w:sz w:val="22"/>
          <w:szCs w:val="22"/>
          <w:lang w:eastAsia="zh-CN"/>
        </w:rPr>
        <w:t xml:space="preserve"> </w:t>
      </w:r>
      <w:r w:rsidR="009A6062" w:rsidRPr="009A6062">
        <w:rPr>
          <w:rFonts w:eastAsiaTheme="minorEastAsia" w:cs="Arial"/>
          <w:sz w:val="22"/>
          <w:szCs w:val="22"/>
          <w:lang w:eastAsia="zh-CN"/>
        </w:rPr>
        <w:t>Expanded and Improved NR Positioning</w:t>
      </w:r>
      <w:r w:rsidR="000B328E">
        <w:rPr>
          <w:rFonts w:eastAsiaTheme="minorEastAsia" w:cs="Arial"/>
          <w:sz w:val="22"/>
          <w:szCs w:val="22"/>
          <w:lang w:eastAsia="zh-CN"/>
        </w:rPr>
        <w:t xml:space="preserve"> </w:t>
      </w:r>
    </w:p>
    <w:p w14:paraId="05FE1C63" w14:textId="02F26F35" w:rsidR="00E3725B" w:rsidRPr="00076E3A" w:rsidRDefault="00E3725B" w:rsidP="00434542">
      <w:pPr>
        <w:pStyle w:val="a6"/>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7F0F5F">
        <w:rPr>
          <w:rFonts w:eastAsia="宋体" w:cs="Arial" w:hint="eastAsia"/>
          <w:sz w:val="22"/>
          <w:szCs w:val="22"/>
          <w:lang w:eastAsia="zh-CN"/>
        </w:rPr>
        <w:t>2</w:t>
      </w:r>
      <w:r w:rsidR="00F61D2E">
        <w:rPr>
          <w:rFonts w:eastAsia="宋体" w:cs="Arial" w:hint="eastAsia"/>
          <w:sz w:val="22"/>
          <w:szCs w:val="22"/>
          <w:lang w:eastAsia="zh-CN"/>
        </w:rPr>
        <w:t>3</w:t>
      </w:r>
      <w:r w:rsidR="004226BF">
        <w:rPr>
          <w:rFonts w:eastAsia="宋体" w:cs="Arial" w:hint="eastAsia"/>
          <w:sz w:val="22"/>
          <w:szCs w:val="22"/>
          <w:lang w:eastAsia="zh-CN"/>
        </w:rPr>
        <w:t>.</w:t>
      </w:r>
      <w:r w:rsidR="007F0F5F">
        <w:rPr>
          <w:rFonts w:eastAsia="宋体" w:cs="Arial" w:hint="eastAsia"/>
          <w:sz w:val="22"/>
          <w:szCs w:val="22"/>
          <w:lang w:eastAsia="zh-CN"/>
        </w:rPr>
        <w:t>2</w:t>
      </w:r>
    </w:p>
    <w:p w14:paraId="0093AAF4" w14:textId="77777777" w:rsidR="00E3725B" w:rsidRPr="00B81B31" w:rsidRDefault="00E3725B" w:rsidP="00E3725B">
      <w:pPr>
        <w:pStyle w:val="a6"/>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C6E9F55" w:rsidR="00E3725B" w:rsidRPr="00E2577D" w:rsidRDefault="00E3725B" w:rsidP="00E3725B">
      <w:pPr>
        <w:pBdr>
          <w:bottom w:val="single" w:sz="4" w:space="1" w:color="auto"/>
        </w:pBdr>
        <w:tabs>
          <w:tab w:val="left" w:pos="2552"/>
        </w:tabs>
        <w:jc w:val="both"/>
      </w:pPr>
    </w:p>
    <w:p w14:paraId="1C8F86E8" w14:textId="7E195DB3" w:rsidR="00E3725B" w:rsidRPr="00D62F40" w:rsidRDefault="00425A6F" w:rsidP="00984AA1">
      <w:pPr>
        <w:pStyle w:val="10"/>
        <w:tabs>
          <w:tab w:val="num" w:pos="567"/>
        </w:tabs>
        <w:ind w:left="567" w:hanging="567"/>
        <w:jc w:val="both"/>
        <w:rPr>
          <w:szCs w:val="28"/>
        </w:rPr>
      </w:pPr>
      <w:bookmarkStart w:id="3" w:name="_Ref528762725"/>
      <w:r>
        <w:rPr>
          <w:rFonts w:hint="eastAsia"/>
          <w:szCs w:val="28"/>
        </w:rPr>
        <w:t>1</w:t>
      </w:r>
      <w:r>
        <w:rPr>
          <w:rFonts w:hint="eastAsia"/>
          <w:szCs w:val="28"/>
        </w:rPr>
        <w:tab/>
      </w:r>
      <w:r w:rsidR="00E3725B" w:rsidRPr="00D62F40">
        <w:rPr>
          <w:szCs w:val="28"/>
        </w:rPr>
        <w:t>Introduction</w:t>
      </w:r>
      <w:bookmarkEnd w:id="3"/>
    </w:p>
    <w:p w14:paraId="0E1964A3" w14:textId="020284E8" w:rsidR="004E681B" w:rsidRDefault="004E681B" w:rsidP="004E681B">
      <w:pPr>
        <w:spacing w:beforeLines="50" w:before="120" w:afterLines="50" w:after="120"/>
        <w:jc w:val="both"/>
        <w:rPr>
          <w:rFonts w:eastAsia="宋体"/>
          <w:lang w:eastAsia="zh-CN"/>
        </w:rPr>
      </w:pPr>
      <w:bookmarkStart w:id="4" w:name="OLE_LINK1"/>
      <w:bookmarkStart w:id="5" w:name="OLE_LINK2"/>
      <w:r>
        <w:rPr>
          <w:rFonts w:eastAsia="宋体" w:hint="eastAsia"/>
          <w:lang w:eastAsia="zh-CN"/>
        </w:rPr>
        <w:t>T</w:t>
      </w:r>
      <w:r>
        <w:rPr>
          <w:rFonts w:eastAsia="宋体"/>
          <w:lang w:eastAsia="zh-CN"/>
        </w:rPr>
        <w:t>his contribution provides the text proposals for TS 38.4</w:t>
      </w:r>
      <w:r>
        <w:rPr>
          <w:rFonts w:eastAsia="宋体" w:hint="eastAsia"/>
          <w:lang w:eastAsia="zh-CN"/>
        </w:rPr>
        <w:t>1</w:t>
      </w:r>
      <w:r>
        <w:rPr>
          <w:rFonts w:eastAsia="宋体"/>
          <w:lang w:eastAsia="zh-CN"/>
        </w:rPr>
        <w:t>3</w:t>
      </w:r>
      <w:r>
        <w:rPr>
          <w:rFonts w:eastAsia="宋体" w:hint="eastAsia"/>
          <w:lang w:eastAsia="zh-CN"/>
        </w:rPr>
        <w:t>/473/423</w:t>
      </w:r>
      <w:r>
        <w:rPr>
          <w:rFonts w:eastAsia="宋体"/>
          <w:lang w:eastAsia="zh-CN"/>
        </w:rPr>
        <w:t xml:space="preserve"> on </w:t>
      </w:r>
      <w:r>
        <w:rPr>
          <w:rFonts w:eastAsia="宋体" w:hint="eastAsia"/>
          <w:lang w:eastAsia="zh-CN"/>
        </w:rPr>
        <w:t xml:space="preserve">the </w:t>
      </w:r>
      <w:r w:rsidRPr="0085581D">
        <w:rPr>
          <w:rFonts w:eastAsia="宋体"/>
        </w:rPr>
        <w:t>sidelink positioning an</w:t>
      </w:r>
      <w:r>
        <w:rPr>
          <w:rFonts w:eastAsia="宋体"/>
        </w:rPr>
        <w:t>d ranging service authorization</w:t>
      </w:r>
      <w:r>
        <w:rPr>
          <w:rFonts w:eastAsia="宋体" w:hint="eastAsia"/>
          <w:lang w:eastAsia="zh-CN"/>
        </w:rPr>
        <w:t>s</w:t>
      </w:r>
      <w:r>
        <w:rPr>
          <w:rFonts w:eastAsia="宋体"/>
          <w:lang w:eastAsia="zh-CN"/>
        </w:rPr>
        <w:t xml:space="preserve"> which are discussed in our contribution </w:t>
      </w:r>
      <w:r>
        <w:rPr>
          <w:rFonts w:eastAsia="宋体"/>
          <w:lang w:eastAsia="zh-CN"/>
        </w:rPr>
        <w:fldChar w:fldCharType="begin"/>
      </w:r>
      <w:r>
        <w:rPr>
          <w:rFonts w:eastAsia="宋体"/>
          <w:lang w:eastAsia="zh-CN"/>
        </w:rPr>
        <w:instrText xml:space="preserve"> REF _Ref127371076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w:t>
      </w:r>
    </w:p>
    <w:p w14:paraId="7F368432" w14:textId="2FAC2F69" w:rsidR="004E681B" w:rsidRDefault="00425A6F" w:rsidP="004E681B">
      <w:pPr>
        <w:pStyle w:val="10"/>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pPr>
      <w:r>
        <w:rPr>
          <w:rFonts w:hint="eastAsia"/>
        </w:rPr>
        <w:t>2</w:t>
      </w:r>
      <w:r>
        <w:rPr>
          <w:rFonts w:hint="eastAsia"/>
        </w:rPr>
        <w:tab/>
      </w:r>
      <w:r>
        <w:rPr>
          <w:rFonts w:hint="eastAsia"/>
        </w:rPr>
        <w:tab/>
      </w:r>
      <w:r w:rsidR="004E681B">
        <w:t>Reference</w:t>
      </w:r>
    </w:p>
    <w:p w14:paraId="697A8133" w14:textId="11B7498F" w:rsidR="004E681B" w:rsidRDefault="004E681B" w:rsidP="003C7638">
      <w:pPr>
        <w:numPr>
          <w:ilvl w:val="0"/>
          <w:numId w:val="10"/>
        </w:numPr>
        <w:overflowPunct w:val="0"/>
        <w:autoSpaceDE w:val="0"/>
        <w:autoSpaceDN w:val="0"/>
        <w:adjustRightInd w:val="0"/>
        <w:spacing w:line="360" w:lineRule="auto"/>
        <w:jc w:val="both"/>
        <w:rPr>
          <w:rFonts w:eastAsia="宋体"/>
          <w:lang w:eastAsia="zh-CN"/>
        </w:rPr>
      </w:pPr>
      <w:r>
        <w:rPr>
          <w:rFonts w:eastAsia="宋体"/>
          <w:lang w:eastAsia="zh-CN"/>
        </w:rPr>
        <w:t xml:space="preserve"> </w:t>
      </w:r>
      <w:bookmarkStart w:id="6" w:name="_Ref127371076"/>
      <w:r w:rsidRPr="001170EA">
        <w:rPr>
          <w:rFonts w:eastAsia="宋体"/>
          <w:lang w:eastAsia="zh-CN"/>
        </w:rPr>
        <w:t>R</w:t>
      </w:r>
      <w:r w:rsidRPr="001170EA">
        <w:rPr>
          <w:rFonts w:eastAsia="宋体" w:hint="eastAsia"/>
          <w:lang w:eastAsia="zh-CN"/>
        </w:rPr>
        <w:t>3</w:t>
      </w:r>
      <w:r w:rsidRPr="001170EA">
        <w:rPr>
          <w:rFonts w:eastAsia="宋体"/>
          <w:lang w:eastAsia="zh-CN"/>
        </w:rPr>
        <w:t>-</w:t>
      </w:r>
      <w:r w:rsidR="00DF1C54">
        <w:rPr>
          <w:rFonts w:eastAsia="宋体" w:hint="eastAsia"/>
          <w:lang w:eastAsia="zh-CN"/>
        </w:rPr>
        <w:t>231674</w:t>
      </w:r>
      <w:r w:rsidRPr="00C7525C">
        <w:rPr>
          <w:rFonts w:eastAsia="宋体"/>
          <w:lang w:eastAsia="zh-CN"/>
        </w:rPr>
        <w:t xml:space="preserve">, </w:t>
      </w:r>
      <w:r w:rsidR="00425A6F" w:rsidRPr="00425A6F">
        <w:rPr>
          <w:rFonts w:eastAsia="宋体"/>
          <w:lang w:eastAsia="zh-CN"/>
        </w:rPr>
        <w:t>Consideration</w:t>
      </w:r>
      <w:r w:rsidR="00DF1C54">
        <w:rPr>
          <w:rFonts w:eastAsia="宋体" w:hint="eastAsia"/>
          <w:lang w:eastAsia="zh-CN"/>
        </w:rPr>
        <w:t>s</w:t>
      </w:r>
      <w:r w:rsidR="00425A6F" w:rsidRPr="00425A6F">
        <w:rPr>
          <w:rFonts w:eastAsia="宋体"/>
          <w:lang w:eastAsia="zh-CN"/>
        </w:rPr>
        <w:t xml:space="preserve"> on Expanded and Improved NR Positioning</w:t>
      </w:r>
      <w:r w:rsidRPr="00C7525C">
        <w:rPr>
          <w:rFonts w:eastAsia="宋体"/>
          <w:lang w:eastAsia="zh-CN"/>
        </w:rPr>
        <w:t>, RAN</w:t>
      </w:r>
      <w:r>
        <w:rPr>
          <w:rFonts w:eastAsia="宋体"/>
          <w:lang w:eastAsia="zh-CN"/>
        </w:rPr>
        <w:t>3</w:t>
      </w:r>
      <w:r w:rsidRPr="00C7525C">
        <w:rPr>
          <w:rFonts w:eastAsia="宋体"/>
          <w:lang w:eastAsia="zh-CN"/>
        </w:rPr>
        <w:t>#1</w:t>
      </w:r>
      <w:r>
        <w:rPr>
          <w:rFonts w:eastAsia="宋体"/>
          <w:lang w:eastAsia="zh-CN"/>
        </w:rPr>
        <w:t>19</w:t>
      </w:r>
      <w:bookmarkEnd w:id="6"/>
      <w:r w:rsidR="00425A6F">
        <w:rPr>
          <w:rFonts w:eastAsia="宋体"/>
          <w:lang w:eastAsia="zh-CN"/>
        </w:rPr>
        <w:t>bis</w:t>
      </w:r>
      <w:r w:rsidR="006B4953">
        <w:rPr>
          <w:rFonts w:eastAsia="宋体" w:hint="eastAsia"/>
          <w:lang w:eastAsia="zh-CN"/>
        </w:rPr>
        <w:t>-e.</w:t>
      </w:r>
      <w:bookmarkStart w:id="7" w:name="_GoBack"/>
      <w:bookmarkEnd w:id="7"/>
    </w:p>
    <w:p w14:paraId="1BBB784B" w14:textId="4306F817" w:rsidR="004E681B" w:rsidRDefault="009923AE" w:rsidP="004E681B">
      <w:pPr>
        <w:pStyle w:val="10"/>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pPr>
      <w:r>
        <w:rPr>
          <w:rFonts w:hint="eastAsia"/>
        </w:rPr>
        <w:t>3</w:t>
      </w:r>
      <w:r>
        <w:rPr>
          <w:rFonts w:hint="eastAsia"/>
        </w:rPr>
        <w:tab/>
      </w:r>
      <w:r>
        <w:rPr>
          <w:rFonts w:hint="eastAsia"/>
        </w:rPr>
        <w:tab/>
      </w:r>
      <w:r w:rsidR="004E681B">
        <w:t>Text proposal</w:t>
      </w:r>
      <w:r w:rsidR="001A3628">
        <w:t>s</w:t>
      </w:r>
    </w:p>
    <w:bookmarkEnd w:id="4"/>
    <w:bookmarkEnd w:id="5"/>
    <w:p w14:paraId="6B1B4265" w14:textId="7EE3E680" w:rsidR="001A3628" w:rsidRPr="00115694" w:rsidRDefault="001A3628" w:rsidP="001A3628">
      <w:pPr>
        <w:pStyle w:val="22"/>
        <w:rPr>
          <w:b w:val="0"/>
          <w:sz w:val="28"/>
          <w:lang w:eastAsia="en-US"/>
        </w:rPr>
      </w:pPr>
      <w:r w:rsidRPr="00115694">
        <w:rPr>
          <w:rFonts w:eastAsiaTheme="minorEastAsia" w:hint="eastAsia"/>
          <w:b w:val="0"/>
          <w:sz w:val="28"/>
        </w:rPr>
        <w:t>3.1</w:t>
      </w:r>
      <w:r w:rsidRPr="00115694">
        <w:rPr>
          <w:rFonts w:eastAsiaTheme="minorEastAsia" w:hint="eastAsia"/>
          <w:b w:val="0"/>
          <w:sz w:val="28"/>
        </w:rPr>
        <w:tab/>
      </w:r>
      <w:r w:rsidRPr="00115694">
        <w:rPr>
          <w:b w:val="0"/>
          <w:sz w:val="28"/>
        </w:rPr>
        <w:t>T</w:t>
      </w:r>
      <w:r w:rsidRPr="00115694">
        <w:rPr>
          <w:rFonts w:eastAsiaTheme="minorEastAsia" w:hint="eastAsia"/>
          <w:b w:val="0"/>
          <w:sz w:val="28"/>
        </w:rPr>
        <w:t>P</w:t>
      </w:r>
      <w:r w:rsidRPr="00115694">
        <w:rPr>
          <w:b w:val="0"/>
          <w:sz w:val="28"/>
        </w:rPr>
        <w:t xml:space="preserve"> for 38.4</w:t>
      </w:r>
      <w:r w:rsidRPr="00115694">
        <w:rPr>
          <w:rFonts w:eastAsiaTheme="minorEastAsia" w:hint="eastAsia"/>
          <w:b w:val="0"/>
          <w:sz w:val="28"/>
        </w:rPr>
        <w:t>1</w:t>
      </w:r>
      <w:r w:rsidRPr="00115694">
        <w:rPr>
          <w:b w:val="0"/>
          <w:sz w:val="28"/>
        </w:rPr>
        <w:t>3</w:t>
      </w:r>
    </w:p>
    <w:p w14:paraId="1B561F6B" w14:textId="0826B40F" w:rsidR="00075D53" w:rsidRDefault="00075D53" w:rsidP="009923AE">
      <w:pPr>
        <w:spacing w:beforeLines="50" w:before="120" w:afterLines="50" w:after="120"/>
        <w:jc w:val="both"/>
        <w:rPr>
          <w:rFonts w:eastAsiaTheme="minorEastAsia"/>
          <w:lang w:eastAsia="zh-CN"/>
        </w:rPr>
      </w:pPr>
    </w:p>
    <w:p w14:paraId="458665CB" w14:textId="116BDBF1" w:rsidR="008D040D" w:rsidRPr="008D040D" w:rsidRDefault="008D040D" w:rsidP="008D040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eastAsia="zh-CN"/>
        </w:rPr>
      </w:pPr>
      <w:bookmarkStart w:id="8" w:name="_Toc60776906"/>
      <w:bookmarkStart w:id="9" w:name="_Toc100929729"/>
      <w:r>
        <w:rPr>
          <w:rFonts w:eastAsia="宋体" w:hint="eastAsia"/>
          <w:bCs/>
          <w:i/>
          <w:sz w:val="22"/>
          <w:szCs w:val="22"/>
          <w:lang w:eastAsia="zh-CN"/>
        </w:rPr>
        <w:t>START</w:t>
      </w:r>
      <w:r>
        <w:rPr>
          <w:rFonts w:eastAsia="Calibri"/>
          <w:bCs/>
          <w:i/>
          <w:sz w:val="22"/>
          <w:szCs w:val="22"/>
          <w:lang w:eastAsia="ko-KR"/>
        </w:rPr>
        <w:t xml:space="preserve"> OF</w:t>
      </w:r>
      <w:r>
        <w:rPr>
          <w:rFonts w:hint="eastAsia"/>
          <w:bCs/>
          <w:i/>
          <w:sz w:val="22"/>
          <w:szCs w:val="22"/>
          <w:lang w:eastAsia="zh-CN"/>
        </w:rPr>
        <w:t xml:space="preserve"> </w:t>
      </w:r>
      <w:r>
        <w:rPr>
          <w:rFonts w:eastAsia="Calibri"/>
          <w:bCs/>
          <w:i/>
          <w:sz w:val="22"/>
          <w:szCs w:val="22"/>
          <w:lang w:eastAsia="ko-KR"/>
        </w:rPr>
        <w:t>CHANGE</w:t>
      </w:r>
      <w:bookmarkEnd w:id="8"/>
      <w:bookmarkEnd w:id="9"/>
    </w:p>
    <w:p w14:paraId="035D4353" w14:textId="77777777" w:rsidR="00601100" w:rsidRPr="001D2E49" w:rsidRDefault="00601100" w:rsidP="00601100">
      <w:pPr>
        <w:pStyle w:val="4"/>
      </w:pPr>
      <w:bookmarkStart w:id="10" w:name="_Toc20954868"/>
      <w:bookmarkStart w:id="11" w:name="_Toc29503305"/>
      <w:bookmarkStart w:id="12" w:name="_Toc29503889"/>
      <w:bookmarkStart w:id="13" w:name="_Toc29504473"/>
      <w:bookmarkStart w:id="14" w:name="_Toc36552919"/>
      <w:bookmarkStart w:id="15" w:name="_Toc36554646"/>
      <w:bookmarkStart w:id="16" w:name="_Toc45651899"/>
      <w:bookmarkStart w:id="17" w:name="_Toc45658331"/>
      <w:bookmarkStart w:id="18" w:name="_Toc45720151"/>
      <w:bookmarkStart w:id="19" w:name="_Toc45798031"/>
      <w:bookmarkStart w:id="20" w:name="_Toc45897420"/>
      <w:bookmarkStart w:id="21" w:name="_Toc51745620"/>
      <w:bookmarkStart w:id="22" w:name="_Toc64445884"/>
      <w:bookmarkStart w:id="23" w:name="_Toc73981754"/>
      <w:bookmarkStart w:id="24" w:name="_Toc88651843"/>
      <w:bookmarkStart w:id="25" w:name="_Toc97890886"/>
      <w:bookmarkStart w:id="26" w:name="_Toc99122961"/>
      <w:bookmarkStart w:id="27" w:name="_Toc99661764"/>
      <w:bookmarkStart w:id="28" w:name="_Toc105151825"/>
      <w:bookmarkStart w:id="29" w:name="_Toc105173631"/>
      <w:bookmarkStart w:id="30" w:name="_Toc106108630"/>
      <w:bookmarkStart w:id="31" w:name="_Toc106122535"/>
      <w:bookmarkStart w:id="32" w:name="_Toc107409088"/>
      <w:r w:rsidRPr="001D2E49">
        <w:t>8.3.4.2</w:t>
      </w:r>
      <w:r w:rsidRPr="001D2E49">
        <w:tab/>
        <w:t>Successful Operation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BEC8186" w14:textId="77777777" w:rsidR="00601100" w:rsidRPr="001D2E49" w:rsidRDefault="00601100" w:rsidP="00601100">
      <w:pPr>
        <w:pStyle w:val="TH"/>
      </w:pPr>
      <w:r w:rsidRPr="001D2E49">
        <w:object w:dxaOrig="6893" w:dyaOrig="2427" w14:anchorId="2E066C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5pt;height:120.95pt" o:ole="">
            <v:imagedata r:id="rId9" o:title=""/>
          </v:shape>
          <o:OLEObject Type="Embed" ProgID="Visio.Drawing.11" ShapeID="_x0000_i1025" DrawAspect="Content" ObjectID="_1742379264" r:id="rId10"/>
        </w:object>
      </w:r>
    </w:p>
    <w:p w14:paraId="2B31B844" w14:textId="77777777" w:rsidR="00601100" w:rsidRPr="001D2E49" w:rsidRDefault="00601100" w:rsidP="00601100">
      <w:pPr>
        <w:pStyle w:val="TF"/>
      </w:pPr>
      <w:r w:rsidRPr="001D2E49">
        <w:t>Figure 8.3.4.2-1: UE context modification: successful operation</w:t>
      </w:r>
    </w:p>
    <w:p w14:paraId="2D76C03A" w14:textId="77777777" w:rsidR="00601100" w:rsidRPr="001D2E49" w:rsidRDefault="00601100" w:rsidP="00601100">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3FB93B66" w14:textId="77777777" w:rsidR="00601100" w:rsidRPr="00E67E0D" w:rsidRDefault="00601100" w:rsidP="00601100">
      <w:pPr>
        <w:pStyle w:val="B10"/>
      </w:pPr>
      <w:r>
        <w:t>-</w:t>
      </w:r>
      <w:r>
        <w:tab/>
      </w:r>
      <w:proofErr w:type="gramStart"/>
      <w:r>
        <w:t>if</w:t>
      </w:r>
      <w:proofErr w:type="gramEnd"/>
      <w:r>
        <w:t xml:space="preserve"> supported, store the received IAB Authorization information in the UE context</w:t>
      </w:r>
      <w:r w:rsidRPr="00E67E0D">
        <w:t>.</w:t>
      </w:r>
    </w:p>
    <w:p w14:paraId="6B802CF9" w14:textId="2FB56045" w:rsidR="00D3035B" w:rsidRDefault="00D3035B" w:rsidP="00D3035B">
      <w:pPr>
        <w:spacing w:beforeLines="50" w:before="120" w:afterLines="50" w:after="120"/>
        <w:rPr>
          <w:rFonts w:eastAsiaTheme="minorEastAsia"/>
          <w:lang w:eastAsia="zh-CN"/>
        </w:rPr>
      </w:pPr>
      <w:r w:rsidRPr="00D3035B">
        <w:rPr>
          <w:rFonts w:eastAsiaTheme="minorEastAsia" w:hint="eastAsia"/>
          <w:highlight w:val="yellow"/>
          <w:lang w:eastAsia="zh-CN"/>
        </w:rPr>
        <w:t>&lt;&lt;&lt;&lt;&lt;&lt;&lt;&lt;&lt;&lt;&lt;&lt;&lt;&lt;&lt;&lt;&lt;&lt;&lt; Non-changed texts omitted &gt;&gt;&gt;&gt;&gt;&gt;&gt;&gt;&gt;&gt;&gt;&gt;&gt;&gt;&gt;&gt;&gt;&gt;&gt;&gt;&gt;&gt;&gt;</w:t>
      </w:r>
    </w:p>
    <w:p w14:paraId="0341DCD5" w14:textId="77777777" w:rsidR="00601100" w:rsidRDefault="00601100" w:rsidP="00601100">
      <w:r>
        <w:t>I</w:t>
      </w:r>
      <w:r>
        <w:rPr>
          <w:rFonts w:hint="eastAsia"/>
        </w:rPr>
        <w:t xml:space="preserve">f the </w:t>
      </w:r>
      <w:r w:rsidRPr="00D01440">
        <w:rPr>
          <w:rFonts w:hint="eastAsia"/>
          <w:i/>
        </w:rPr>
        <w:t xml:space="preserve">5G ProSe </w:t>
      </w:r>
      <w:r>
        <w:rPr>
          <w:rFonts w:hint="eastAsia"/>
          <w:i/>
        </w:rPr>
        <w:t>A</w:t>
      </w:r>
      <w:r w:rsidRPr="00D01440">
        <w:rPr>
          <w:i/>
        </w:rPr>
        <w:t>uthor</w:t>
      </w:r>
      <w:r>
        <w:rPr>
          <w:rFonts w:hint="eastAsia"/>
          <w:i/>
        </w:rPr>
        <w:t xml:space="preserve">ized </w:t>
      </w:r>
      <w:r>
        <w:rPr>
          <w:rFonts w:hint="eastAsia"/>
        </w:rPr>
        <w:t xml:space="preserve">IE is </w:t>
      </w:r>
      <w:r>
        <w:t>include</w:t>
      </w:r>
      <w:r>
        <w:rPr>
          <w:rFonts w:hint="eastAsia"/>
        </w:rPr>
        <w:t xml:space="preserve">d in UE </w:t>
      </w:r>
      <w:r>
        <w:t>CONTEXT MODIFICATION REQUEST</w:t>
      </w:r>
      <w:r>
        <w:rPr>
          <w:rFonts w:hint="eastAsia"/>
        </w:rPr>
        <w:t xml:space="preserve"> message, the NG-RAN node shall, if supported, update the 5G ProSe authorization information for the UE accordingly. If the </w:t>
      </w:r>
      <w:r w:rsidRPr="00D01440">
        <w:rPr>
          <w:rFonts w:hint="eastAsia"/>
          <w:i/>
        </w:rPr>
        <w:t xml:space="preserve">5G ProSe </w:t>
      </w:r>
      <w:r>
        <w:rPr>
          <w:i/>
        </w:rPr>
        <w:t>A</w:t>
      </w:r>
      <w:r w:rsidRPr="00D01440">
        <w:rPr>
          <w:i/>
        </w:rPr>
        <w:t>uthor</w:t>
      </w:r>
      <w:r>
        <w:rPr>
          <w:rFonts w:hint="eastAsia"/>
          <w:i/>
        </w:rPr>
        <w:t>ized</w:t>
      </w:r>
      <w:r>
        <w:rPr>
          <w:rFonts w:hint="eastAsia"/>
        </w:rPr>
        <w:t xml:space="preserve"> IE includes one or more IEs set to </w:t>
      </w:r>
      <w:r>
        <w:t>“</w:t>
      </w:r>
      <w:r>
        <w:rPr>
          <w:rFonts w:hint="eastAsia"/>
        </w:rPr>
        <w:t>not authorized</w:t>
      </w:r>
      <w:r>
        <w:t>”</w:t>
      </w:r>
      <w:r>
        <w:rPr>
          <w:rFonts w:hint="eastAsia"/>
        </w:rPr>
        <w:t xml:space="preserve">, the NG-RAN node shall, if supported, initiate actions to ensure that the UE is no longer accessing the relevant </w:t>
      </w:r>
      <w:r>
        <w:rPr>
          <w:rFonts w:hint="eastAsia"/>
          <w:lang w:eastAsia="zh-CN"/>
        </w:rPr>
        <w:t xml:space="preserve">5G </w:t>
      </w:r>
      <w:r>
        <w:rPr>
          <w:rFonts w:hint="eastAsia"/>
        </w:rPr>
        <w:t>ProSe service(s).</w:t>
      </w:r>
    </w:p>
    <w:p w14:paraId="10C17E32" w14:textId="77777777" w:rsidR="00601100" w:rsidRDefault="00601100" w:rsidP="00601100">
      <w:r>
        <w:t>If the</w:t>
      </w:r>
      <w:r>
        <w:rPr>
          <w:i/>
          <w:snapToGrid w:val="0"/>
        </w:rPr>
        <w:t xml:space="preserve"> </w:t>
      </w:r>
      <w:r w:rsidRPr="00FB62CF">
        <w:rPr>
          <w:rFonts w:hint="eastAsia"/>
          <w:i/>
        </w:rPr>
        <w:t>5G ProSe UE PC5 Aggregate Maximum Bit Rate</w:t>
      </w:r>
      <w:r>
        <w:rPr>
          <w:snapToGrid w:val="0"/>
        </w:rPr>
        <w:t xml:space="preserve"> IE</w:t>
      </w:r>
      <w:r>
        <w:t xml:space="preserve"> is included in the UE CONTEXT MODIFICATION REQUEST message, the NG-RAN node shall, if supported:</w:t>
      </w:r>
    </w:p>
    <w:p w14:paraId="6A12FB16" w14:textId="77777777" w:rsidR="00601100" w:rsidRDefault="00601100" w:rsidP="00601100">
      <w:pPr>
        <w:pStyle w:val="B10"/>
        <w:rPr>
          <w:lang w:eastAsia="zh-CN"/>
        </w:rPr>
      </w:pPr>
      <w:r>
        <w:t>-</w:t>
      </w:r>
      <w:r>
        <w:tab/>
        <w:t xml:space="preserve">replace the previously provided </w:t>
      </w:r>
      <w:r>
        <w:rPr>
          <w:rFonts w:hint="eastAsia"/>
          <w:lang w:eastAsia="zh-CN"/>
        </w:rPr>
        <w:t>5G ProSe UE PC5 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7537714D" w14:textId="77777777" w:rsidR="00601100" w:rsidRDefault="00601100" w:rsidP="002A5154">
      <w:pPr>
        <w:pStyle w:val="B10"/>
        <w:numPr>
          <w:ilvl w:val="0"/>
          <w:numId w:val="12"/>
        </w:numPr>
        <w:textAlignment w:val="auto"/>
      </w:pPr>
      <w:proofErr w:type="gramStart"/>
      <w:r>
        <w:t>use</w:t>
      </w:r>
      <w:proofErr w:type="gramEnd"/>
      <w:r>
        <w:t xml:space="preserve"> the received value for the concerned UE</w:t>
      </w:r>
      <w:r>
        <w:rPr>
          <w:lang w:eastAsia="zh-CN"/>
        </w:rPr>
        <w:t xml:space="preserve">’s sidelink communication in network scheduled mode for </w:t>
      </w:r>
      <w:r>
        <w:rPr>
          <w:rFonts w:hint="eastAsia"/>
          <w:lang w:eastAsia="zh-CN"/>
        </w:rPr>
        <w:t>5G ProSe</w:t>
      </w:r>
      <w:r>
        <w:rPr>
          <w:lang w:eastAsia="zh-CN"/>
        </w:rPr>
        <w:t xml:space="preserve"> services</w:t>
      </w:r>
      <w:r>
        <w:t>.</w:t>
      </w:r>
    </w:p>
    <w:p w14:paraId="6B028FE8" w14:textId="77777777" w:rsidR="00601100" w:rsidRDefault="00601100" w:rsidP="00601100">
      <w:pPr>
        <w:tabs>
          <w:tab w:val="right" w:pos="9641"/>
        </w:tabs>
        <w:rPr>
          <w:ins w:id="33" w:author="CATT" w:date="2023-04-04T16:18:00Z"/>
          <w:rFonts w:eastAsiaTheme="minorEastAsia"/>
          <w:lang w:eastAsia="zh-CN"/>
        </w:rPr>
      </w:pPr>
      <w:r>
        <w:lastRenderedPageBreak/>
        <w:t>If the</w:t>
      </w:r>
      <w:r>
        <w:rPr>
          <w:rFonts w:hint="eastAsia"/>
        </w:rPr>
        <w:t xml:space="preserve"> </w:t>
      </w:r>
      <w:r w:rsidRPr="001C7B30">
        <w:rPr>
          <w:rFonts w:hint="eastAsia"/>
          <w:i/>
        </w:rPr>
        <w:t>5G ProSe</w:t>
      </w:r>
      <w:r w:rsidRPr="001C7B30">
        <w:rPr>
          <w:i/>
        </w:rPr>
        <w:t xml:space="preserve"> PC</w:t>
      </w:r>
      <w:r>
        <w:rPr>
          <w:i/>
        </w:rPr>
        <w:t>5 QoS Parameters</w:t>
      </w:r>
      <w:r>
        <w:rPr>
          <w:snapToGrid w:val="0"/>
        </w:rPr>
        <w:t xml:space="preserve"> IE</w:t>
      </w:r>
      <w:r>
        <w:t xml:space="preserve"> </w:t>
      </w:r>
      <w:proofErr w:type="gramStart"/>
      <w:r>
        <w:t>is</w:t>
      </w:r>
      <w:proofErr w:type="gramEnd"/>
      <w:r>
        <w:t xml:space="preserve"> included in the UE CONTEXT MODIFICATION REQUEST message, the NG-RAN node </w:t>
      </w:r>
      <w:r>
        <w:rPr>
          <w:rFonts w:eastAsia="Malgun Gothic"/>
        </w:rPr>
        <w:t>shall, if supported,</w:t>
      </w:r>
      <w:r>
        <w:t xml:space="preserve"> use it as defined in TS 23.</w:t>
      </w:r>
      <w:r>
        <w:rPr>
          <w:rFonts w:hint="eastAsia"/>
        </w:rPr>
        <w:t>304</w:t>
      </w:r>
      <w:r>
        <w:t xml:space="preserve"> [47].</w:t>
      </w:r>
    </w:p>
    <w:p w14:paraId="53050417" w14:textId="569FA71E" w:rsidR="002A5154" w:rsidRPr="002A5154" w:rsidRDefault="002A5154" w:rsidP="002A5154">
      <w:pPr>
        <w:spacing w:beforeLines="50" w:before="120" w:afterLines="50" w:after="120"/>
        <w:jc w:val="both"/>
        <w:rPr>
          <w:ins w:id="34" w:author="CATT" w:date="2023-04-04T16:18:00Z"/>
          <w:rFonts w:eastAsiaTheme="minorEastAsia"/>
          <w:lang w:eastAsia="zh-CN"/>
        </w:rPr>
      </w:pPr>
      <w:ins w:id="35" w:author="CATT" w:date="2023-04-04T16:19:00Z">
        <w:r>
          <w:t>I</w:t>
        </w:r>
        <w:r>
          <w:rPr>
            <w:rFonts w:hint="eastAsia"/>
          </w:rPr>
          <w:t xml:space="preserve">f the </w:t>
        </w:r>
        <w:r w:rsidRPr="00D01440">
          <w:rPr>
            <w:rFonts w:hint="eastAsia"/>
            <w:i/>
          </w:rPr>
          <w:t xml:space="preserve">5G </w:t>
        </w:r>
        <w:r>
          <w:rPr>
            <w:rFonts w:eastAsiaTheme="minorEastAsia" w:hint="eastAsia"/>
            <w:i/>
            <w:lang w:eastAsia="zh-CN"/>
          </w:rPr>
          <w:t>SL Positioning</w:t>
        </w:r>
        <w:r w:rsidRPr="00D01440">
          <w:rPr>
            <w:rFonts w:hint="eastAsia"/>
            <w:i/>
          </w:rPr>
          <w:t xml:space="preserve"> </w:t>
        </w:r>
        <w:r>
          <w:rPr>
            <w:rFonts w:hint="eastAsia"/>
            <w:i/>
          </w:rPr>
          <w:t>A</w:t>
        </w:r>
        <w:r w:rsidRPr="00D01440">
          <w:rPr>
            <w:i/>
          </w:rPr>
          <w:t>uthor</w:t>
        </w:r>
        <w:r>
          <w:rPr>
            <w:rFonts w:hint="eastAsia"/>
            <w:i/>
          </w:rPr>
          <w:t xml:space="preserve">ized </w:t>
        </w:r>
        <w:r>
          <w:rPr>
            <w:rFonts w:hint="eastAsia"/>
          </w:rPr>
          <w:t xml:space="preserve">IE is </w:t>
        </w:r>
        <w:r>
          <w:t>include</w:t>
        </w:r>
        <w:r>
          <w:rPr>
            <w:rFonts w:hint="eastAsia"/>
          </w:rPr>
          <w:t xml:space="preserve">d in UE </w:t>
        </w:r>
        <w:r>
          <w:t>CONTEXT MODIFICATION REQUEST</w:t>
        </w:r>
        <w:r>
          <w:rPr>
            <w:rFonts w:hint="eastAsia"/>
          </w:rPr>
          <w:t xml:space="preserve"> message, the NG-RAN node shall, if supported, update the 5G </w:t>
        </w:r>
        <w:r>
          <w:rPr>
            <w:rFonts w:eastAsiaTheme="minorEastAsia" w:hint="eastAsia"/>
            <w:lang w:eastAsia="zh-CN"/>
          </w:rPr>
          <w:t>SL Positioning</w:t>
        </w:r>
        <w:r>
          <w:rPr>
            <w:rFonts w:hint="eastAsia"/>
          </w:rPr>
          <w:t xml:space="preserve"> authorization information for the UE accordingly. If the </w:t>
        </w:r>
        <w:r w:rsidRPr="00D01440">
          <w:rPr>
            <w:rFonts w:hint="eastAsia"/>
            <w:i/>
          </w:rPr>
          <w:t xml:space="preserve">5G </w:t>
        </w:r>
        <w:r>
          <w:rPr>
            <w:rFonts w:eastAsiaTheme="minorEastAsia" w:hint="eastAsia"/>
            <w:i/>
            <w:lang w:eastAsia="zh-CN"/>
          </w:rPr>
          <w:t>SL Positioning</w:t>
        </w:r>
        <w:r w:rsidRPr="00D01440">
          <w:rPr>
            <w:rFonts w:hint="eastAsia"/>
            <w:i/>
          </w:rPr>
          <w:t xml:space="preserve"> </w:t>
        </w:r>
        <w:r>
          <w:rPr>
            <w:i/>
          </w:rPr>
          <w:t>A</w:t>
        </w:r>
        <w:r w:rsidRPr="00D01440">
          <w:rPr>
            <w:i/>
          </w:rPr>
          <w:t>uthor</w:t>
        </w:r>
        <w:r>
          <w:rPr>
            <w:rFonts w:hint="eastAsia"/>
            <w:i/>
          </w:rPr>
          <w:t>ized</w:t>
        </w:r>
        <w:r>
          <w:rPr>
            <w:rFonts w:hint="eastAsia"/>
          </w:rPr>
          <w:t xml:space="preserve"> IE includes one or more IEs set to </w:t>
        </w:r>
        <w:r>
          <w:t>“</w:t>
        </w:r>
        <w:r>
          <w:rPr>
            <w:rFonts w:hint="eastAsia"/>
          </w:rPr>
          <w:t>not authorized</w:t>
        </w:r>
        <w:r>
          <w:t>”</w:t>
        </w:r>
        <w:r>
          <w:rPr>
            <w:rFonts w:hint="eastAsia"/>
          </w:rPr>
          <w:t xml:space="preserve">, the NG-RAN node shall, if supported, initiate actions to ensure that the UE is no longer accessing the relevant </w:t>
        </w:r>
        <w:r>
          <w:rPr>
            <w:rFonts w:hint="eastAsia"/>
            <w:lang w:eastAsia="zh-CN"/>
          </w:rPr>
          <w:t xml:space="preserve">5G </w:t>
        </w:r>
        <w:r>
          <w:rPr>
            <w:rFonts w:eastAsiaTheme="minorEastAsia" w:hint="eastAsia"/>
            <w:lang w:eastAsia="zh-CN"/>
          </w:rPr>
          <w:t>Sidelink Positioning</w:t>
        </w:r>
        <w:r>
          <w:rPr>
            <w:rFonts w:hint="eastAsia"/>
          </w:rPr>
          <w:t xml:space="preserve"> service(s).</w:t>
        </w:r>
      </w:ins>
    </w:p>
    <w:p w14:paraId="027AC5E5" w14:textId="77777777" w:rsidR="002A5154" w:rsidRPr="00D3035B" w:rsidRDefault="002A5154" w:rsidP="00601100">
      <w:pPr>
        <w:tabs>
          <w:tab w:val="right" w:pos="9641"/>
        </w:tabs>
        <w:rPr>
          <w:rFonts w:eastAsiaTheme="minorEastAsia"/>
          <w:lang w:eastAsia="zh-CN"/>
        </w:rPr>
      </w:pPr>
    </w:p>
    <w:p w14:paraId="5C579790" w14:textId="77777777" w:rsidR="00601100" w:rsidRPr="001D2E49" w:rsidRDefault="00601100" w:rsidP="00601100">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275E58E3" w14:textId="77777777" w:rsidR="00601100" w:rsidRPr="001D2E49" w:rsidRDefault="00601100" w:rsidP="00601100">
      <w:pPr>
        <w:rPr>
          <w:rFonts w:eastAsia="宋体"/>
          <w:lang w:eastAsia="zh-CN"/>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UE CONTEXT MODIFICATION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ingle RRC connected state report</w:t>
      </w:r>
      <w:r w:rsidRPr="001D2E49">
        <w:rPr>
          <w:rFonts w:eastAsia="宋体"/>
          <w:lang w:eastAsia="zh-CN"/>
        </w:rPr>
        <w: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and if the UE is in RRC_INACTIVE state, </w:t>
      </w:r>
      <w:r w:rsidRPr="001D2E49">
        <w:rPr>
          <w:rFonts w:eastAsia="宋体" w:hint="eastAsia"/>
          <w:lang w:eastAsia="zh-CN"/>
        </w:rPr>
        <w:t xml:space="preserve">send one subsequent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when the RRC state transitions to RRC_CONNECTED state.</w:t>
      </w:r>
    </w:p>
    <w:p w14:paraId="6984D3AE" w14:textId="77777777" w:rsidR="00601100" w:rsidRPr="001D2E49" w:rsidRDefault="00601100" w:rsidP="00601100">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UE CONTEXT MODIFICATION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22FBB974" w14:textId="77777777" w:rsidR="00601100" w:rsidRDefault="00601100" w:rsidP="009923AE">
      <w:pPr>
        <w:spacing w:beforeLines="50" w:before="120" w:afterLines="50" w:after="120"/>
        <w:jc w:val="both"/>
        <w:rPr>
          <w:rFonts w:eastAsiaTheme="minorEastAsia"/>
          <w:lang w:eastAsia="zh-CN"/>
        </w:rPr>
      </w:pPr>
    </w:p>
    <w:p w14:paraId="32F39A78" w14:textId="77777777" w:rsidR="008D040D" w:rsidRDefault="008D040D" w:rsidP="008D040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eastAsia="zh-CN"/>
        </w:rPr>
      </w:pPr>
      <w:r>
        <w:rPr>
          <w:rFonts w:eastAsia="宋体" w:hint="eastAsia"/>
          <w:bCs/>
          <w:i/>
          <w:sz w:val="22"/>
          <w:szCs w:val="22"/>
          <w:lang w:eastAsia="zh-CN"/>
        </w:rPr>
        <w:t>NEXT</w:t>
      </w:r>
      <w:r>
        <w:rPr>
          <w:rFonts w:hint="eastAsia"/>
          <w:bCs/>
          <w:i/>
          <w:sz w:val="22"/>
          <w:szCs w:val="22"/>
          <w:lang w:eastAsia="zh-CN"/>
        </w:rPr>
        <w:t xml:space="preserve"> </w:t>
      </w:r>
      <w:r>
        <w:rPr>
          <w:rFonts w:eastAsia="Calibri"/>
          <w:bCs/>
          <w:i/>
          <w:sz w:val="22"/>
          <w:szCs w:val="22"/>
          <w:lang w:eastAsia="ko-KR"/>
        </w:rPr>
        <w:t>CHANGE</w:t>
      </w:r>
    </w:p>
    <w:p w14:paraId="585794C8" w14:textId="77777777" w:rsidR="008D040D" w:rsidRDefault="008D040D" w:rsidP="009923AE">
      <w:pPr>
        <w:spacing w:beforeLines="50" w:before="120" w:afterLines="50" w:after="120"/>
        <w:jc w:val="both"/>
        <w:rPr>
          <w:rFonts w:eastAsiaTheme="minorEastAsia"/>
          <w:lang w:eastAsia="zh-CN"/>
        </w:rPr>
      </w:pPr>
    </w:p>
    <w:p w14:paraId="2459D320" w14:textId="77777777" w:rsidR="0058489C" w:rsidRPr="001D2E49" w:rsidRDefault="0058489C" w:rsidP="0058489C">
      <w:pPr>
        <w:pStyle w:val="4"/>
      </w:pPr>
      <w:bookmarkStart w:id="36" w:name="_Toc64445928"/>
      <w:bookmarkStart w:id="37" w:name="_Toc73981798"/>
      <w:bookmarkStart w:id="38" w:name="_Toc88651887"/>
      <w:bookmarkStart w:id="39" w:name="_Toc97890930"/>
      <w:bookmarkStart w:id="40" w:name="_Toc99123005"/>
      <w:bookmarkStart w:id="41" w:name="_Toc99661808"/>
      <w:bookmarkStart w:id="42" w:name="_Toc105151869"/>
      <w:bookmarkStart w:id="43" w:name="_Toc105173675"/>
      <w:bookmarkStart w:id="44" w:name="_Toc106108674"/>
      <w:bookmarkStart w:id="45" w:name="_Toc106122579"/>
      <w:bookmarkStart w:id="46" w:name="_Toc107409132"/>
      <w:r w:rsidRPr="001D2E49">
        <w:t>8.4.2.2</w:t>
      </w:r>
      <w:r w:rsidRPr="001D2E49">
        <w:tab/>
        <w:t>Successful Operation</w:t>
      </w:r>
      <w:bookmarkEnd w:id="36"/>
      <w:bookmarkEnd w:id="37"/>
      <w:bookmarkEnd w:id="38"/>
      <w:bookmarkEnd w:id="39"/>
      <w:bookmarkEnd w:id="40"/>
      <w:bookmarkEnd w:id="41"/>
      <w:bookmarkEnd w:id="42"/>
      <w:bookmarkEnd w:id="43"/>
      <w:bookmarkEnd w:id="44"/>
      <w:bookmarkEnd w:id="45"/>
      <w:bookmarkEnd w:id="46"/>
    </w:p>
    <w:p w14:paraId="25054174" w14:textId="77777777" w:rsidR="0058489C" w:rsidRPr="001D2E49" w:rsidRDefault="0058489C" w:rsidP="0058489C">
      <w:pPr>
        <w:pStyle w:val="TH"/>
      </w:pPr>
      <w:r w:rsidRPr="001D2E49">
        <w:object w:dxaOrig="6893" w:dyaOrig="2427" w14:anchorId="65CDD463">
          <v:shape id="_x0000_i1026" type="#_x0000_t75" style="width:344.45pt;height:120.95pt" o:ole="">
            <v:imagedata r:id="rId11" o:title=""/>
          </v:shape>
          <o:OLEObject Type="Embed" ProgID="Visio.Drawing.11" ShapeID="_x0000_i1026" DrawAspect="Content" ObjectID="_1742379265" r:id="rId12"/>
        </w:object>
      </w:r>
    </w:p>
    <w:p w14:paraId="55ACB5EA" w14:textId="77777777" w:rsidR="0058489C" w:rsidRPr="001D2E49" w:rsidRDefault="0058489C" w:rsidP="0058489C">
      <w:pPr>
        <w:pStyle w:val="TF"/>
      </w:pPr>
      <w:r w:rsidRPr="001D2E49">
        <w:t>Figure 8.4.2.2-1: Handover resource allocation: successful operation</w:t>
      </w:r>
    </w:p>
    <w:p w14:paraId="5DCBA361" w14:textId="77777777" w:rsidR="0058489C" w:rsidRPr="001D2E49" w:rsidRDefault="0058489C" w:rsidP="0058489C">
      <w:r w:rsidRPr="001D2E49">
        <w:t>The AMF initiates the procedure by sending the HANDOVER REQUEST message to the target NG-RAN node.</w:t>
      </w:r>
    </w:p>
    <w:p w14:paraId="6C78455B" w14:textId="77777777" w:rsidR="00D3035B" w:rsidRDefault="00D3035B" w:rsidP="00D3035B">
      <w:pPr>
        <w:spacing w:beforeLines="50" w:before="120" w:afterLines="50" w:after="120"/>
        <w:jc w:val="center"/>
        <w:rPr>
          <w:rFonts w:eastAsiaTheme="minorEastAsia"/>
          <w:lang w:eastAsia="zh-CN"/>
        </w:rPr>
      </w:pPr>
      <w:r w:rsidRPr="00D3035B">
        <w:rPr>
          <w:rFonts w:eastAsiaTheme="minorEastAsia" w:hint="eastAsia"/>
          <w:highlight w:val="yellow"/>
          <w:lang w:eastAsia="zh-CN"/>
        </w:rPr>
        <w:t>&lt;&lt;&lt;&lt;&lt;&lt;&lt;&lt;&lt;&lt;&lt;&lt;&lt;&lt;&lt;&lt;&lt;&lt;&lt; Non-changed texts omitted &gt;&gt;&gt;&gt;&gt;&gt;&gt;&gt;&gt;&gt;&gt;&gt;&gt;&gt;&gt;&gt;&gt;&gt;&gt;&gt;&gt;&gt;&gt;</w:t>
      </w:r>
    </w:p>
    <w:p w14:paraId="5367C753" w14:textId="77777777" w:rsidR="0058489C" w:rsidRDefault="0058489C" w:rsidP="0058489C">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宋体"/>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4F569C09" w14:textId="77777777" w:rsidR="0058489C" w:rsidRPr="00FC6ECB" w:rsidRDefault="0058489C" w:rsidP="0058489C">
      <w:pPr>
        <w:pStyle w:val="B10"/>
        <w:rPr>
          <w:rFonts w:eastAsia="宋体"/>
        </w:rPr>
      </w:pPr>
      <w:r w:rsidRPr="00FC6ECB">
        <w:rPr>
          <w:rFonts w:eastAsia="宋体"/>
        </w:rPr>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"supported" if the </w:t>
      </w:r>
      <w:r w:rsidRPr="001D2E49">
        <w:t xml:space="preserve">target NG-RAN node </w:t>
      </w:r>
      <w:r>
        <w:t>has information that the functionality associated with the indicated IE is supported</w:t>
      </w:r>
    </w:p>
    <w:p w14:paraId="2A2BF007" w14:textId="58805E12" w:rsidR="0058489C" w:rsidRDefault="0058489C" w:rsidP="00D3035B">
      <w:pPr>
        <w:pStyle w:val="B10"/>
      </w:pPr>
      <w:r w:rsidRPr="00FC6ECB">
        <w:rPr>
          <w:rFonts w:eastAsia="宋体"/>
        </w:rPr>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"not-supported" if the </w:t>
      </w:r>
      <w:r w:rsidRPr="001D2E49">
        <w:t xml:space="preserve">target NG-RAN node </w:t>
      </w:r>
      <w:r>
        <w:t>has information that the functionality associated with the indicated IE is not supported</w:t>
      </w:r>
      <w:r w:rsidR="00D3035B">
        <w:rPr>
          <w:rFonts w:hint="eastAsia"/>
          <w:lang w:eastAsia="zh-CN"/>
        </w:rPr>
        <w:t xml:space="preserve"> </w:t>
      </w:r>
      <w:r>
        <w:t>on the interface instance via which the HANDOVER REQUEST message has been received, and</w:t>
      </w:r>
    </w:p>
    <w:p w14:paraId="72A4079E" w14:textId="77777777" w:rsidR="0058489C" w:rsidRDefault="0058489C" w:rsidP="0058489C">
      <w:pPr>
        <w:pStyle w:val="B10"/>
        <w:rPr>
          <w:lang w:eastAsia="zh-CN"/>
        </w:rPr>
      </w:pPr>
      <w:r w:rsidRPr="00FC6ECB">
        <w:rPr>
          <w:rFonts w:eastAsia="宋体"/>
        </w:rPr>
        <w:t>-</w:t>
      </w:r>
      <w:r w:rsidRPr="00FC6ECB">
        <w:rPr>
          <w:rFonts w:eastAsia="宋体"/>
        </w:rPr>
        <w:tab/>
      </w:r>
      <w:r w:rsidRPr="008977FE">
        <w:rPr>
          <w:rFonts w:eastAsia="宋体"/>
        </w:rPr>
        <w:t>s</w:t>
      </w:r>
      <w:r>
        <w:rPr>
          <w:rFonts w:eastAsia="宋体"/>
        </w:rPr>
        <w:t>et</w:t>
      </w:r>
      <w:r w:rsidRPr="008977FE">
        <w:rPr>
          <w:rFonts w:eastAsia="宋体"/>
        </w:rPr>
        <w:t xml:space="preserve"> the </w:t>
      </w:r>
      <w:r w:rsidRPr="008977FE">
        <w:rPr>
          <w:rFonts w:eastAsia="宋体"/>
          <w:i/>
          <w:iCs/>
        </w:rPr>
        <w:t>NGAP Protocol IE Presence Information</w:t>
      </w:r>
      <w:r w:rsidRPr="008977FE">
        <w:rPr>
          <w:rFonts w:eastAsia="宋体"/>
        </w:rPr>
        <w:t xml:space="preserve"> IE to "present" if the </w:t>
      </w:r>
      <w:r w:rsidRPr="001D2E49">
        <w:t xml:space="preserve">target NG-RAN node </w:t>
      </w:r>
      <w:r>
        <w:t>has received the respective NGAP Protocol IE-Id in the HANDOVER REQUEST message, and “not-present” otherwise.</w:t>
      </w:r>
    </w:p>
    <w:p w14:paraId="544C3267" w14:textId="77777777" w:rsidR="00D3035B" w:rsidRDefault="00D3035B" w:rsidP="00D3035B">
      <w:pPr>
        <w:rPr>
          <w:ins w:id="47" w:author="CATT" w:date="2023-04-04T16:22:00Z"/>
        </w:rPr>
      </w:pPr>
      <w:ins w:id="48" w:author="CATT" w:date="2023-04-04T16:22:00Z">
        <w:r>
          <w:lastRenderedPageBreak/>
          <w:t>I</w:t>
        </w:r>
        <w:r>
          <w:rPr>
            <w:rFonts w:hint="eastAsia"/>
          </w:rPr>
          <w:t xml:space="preserve">f the </w:t>
        </w:r>
        <w:r w:rsidRPr="00D01440">
          <w:rPr>
            <w:rFonts w:hint="eastAsia"/>
            <w:i/>
          </w:rPr>
          <w:t xml:space="preserve">5G </w:t>
        </w:r>
        <w:r>
          <w:rPr>
            <w:rFonts w:eastAsiaTheme="minorEastAsia" w:hint="eastAsia"/>
            <w:i/>
            <w:lang w:eastAsia="zh-CN"/>
          </w:rPr>
          <w:t>SL Positioning</w:t>
        </w:r>
        <w:r w:rsidRPr="00D01440">
          <w:rPr>
            <w:rFonts w:hint="eastAsia"/>
            <w:i/>
          </w:rPr>
          <w:t xml:space="preserve"> </w:t>
        </w:r>
        <w:r>
          <w:rPr>
            <w:rFonts w:hint="eastAsia"/>
            <w:i/>
          </w:rPr>
          <w:t>A</w:t>
        </w:r>
        <w:r w:rsidRPr="00D01440">
          <w:rPr>
            <w:rFonts w:hint="eastAsia"/>
            <w:i/>
          </w:rPr>
          <w:t>uthorized</w:t>
        </w:r>
        <w:r>
          <w:rPr>
            <w:rFonts w:hint="eastAsia"/>
          </w:rPr>
          <w:t xml:space="preserve"> IE is contained in the HANDOVER REQUEST message and it contains one or more IEs set to </w:t>
        </w:r>
        <w:r w:rsidRPr="001D2E49">
          <w:t>"</w:t>
        </w:r>
        <w:r>
          <w:rPr>
            <w:rFonts w:hint="eastAsia"/>
          </w:rPr>
          <w:t>authorized</w:t>
        </w:r>
        <w:r w:rsidRPr="001D2E49">
          <w:t>"</w:t>
        </w:r>
        <w:r>
          <w:rPr>
            <w:rFonts w:hint="eastAsia"/>
          </w:rPr>
          <w:t>, the NG-RAN node shall, if supported, consider that the UE is authorized for the relevant service(s).</w:t>
        </w:r>
      </w:ins>
    </w:p>
    <w:p w14:paraId="3A279503" w14:textId="77777777" w:rsidR="00972906" w:rsidRPr="00972906" w:rsidRDefault="00972906" w:rsidP="009F63C4">
      <w:pPr>
        <w:rPr>
          <w:rFonts w:eastAsia="宋体"/>
          <w:lang w:eastAsia="zh-CN"/>
        </w:rPr>
      </w:pPr>
    </w:p>
    <w:p w14:paraId="19C538C1" w14:textId="77777777" w:rsidR="0058489C" w:rsidRPr="001D2E49" w:rsidRDefault="0058489C" w:rsidP="0058489C">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3E1EFD6F" w14:textId="77777777" w:rsidR="0058489C" w:rsidRDefault="0058489C" w:rsidP="0058489C">
      <w:pPr>
        <w:rPr>
          <w:rFonts w:eastAsia="宋体"/>
          <w:lang w:eastAsia="zh-CN"/>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5D426CDF" w14:textId="77777777" w:rsidR="008D040D" w:rsidRPr="001D2E49" w:rsidRDefault="008D040D" w:rsidP="0058489C"/>
    <w:p w14:paraId="71AB8CB8" w14:textId="77777777" w:rsidR="008D040D" w:rsidRDefault="008D040D" w:rsidP="008D040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eastAsia="zh-CN"/>
        </w:rPr>
      </w:pPr>
      <w:r>
        <w:rPr>
          <w:rFonts w:eastAsia="宋体" w:hint="eastAsia"/>
          <w:bCs/>
          <w:i/>
          <w:sz w:val="22"/>
          <w:szCs w:val="22"/>
          <w:lang w:eastAsia="zh-CN"/>
        </w:rPr>
        <w:t>NEXT</w:t>
      </w:r>
      <w:r>
        <w:rPr>
          <w:rFonts w:hint="eastAsia"/>
          <w:bCs/>
          <w:i/>
          <w:sz w:val="22"/>
          <w:szCs w:val="22"/>
          <w:lang w:eastAsia="zh-CN"/>
        </w:rPr>
        <w:t xml:space="preserve"> </w:t>
      </w:r>
      <w:r>
        <w:rPr>
          <w:rFonts w:eastAsia="Calibri"/>
          <w:bCs/>
          <w:i/>
          <w:sz w:val="22"/>
          <w:szCs w:val="22"/>
          <w:lang w:eastAsia="ko-KR"/>
        </w:rPr>
        <w:t>CHANGE</w:t>
      </w:r>
    </w:p>
    <w:p w14:paraId="77A48B0E" w14:textId="77777777" w:rsidR="0068694D" w:rsidRPr="0058489C" w:rsidRDefault="0068694D" w:rsidP="009923AE">
      <w:pPr>
        <w:spacing w:beforeLines="50" w:before="120" w:afterLines="50" w:after="120"/>
        <w:jc w:val="both"/>
        <w:rPr>
          <w:rFonts w:eastAsiaTheme="minorEastAsia"/>
          <w:lang w:eastAsia="zh-CN"/>
        </w:rPr>
      </w:pPr>
    </w:p>
    <w:p w14:paraId="6CBB9D71" w14:textId="77777777" w:rsidR="0001065D" w:rsidRPr="001D2E49" w:rsidRDefault="0001065D" w:rsidP="0001065D">
      <w:pPr>
        <w:pStyle w:val="4"/>
      </w:pPr>
      <w:bookmarkStart w:id="49" w:name="_Toc20954892"/>
      <w:bookmarkStart w:id="50" w:name="_Toc29503329"/>
      <w:bookmarkStart w:id="51" w:name="_Toc29503913"/>
      <w:bookmarkStart w:id="52" w:name="_Toc29504497"/>
      <w:bookmarkStart w:id="53" w:name="_Toc36552943"/>
      <w:bookmarkStart w:id="54" w:name="_Toc36554670"/>
      <w:bookmarkStart w:id="55" w:name="_Toc45651952"/>
      <w:bookmarkStart w:id="56" w:name="_Toc45658384"/>
      <w:bookmarkStart w:id="57" w:name="_Toc45720204"/>
      <w:bookmarkStart w:id="58" w:name="_Toc45798084"/>
      <w:bookmarkStart w:id="59" w:name="_Toc45897473"/>
      <w:bookmarkStart w:id="60" w:name="_Toc51745673"/>
      <w:bookmarkStart w:id="61" w:name="_Toc64445937"/>
      <w:bookmarkStart w:id="62" w:name="_Toc73981807"/>
      <w:bookmarkStart w:id="63" w:name="_Toc88651896"/>
      <w:bookmarkStart w:id="64" w:name="_Toc97890939"/>
      <w:bookmarkStart w:id="65" w:name="_Toc99123014"/>
      <w:bookmarkStart w:id="66" w:name="_Toc99661817"/>
      <w:bookmarkStart w:id="67" w:name="_Toc105151878"/>
      <w:bookmarkStart w:id="68" w:name="_Toc105173684"/>
      <w:bookmarkStart w:id="69" w:name="_Toc106108683"/>
      <w:bookmarkStart w:id="70" w:name="_Toc106122588"/>
      <w:bookmarkStart w:id="71" w:name="_Toc107409141"/>
      <w:r w:rsidRPr="001D2E49">
        <w:t>8.4.4.2</w:t>
      </w:r>
      <w:r w:rsidRPr="001D2E49">
        <w:tab/>
        <w:t>Successful Operation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493E07F" w14:textId="77777777" w:rsidR="0001065D" w:rsidRPr="001D2E49" w:rsidRDefault="0001065D" w:rsidP="0001065D">
      <w:pPr>
        <w:pStyle w:val="TH"/>
      </w:pPr>
      <w:r w:rsidRPr="001D2E49">
        <w:object w:dxaOrig="6893" w:dyaOrig="2427" w14:anchorId="2545402C">
          <v:shape id="_x0000_i1027" type="#_x0000_t75" style="width:344.45pt;height:120.95pt" o:ole="">
            <v:imagedata r:id="rId13" o:title=""/>
          </v:shape>
          <o:OLEObject Type="Embed" ProgID="Visio.Drawing.11" ShapeID="_x0000_i1027" DrawAspect="Content" ObjectID="_1742379266" r:id="rId14"/>
        </w:object>
      </w:r>
    </w:p>
    <w:p w14:paraId="68187048" w14:textId="77777777" w:rsidR="0001065D" w:rsidRPr="001D2E49" w:rsidRDefault="0001065D" w:rsidP="0001065D">
      <w:pPr>
        <w:pStyle w:val="TF"/>
      </w:pPr>
      <w:r w:rsidRPr="001D2E49">
        <w:t>Figure 8.4.4.2-1: Path switch request: successful operation</w:t>
      </w:r>
    </w:p>
    <w:p w14:paraId="0C9855A6" w14:textId="77777777" w:rsidR="0001065D" w:rsidRPr="001D2E49" w:rsidRDefault="0001065D" w:rsidP="0001065D">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138C67BB" w14:textId="77777777" w:rsidR="009F63C4" w:rsidRDefault="009F63C4" w:rsidP="009F63C4">
      <w:pPr>
        <w:spacing w:beforeLines="50" w:before="120" w:afterLines="50" w:after="120"/>
        <w:jc w:val="center"/>
        <w:rPr>
          <w:rFonts w:eastAsiaTheme="minorEastAsia"/>
          <w:lang w:eastAsia="zh-CN"/>
        </w:rPr>
      </w:pPr>
      <w:r w:rsidRPr="00D3035B">
        <w:rPr>
          <w:rFonts w:eastAsiaTheme="minorEastAsia" w:hint="eastAsia"/>
          <w:highlight w:val="yellow"/>
          <w:lang w:eastAsia="zh-CN"/>
        </w:rPr>
        <w:t>&lt;&lt;&lt;&lt;&lt;&lt;&lt;&lt;&lt;&lt;&lt;&lt;&lt;&lt;&lt;&lt;&lt;&lt;&lt; Non-changed texts omitted &gt;&gt;&gt;&gt;&gt;&gt;&gt;&gt;&gt;&gt;&gt;&gt;&gt;&gt;&gt;&gt;&gt;&gt;&gt;&gt;&gt;&gt;&gt;</w:t>
      </w:r>
    </w:p>
    <w:p w14:paraId="4EF3991E" w14:textId="77777777" w:rsidR="0001065D" w:rsidRDefault="0001065D" w:rsidP="0001065D">
      <w:r>
        <w:t>I</w:t>
      </w:r>
      <w:r>
        <w:rPr>
          <w:rFonts w:hint="eastAsia"/>
        </w:rPr>
        <w:t>f the</w:t>
      </w:r>
      <w:r w:rsidRPr="00E014E3">
        <w:rPr>
          <w:rFonts w:hint="eastAsia"/>
          <w:i/>
        </w:rPr>
        <w:t xml:space="preserve"> 5G ProSe </w:t>
      </w:r>
      <w:r>
        <w:rPr>
          <w:rFonts w:hint="eastAsia"/>
          <w:i/>
        </w:rPr>
        <w:t>A</w:t>
      </w:r>
      <w:r>
        <w:rPr>
          <w:i/>
        </w:rPr>
        <w:t>uthoriz</w:t>
      </w:r>
      <w:r>
        <w:rPr>
          <w:rFonts w:hint="eastAsia"/>
          <w:i/>
        </w:rPr>
        <w:t>ed</w:t>
      </w:r>
      <w:r w:rsidRPr="00E014E3">
        <w:rPr>
          <w:rFonts w:hint="eastAsia"/>
          <w:i/>
        </w:rPr>
        <w:t xml:space="preserve"> </w:t>
      </w:r>
      <w:r w:rsidRPr="009873D1">
        <w:rPr>
          <w:rFonts w:hint="eastAsia"/>
          <w:iCs/>
        </w:rPr>
        <w:t>IE</w:t>
      </w:r>
      <w:r>
        <w:rPr>
          <w:rFonts w:hint="eastAsia"/>
        </w:rPr>
        <w:t xml:space="preserve"> is contained in the </w:t>
      </w:r>
      <w:r>
        <w:rPr>
          <w:rFonts w:eastAsia="DengXian"/>
          <w:lang w:eastAsia="en-GB"/>
        </w:rPr>
        <w:t>PATH SWITCH REQUEST ACKNOWLEDGE</w:t>
      </w:r>
      <w:r>
        <w:rPr>
          <w:rFonts w:eastAsia="DengXian" w:hint="eastAsia"/>
        </w:rPr>
        <w:t xml:space="preserve"> message, the NG-RAN node shall, if supported, update its ProSe authorization information for the UE accordingly. </w:t>
      </w:r>
      <w:r>
        <w:rPr>
          <w:rFonts w:eastAsia="DengXian"/>
        </w:rPr>
        <w:t>I</w:t>
      </w:r>
      <w:r>
        <w:rPr>
          <w:rFonts w:eastAsia="DengXian" w:hint="eastAsia"/>
        </w:rPr>
        <w:t xml:space="preserve">f the </w:t>
      </w:r>
      <w:r w:rsidRPr="00E014E3">
        <w:rPr>
          <w:rFonts w:hint="eastAsia"/>
          <w:i/>
        </w:rPr>
        <w:t xml:space="preserve">5G ProSe </w:t>
      </w:r>
      <w:r>
        <w:rPr>
          <w:rFonts w:hint="eastAsia"/>
          <w:i/>
        </w:rPr>
        <w:t>A</w:t>
      </w:r>
      <w:r w:rsidRPr="00E014E3">
        <w:rPr>
          <w:i/>
        </w:rPr>
        <w:t>uthoriz</w:t>
      </w:r>
      <w:r>
        <w:rPr>
          <w:rFonts w:hint="eastAsia"/>
          <w:i/>
        </w:rPr>
        <w:t>ed</w:t>
      </w:r>
      <w:r w:rsidRPr="00E014E3">
        <w:rPr>
          <w:rFonts w:hint="eastAsia"/>
          <w:i/>
        </w:rPr>
        <w:t xml:space="preserve"> </w:t>
      </w:r>
      <w:r w:rsidRPr="009873D1">
        <w:rPr>
          <w:rFonts w:hint="eastAsia"/>
          <w:iCs/>
        </w:rPr>
        <w:t>IE</w:t>
      </w:r>
      <w:r>
        <w:rPr>
          <w:rFonts w:hint="eastAsia"/>
          <w:i/>
        </w:rPr>
        <w:t xml:space="preserve"> </w:t>
      </w:r>
      <w:r w:rsidRPr="00E014E3">
        <w:rPr>
          <w:rFonts w:hint="eastAsia"/>
        </w:rPr>
        <w:t xml:space="preserve">includes </w:t>
      </w:r>
      <w:r>
        <w:rPr>
          <w:rFonts w:hint="eastAsia"/>
        </w:rPr>
        <w:t xml:space="preserve">one and more IEs set to </w:t>
      </w:r>
      <w:r w:rsidRPr="001D2E49">
        <w:t>"</w:t>
      </w:r>
      <w:r>
        <w:rPr>
          <w:rFonts w:hint="eastAsia"/>
        </w:rPr>
        <w:t>not authorized</w:t>
      </w:r>
      <w:r w:rsidRPr="001D2E49">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eastAsia="zh-CN"/>
        </w:rPr>
        <w:t xml:space="preserve">5G </w:t>
      </w:r>
      <w:r>
        <w:rPr>
          <w:rFonts w:hint="eastAsia"/>
        </w:rPr>
        <w:t>ProSe service(s).</w:t>
      </w:r>
    </w:p>
    <w:p w14:paraId="7245FEBE" w14:textId="77777777" w:rsidR="0001065D" w:rsidRDefault="0001065D" w:rsidP="0001065D">
      <w:r>
        <w:t>If the</w:t>
      </w:r>
      <w:r>
        <w:rPr>
          <w:rFonts w:hint="eastAsia"/>
          <w:i/>
          <w:snapToGrid w:val="0"/>
        </w:rPr>
        <w:t xml:space="preserve"> 5G ProSe</w:t>
      </w:r>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14:paraId="024ABFFB" w14:textId="77777777" w:rsidR="0001065D" w:rsidRDefault="0001065D" w:rsidP="0001065D">
      <w:pPr>
        <w:pStyle w:val="B10"/>
        <w:rPr>
          <w:lang w:eastAsia="zh-CN"/>
        </w:rPr>
      </w:pPr>
      <w:r>
        <w:t>-</w:t>
      </w:r>
      <w:r>
        <w:tab/>
        <w:t xml:space="preserve">replace the previously provided </w:t>
      </w:r>
      <w:r>
        <w:rPr>
          <w:rFonts w:hint="eastAsia"/>
          <w:lang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08B3A487" w14:textId="77777777" w:rsidR="0001065D" w:rsidRDefault="0001065D" w:rsidP="0001065D">
      <w:pPr>
        <w:pStyle w:val="B10"/>
      </w:pPr>
      <w:r>
        <w:t>-</w:t>
      </w:r>
      <w:r>
        <w:tab/>
      </w:r>
      <w:proofErr w:type="gramStart"/>
      <w:r>
        <w:t>use</w:t>
      </w:r>
      <w:proofErr w:type="gramEnd"/>
      <w:r>
        <w:t xml:space="preserve"> the received value for the concerned UE’s sidelink communication in network scheduled mode for </w:t>
      </w:r>
      <w:r>
        <w:rPr>
          <w:rFonts w:eastAsia="宋体" w:hint="eastAsia"/>
          <w:lang w:val="en-US" w:eastAsia="zh-CN"/>
        </w:rPr>
        <w:t>5G ProSe</w:t>
      </w:r>
      <w:r>
        <w:t xml:space="preserve"> services.</w:t>
      </w:r>
    </w:p>
    <w:p w14:paraId="6EBB8631" w14:textId="77777777" w:rsidR="0001065D" w:rsidRPr="005C3CEB" w:rsidRDefault="0001065D" w:rsidP="0001065D">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w:t>
      </w:r>
      <w:proofErr w:type="gramStart"/>
      <w:r>
        <w:t>is</w:t>
      </w:r>
      <w:proofErr w:type="gramEnd"/>
      <w:r>
        <w:t xml:space="preserve">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628B14F0" w14:textId="77777777" w:rsidR="009F63C4" w:rsidRPr="0001065D" w:rsidRDefault="009F63C4" w:rsidP="009F63C4">
      <w:pPr>
        <w:spacing w:beforeLines="50" w:before="120" w:afterLines="50" w:after="120"/>
        <w:jc w:val="both"/>
        <w:rPr>
          <w:ins w:id="72" w:author="CATT" w:date="2023-04-04T16:22:00Z"/>
          <w:rFonts w:eastAsiaTheme="minorEastAsia"/>
          <w:lang w:eastAsia="zh-CN"/>
        </w:rPr>
      </w:pPr>
      <w:ins w:id="73" w:author="CATT" w:date="2023-04-04T16:22:00Z">
        <w:r>
          <w:t>I</w:t>
        </w:r>
        <w:r>
          <w:rPr>
            <w:rFonts w:hint="eastAsia"/>
          </w:rPr>
          <w:t>f the</w:t>
        </w:r>
        <w:r w:rsidRPr="00E014E3">
          <w:rPr>
            <w:rFonts w:hint="eastAsia"/>
            <w:i/>
          </w:rPr>
          <w:t xml:space="preserve"> 5G </w:t>
        </w:r>
        <w:r>
          <w:rPr>
            <w:rFonts w:eastAsiaTheme="minorEastAsia" w:hint="eastAsia"/>
            <w:i/>
            <w:lang w:eastAsia="zh-CN"/>
          </w:rPr>
          <w:t>SL Positioning</w:t>
        </w:r>
        <w:r w:rsidRPr="00E014E3">
          <w:rPr>
            <w:rFonts w:hint="eastAsia"/>
            <w:i/>
          </w:rPr>
          <w:t xml:space="preserve"> </w:t>
        </w:r>
        <w:r>
          <w:rPr>
            <w:rFonts w:hint="eastAsia"/>
            <w:i/>
          </w:rPr>
          <w:t>A</w:t>
        </w:r>
        <w:r>
          <w:rPr>
            <w:i/>
          </w:rPr>
          <w:t>uthoriz</w:t>
        </w:r>
        <w:r>
          <w:rPr>
            <w:rFonts w:hint="eastAsia"/>
            <w:i/>
          </w:rPr>
          <w:t>ed</w:t>
        </w:r>
        <w:r w:rsidRPr="00E014E3">
          <w:rPr>
            <w:rFonts w:hint="eastAsia"/>
            <w:i/>
          </w:rPr>
          <w:t xml:space="preserve"> </w:t>
        </w:r>
        <w:r w:rsidRPr="009873D1">
          <w:rPr>
            <w:rFonts w:hint="eastAsia"/>
            <w:iCs/>
          </w:rPr>
          <w:t>IE</w:t>
        </w:r>
        <w:r>
          <w:rPr>
            <w:rFonts w:hint="eastAsia"/>
          </w:rPr>
          <w:t xml:space="preserve"> is contained in the </w:t>
        </w:r>
        <w:r>
          <w:rPr>
            <w:rFonts w:eastAsia="DengXian"/>
            <w:lang w:eastAsia="en-GB"/>
          </w:rPr>
          <w:t>PATH SWITCH REQUEST ACKNOWLEDGE</w:t>
        </w:r>
        <w:r>
          <w:rPr>
            <w:rFonts w:eastAsia="DengXian" w:hint="eastAsia"/>
          </w:rPr>
          <w:t xml:space="preserve"> message, the NG-RAN node shall, if supported, update its </w:t>
        </w:r>
        <w:r>
          <w:rPr>
            <w:rFonts w:eastAsia="DengXian" w:hint="eastAsia"/>
            <w:lang w:eastAsia="zh-CN"/>
          </w:rPr>
          <w:t>SL Positioning</w:t>
        </w:r>
        <w:r>
          <w:rPr>
            <w:rFonts w:eastAsia="DengXian" w:hint="eastAsia"/>
          </w:rPr>
          <w:t xml:space="preserve"> authorization information for the UE accordingly. </w:t>
        </w:r>
        <w:r>
          <w:rPr>
            <w:rFonts w:eastAsia="DengXian"/>
          </w:rPr>
          <w:t>I</w:t>
        </w:r>
        <w:r>
          <w:rPr>
            <w:rFonts w:eastAsia="DengXian" w:hint="eastAsia"/>
          </w:rPr>
          <w:t xml:space="preserve">f the </w:t>
        </w:r>
        <w:r w:rsidRPr="00E014E3">
          <w:rPr>
            <w:rFonts w:hint="eastAsia"/>
            <w:i/>
          </w:rPr>
          <w:t xml:space="preserve">5G </w:t>
        </w:r>
        <w:r>
          <w:rPr>
            <w:rFonts w:eastAsiaTheme="minorEastAsia" w:hint="eastAsia"/>
            <w:i/>
            <w:lang w:eastAsia="zh-CN"/>
          </w:rPr>
          <w:t>SL Positioning</w:t>
        </w:r>
        <w:r w:rsidRPr="00E014E3">
          <w:rPr>
            <w:rFonts w:hint="eastAsia"/>
            <w:i/>
          </w:rPr>
          <w:t xml:space="preserve"> </w:t>
        </w:r>
        <w:r>
          <w:rPr>
            <w:rFonts w:hint="eastAsia"/>
            <w:i/>
          </w:rPr>
          <w:t>A</w:t>
        </w:r>
        <w:r w:rsidRPr="00E014E3">
          <w:rPr>
            <w:i/>
          </w:rPr>
          <w:t>uthoriz</w:t>
        </w:r>
        <w:r>
          <w:rPr>
            <w:rFonts w:hint="eastAsia"/>
            <w:i/>
          </w:rPr>
          <w:t>ed</w:t>
        </w:r>
        <w:r w:rsidRPr="00E014E3">
          <w:rPr>
            <w:rFonts w:hint="eastAsia"/>
            <w:i/>
          </w:rPr>
          <w:t xml:space="preserve"> </w:t>
        </w:r>
        <w:r w:rsidRPr="009873D1">
          <w:rPr>
            <w:rFonts w:hint="eastAsia"/>
            <w:iCs/>
          </w:rPr>
          <w:t>IE</w:t>
        </w:r>
        <w:r>
          <w:rPr>
            <w:rFonts w:hint="eastAsia"/>
            <w:i/>
          </w:rPr>
          <w:t xml:space="preserve"> </w:t>
        </w:r>
        <w:r w:rsidRPr="00E014E3">
          <w:rPr>
            <w:rFonts w:hint="eastAsia"/>
          </w:rPr>
          <w:t xml:space="preserve">includes </w:t>
        </w:r>
        <w:r>
          <w:rPr>
            <w:rFonts w:hint="eastAsia"/>
          </w:rPr>
          <w:t xml:space="preserve">one and more IEs set to </w:t>
        </w:r>
        <w:r w:rsidRPr="001D2E49">
          <w:t>"</w:t>
        </w:r>
        <w:r>
          <w:rPr>
            <w:rFonts w:hint="eastAsia"/>
          </w:rPr>
          <w:t>not authorized</w:t>
        </w:r>
        <w:r w:rsidRPr="001D2E49">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eastAsia="zh-CN"/>
          </w:rPr>
          <w:t xml:space="preserve">5G </w:t>
        </w:r>
        <w:r>
          <w:rPr>
            <w:rFonts w:eastAsiaTheme="minorEastAsia" w:hint="eastAsia"/>
            <w:lang w:eastAsia="zh-CN"/>
          </w:rPr>
          <w:t>Sidelink Positioning</w:t>
        </w:r>
        <w:r>
          <w:rPr>
            <w:rFonts w:hint="eastAsia"/>
          </w:rPr>
          <w:t xml:space="preserve"> service(s).</w:t>
        </w:r>
      </w:ins>
    </w:p>
    <w:p w14:paraId="620B96F8" w14:textId="77777777" w:rsidR="008D040D" w:rsidRDefault="008D040D" w:rsidP="008D040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eastAsia="zh-CN"/>
        </w:rPr>
      </w:pPr>
      <w:r>
        <w:rPr>
          <w:rFonts w:eastAsia="宋体" w:hint="eastAsia"/>
          <w:bCs/>
          <w:i/>
          <w:sz w:val="22"/>
          <w:szCs w:val="22"/>
          <w:lang w:eastAsia="zh-CN"/>
        </w:rPr>
        <w:t>NEXT</w:t>
      </w:r>
      <w:r>
        <w:rPr>
          <w:rFonts w:hint="eastAsia"/>
          <w:bCs/>
          <w:i/>
          <w:sz w:val="22"/>
          <w:szCs w:val="22"/>
          <w:lang w:eastAsia="zh-CN"/>
        </w:rPr>
        <w:t xml:space="preserve"> </w:t>
      </w:r>
      <w:r>
        <w:rPr>
          <w:rFonts w:eastAsia="Calibri"/>
          <w:bCs/>
          <w:i/>
          <w:sz w:val="22"/>
          <w:szCs w:val="22"/>
          <w:lang w:eastAsia="ko-KR"/>
        </w:rPr>
        <w:t>CHANGE</w:t>
      </w:r>
    </w:p>
    <w:p w14:paraId="0B117C70" w14:textId="77777777" w:rsidR="00B71922" w:rsidRPr="008D040D" w:rsidRDefault="00B71922" w:rsidP="009923AE">
      <w:pPr>
        <w:spacing w:beforeLines="50" w:before="120" w:afterLines="50" w:after="120"/>
        <w:jc w:val="both"/>
        <w:rPr>
          <w:rFonts w:eastAsiaTheme="minorEastAsia"/>
          <w:lang w:eastAsia="zh-CN"/>
        </w:rPr>
      </w:pPr>
    </w:p>
    <w:p w14:paraId="4C53B681" w14:textId="77777777" w:rsidR="000F5F82" w:rsidRPr="001D2E49" w:rsidRDefault="000F5F82" w:rsidP="000F5F82">
      <w:pPr>
        <w:pStyle w:val="4"/>
        <w:rPr>
          <w:lang w:eastAsia="zh-CN"/>
        </w:rPr>
      </w:pPr>
      <w:bookmarkStart w:id="74" w:name="_Ref469454216"/>
      <w:bookmarkStart w:id="75" w:name="_Toc20955082"/>
      <w:bookmarkStart w:id="76" w:name="_Toc29503528"/>
      <w:bookmarkStart w:id="77" w:name="_Toc29504112"/>
      <w:bookmarkStart w:id="78" w:name="_Toc29504696"/>
      <w:bookmarkStart w:id="79" w:name="_Toc36553142"/>
      <w:bookmarkStart w:id="80" w:name="_Toc36554869"/>
      <w:bookmarkStart w:id="81" w:name="_Toc45652164"/>
      <w:bookmarkStart w:id="82" w:name="_Toc45658596"/>
      <w:bookmarkStart w:id="83" w:name="_Toc45720416"/>
      <w:bookmarkStart w:id="84" w:name="_Toc45798296"/>
      <w:bookmarkStart w:id="85" w:name="_Toc45897685"/>
      <w:bookmarkStart w:id="86" w:name="_Toc51745889"/>
      <w:bookmarkStart w:id="87" w:name="_Toc64446153"/>
      <w:bookmarkStart w:id="88" w:name="_Toc73982023"/>
      <w:bookmarkStart w:id="89" w:name="_Toc88652112"/>
      <w:bookmarkStart w:id="90" w:name="_Toc97891155"/>
      <w:bookmarkStart w:id="91" w:name="_Toc99123274"/>
      <w:bookmarkStart w:id="92" w:name="_Toc99662079"/>
      <w:bookmarkStart w:id="93" w:name="_Toc105152145"/>
      <w:bookmarkStart w:id="94" w:name="_Toc105173951"/>
      <w:bookmarkStart w:id="95" w:name="_Toc106108949"/>
      <w:bookmarkStart w:id="96" w:name="_Toc106122854"/>
      <w:bookmarkStart w:id="97" w:name="_Toc107409407"/>
      <w:r w:rsidRPr="001D2E49">
        <w:lastRenderedPageBreak/>
        <w:t>9.</w:t>
      </w:r>
      <w:r w:rsidRPr="001D2E49">
        <w:rPr>
          <w:lang w:eastAsia="zh-CN"/>
        </w:rPr>
        <w:t>2.2.1</w:t>
      </w:r>
      <w:r w:rsidRPr="001D2E49">
        <w:tab/>
      </w:r>
      <w:bookmarkEnd w:id="74"/>
      <w:r w:rsidRPr="001D2E49">
        <w:rPr>
          <w:lang w:eastAsia="zh-CN"/>
        </w:rPr>
        <w:t>INITIAL CONTEXT SETUP REQUEST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28D637B" w14:textId="77777777" w:rsidR="000F5F82" w:rsidRPr="001D2E49" w:rsidRDefault="000F5F82" w:rsidP="000F5F82">
      <w:pPr>
        <w:rPr>
          <w:rFonts w:eastAsia="Batang"/>
        </w:rPr>
      </w:pPr>
      <w:r w:rsidRPr="001D2E49">
        <w:t>This message is sent by the AMF to request the setup of a UE context.</w:t>
      </w:r>
    </w:p>
    <w:p w14:paraId="452E3FBF" w14:textId="77777777" w:rsidR="000F5F82" w:rsidRPr="001D2E49" w:rsidRDefault="000F5F82" w:rsidP="000F5F82">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0F5F82" w:rsidRPr="001D2E49" w14:paraId="0E667918" w14:textId="77777777" w:rsidTr="00115694">
        <w:tc>
          <w:tcPr>
            <w:tcW w:w="2268" w:type="dxa"/>
          </w:tcPr>
          <w:p w14:paraId="1A5068F7" w14:textId="77777777" w:rsidR="000F5F82" w:rsidRPr="001D2E49" w:rsidRDefault="000F5F82" w:rsidP="00115694">
            <w:pPr>
              <w:pStyle w:val="TAH"/>
              <w:rPr>
                <w:rFonts w:cs="Arial"/>
                <w:lang w:eastAsia="ja-JP"/>
              </w:rPr>
            </w:pPr>
            <w:r w:rsidRPr="001D2E49">
              <w:rPr>
                <w:rFonts w:cs="Arial"/>
                <w:lang w:eastAsia="ja-JP"/>
              </w:rPr>
              <w:lastRenderedPageBreak/>
              <w:t>IE/Group Name</w:t>
            </w:r>
          </w:p>
        </w:tc>
        <w:tc>
          <w:tcPr>
            <w:tcW w:w="1020" w:type="dxa"/>
          </w:tcPr>
          <w:p w14:paraId="19D798C2" w14:textId="77777777" w:rsidR="000F5F82" w:rsidRPr="001D2E49" w:rsidRDefault="000F5F82" w:rsidP="00115694">
            <w:pPr>
              <w:pStyle w:val="TAH"/>
              <w:rPr>
                <w:rFonts w:cs="Arial"/>
                <w:lang w:eastAsia="ja-JP"/>
              </w:rPr>
            </w:pPr>
            <w:r w:rsidRPr="001D2E49">
              <w:rPr>
                <w:rFonts w:cs="Arial"/>
                <w:lang w:eastAsia="ja-JP"/>
              </w:rPr>
              <w:t>Presence</w:t>
            </w:r>
          </w:p>
        </w:tc>
        <w:tc>
          <w:tcPr>
            <w:tcW w:w="1080" w:type="dxa"/>
          </w:tcPr>
          <w:p w14:paraId="7F0C19D2" w14:textId="77777777" w:rsidR="000F5F82" w:rsidRPr="001D2E49" w:rsidRDefault="000F5F82" w:rsidP="00115694">
            <w:pPr>
              <w:pStyle w:val="TAH"/>
              <w:rPr>
                <w:rFonts w:cs="Arial"/>
                <w:lang w:eastAsia="ja-JP"/>
              </w:rPr>
            </w:pPr>
            <w:r w:rsidRPr="001D2E49">
              <w:rPr>
                <w:rFonts w:cs="Arial"/>
                <w:lang w:eastAsia="ja-JP"/>
              </w:rPr>
              <w:t>Range</w:t>
            </w:r>
          </w:p>
        </w:tc>
        <w:tc>
          <w:tcPr>
            <w:tcW w:w="1587" w:type="dxa"/>
          </w:tcPr>
          <w:p w14:paraId="0E479B35" w14:textId="77777777" w:rsidR="000F5F82" w:rsidRPr="001D2E49" w:rsidRDefault="000F5F82" w:rsidP="00115694">
            <w:pPr>
              <w:pStyle w:val="TAH"/>
              <w:rPr>
                <w:rFonts w:cs="Arial"/>
                <w:lang w:eastAsia="ja-JP"/>
              </w:rPr>
            </w:pPr>
            <w:r w:rsidRPr="001D2E49">
              <w:rPr>
                <w:rFonts w:cs="Arial"/>
                <w:lang w:eastAsia="ja-JP"/>
              </w:rPr>
              <w:t>IE type and reference</w:t>
            </w:r>
          </w:p>
        </w:tc>
        <w:tc>
          <w:tcPr>
            <w:tcW w:w="1757" w:type="dxa"/>
          </w:tcPr>
          <w:p w14:paraId="6C19F4C7" w14:textId="77777777" w:rsidR="000F5F82" w:rsidRPr="001D2E49" w:rsidRDefault="000F5F82" w:rsidP="00115694">
            <w:pPr>
              <w:pStyle w:val="TAH"/>
              <w:rPr>
                <w:rFonts w:cs="Arial"/>
                <w:lang w:eastAsia="ja-JP"/>
              </w:rPr>
            </w:pPr>
            <w:r w:rsidRPr="001D2E49">
              <w:rPr>
                <w:rFonts w:cs="Arial"/>
                <w:lang w:eastAsia="ja-JP"/>
              </w:rPr>
              <w:t>Semantics description</w:t>
            </w:r>
          </w:p>
        </w:tc>
        <w:tc>
          <w:tcPr>
            <w:tcW w:w="1080" w:type="dxa"/>
          </w:tcPr>
          <w:p w14:paraId="3AD05CCC" w14:textId="77777777" w:rsidR="000F5F82" w:rsidRPr="001D2E49" w:rsidRDefault="000F5F82" w:rsidP="00115694">
            <w:pPr>
              <w:pStyle w:val="TAH"/>
              <w:rPr>
                <w:rFonts w:cs="Arial"/>
                <w:lang w:eastAsia="ja-JP"/>
              </w:rPr>
            </w:pPr>
            <w:r w:rsidRPr="001D2E49">
              <w:rPr>
                <w:rFonts w:cs="Arial"/>
                <w:lang w:eastAsia="ja-JP"/>
              </w:rPr>
              <w:t>Criticality</w:t>
            </w:r>
          </w:p>
        </w:tc>
        <w:tc>
          <w:tcPr>
            <w:tcW w:w="1080" w:type="dxa"/>
          </w:tcPr>
          <w:p w14:paraId="6684C42A" w14:textId="77777777" w:rsidR="000F5F82" w:rsidRPr="001D2E49" w:rsidRDefault="000F5F82" w:rsidP="00115694">
            <w:pPr>
              <w:pStyle w:val="TAH"/>
              <w:rPr>
                <w:rFonts w:cs="Arial"/>
                <w:b w:val="0"/>
                <w:lang w:eastAsia="ja-JP"/>
              </w:rPr>
            </w:pPr>
            <w:r w:rsidRPr="001D2E49">
              <w:rPr>
                <w:rFonts w:cs="Arial"/>
                <w:lang w:eastAsia="ja-JP"/>
              </w:rPr>
              <w:t>Assigned Criticality</w:t>
            </w:r>
          </w:p>
        </w:tc>
      </w:tr>
      <w:tr w:rsidR="000F5F82" w:rsidRPr="001D2E49" w14:paraId="7B3A30D1" w14:textId="77777777" w:rsidTr="00115694">
        <w:tc>
          <w:tcPr>
            <w:tcW w:w="2268" w:type="dxa"/>
          </w:tcPr>
          <w:p w14:paraId="0C404E89" w14:textId="77777777" w:rsidR="000F5F82" w:rsidRPr="001D2E49" w:rsidRDefault="000F5F82" w:rsidP="00115694">
            <w:pPr>
              <w:pStyle w:val="TAL"/>
              <w:rPr>
                <w:rFonts w:cs="Arial"/>
              </w:rPr>
            </w:pPr>
            <w:r w:rsidRPr="001D2E49">
              <w:rPr>
                <w:rFonts w:cs="Arial"/>
              </w:rPr>
              <w:t>Message Type</w:t>
            </w:r>
          </w:p>
        </w:tc>
        <w:tc>
          <w:tcPr>
            <w:tcW w:w="1020" w:type="dxa"/>
          </w:tcPr>
          <w:p w14:paraId="1A1195D2" w14:textId="77777777" w:rsidR="000F5F82" w:rsidRPr="001D2E49" w:rsidRDefault="000F5F82" w:rsidP="00115694">
            <w:pPr>
              <w:pStyle w:val="TAL"/>
              <w:rPr>
                <w:rFonts w:cs="Arial"/>
              </w:rPr>
            </w:pPr>
            <w:r w:rsidRPr="001D2E49">
              <w:rPr>
                <w:rFonts w:cs="Arial"/>
              </w:rPr>
              <w:t>M</w:t>
            </w:r>
          </w:p>
        </w:tc>
        <w:tc>
          <w:tcPr>
            <w:tcW w:w="1080" w:type="dxa"/>
          </w:tcPr>
          <w:p w14:paraId="2FAD47AC" w14:textId="77777777" w:rsidR="000F5F82" w:rsidRPr="001D2E49" w:rsidRDefault="000F5F82" w:rsidP="00115694">
            <w:pPr>
              <w:pStyle w:val="TAL"/>
              <w:rPr>
                <w:rFonts w:cs="Arial"/>
              </w:rPr>
            </w:pPr>
          </w:p>
        </w:tc>
        <w:tc>
          <w:tcPr>
            <w:tcW w:w="1587" w:type="dxa"/>
          </w:tcPr>
          <w:p w14:paraId="25A355AC" w14:textId="77777777" w:rsidR="000F5F82" w:rsidRPr="001D2E49" w:rsidRDefault="000F5F82" w:rsidP="00115694">
            <w:pPr>
              <w:pStyle w:val="TAL"/>
              <w:rPr>
                <w:rFonts w:cs="Arial"/>
              </w:rPr>
            </w:pPr>
            <w:r w:rsidRPr="001D2E49">
              <w:t>9.3.1.1</w:t>
            </w:r>
          </w:p>
        </w:tc>
        <w:tc>
          <w:tcPr>
            <w:tcW w:w="1757" w:type="dxa"/>
          </w:tcPr>
          <w:p w14:paraId="061A6634" w14:textId="77777777" w:rsidR="000F5F82" w:rsidRPr="001D2E49" w:rsidRDefault="000F5F82" w:rsidP="00115694">
            <w:pPr>
              <w:pStyle w:val="TAL"/>
              <w:rPr>
                <w:rFonts w:cs="Arial"/>
              </w:rPr>
            </w:pPr>
          </w:p>
        </w:tc>
        <w:tc>
          <w:tcPr>
            <w:tcW w:w="1080" w:type="dxa"/>
          </w:tcPr>
          <w:p w14:paraId="3DCF8DA4" w14:textId="77777777" w:rsidR="000F5F82" w:rsidRPr="001D2E49" w:rsidRDefault="000F5F82" w:rsidP="00115694">
            <w:pPr>
              <w:pStyle w:val="TAC"/>
              <w:rPr>
                <w:lang w:eastAsia="ja-JP"/>
              </w:rPr>
            </w:pPr>
            <w:r w:rsidRPr="001D2E49">
              <w:rPr>
                <w:lang w:eastAsia="ja-JP"/>
              </w:rPr>
              <w:t>YES</w:t>
            </w:r>
          </w:p>
        </w:tc>
        <w:tc>
          <w:tcPr>
            <w:tcW w:w="1080" w:type="dxa"/>
          </w:tcPr>
          <w:p w14:paraId="5E79A19F" w14:textId="77777777" w:rsidR="000F5F82" w:rsidRPr="001D2E49" w:rsidRDefault="000F5F82" w:rsidP="00115694">
            <w:pPr>
              <w:pStyle w:val="TAC"/>
              <w:rPr>
                <w:lang w:eastAsia="ja-JP"/>
              </w:rPr>
            </w:pPr>
            <w:r w:rsidRPr="001D2E49">
              <w:rPr>
                <w:lang w:eastAsia="ja-JP"/>
              </w:rPr>
              <w:t>reject</w:t>
            </w:r>
          </w:p>
        </w:tc>
      </w:tr>
      <w:tr w:rsidR="000F5F82" w:rsidRPr="001D2E49" w14:paraId="4B310702" w14:textId="77777777" w:rsidTr="00115694">
        <w:tc>
          <w:tcPr>
            <w:tcW w:w="2268" w:type="dxa"/>
          </w:tcPr>
          <w:p w14:paraId="026FBCE3" w14:textId="77777777" w:rsidR="000F5F82" w:rsidRPr="001D2E49" w:rsidRDefault="000F5F82" w:rsidP="00115694">
            <w:pPr>
              <w:pStyle w:val="TAL"/>
              <w:rPr>
                <w:rFonts w:eastAsia="MS Mincho" w:cs="Arial"/>
              </w:rPr>
            </w:pPr>
            <w:r w:rsidRPr="001D2E49">
              <w:rPr>
                <w:rFonts w:eastAsia="Batang" w:cs="Arial"/>
                <w:bCs/>
              </w:rPr>
              <w:t>AMF</w:t>
            </w:r>
            <w:r w:rsidRPr="001D2E49">
              <w:rPr>
                <w:rFonts w:cs="Arial"/>
                <w:bCs/>
              </w:rPr>
              <w:t xml:space="preserve"> UE NGAP ID</w:t>
            </w:r>
          </w:p>
        </w:tc>
        <w:tc>
          <w:tcPr>
            <w:tcW w:w="1020" w:type="dxa"/>
          </w:tcPr>
          <w:p w14:paraId="13AE06CA" w14:textId="77777777" w:rsidR="000F5F82" w:rsidRPr="001D2E49" w:rsidRDefault="000F5F82" w:rsidP="00115694">
            <w:pPr>
              <w:pStyle w:val="TAL"/>
              <w:rPr>
                <w:rFonts w:eastAsia="MS Mincho" w:cs="Arial"/>
              </w:rPr>
            </w:pPr>
            <w:r w:rsidRPr="001D2E49">
              <w:rPr>
                <w:rFonts w:cs="Arial"/>
                <w:lang w:eastAsia="zh-CN"/>
              </w:rPr>
              <w:t>M</w:t>
            </w:r>
          </w:p>
        </w:tc>
        <w:tc>
          <w:tcPr>
            <w:tcW w:w="1080" w:type="dxa"/>
          </w:tcPr>
          <w:p w14:paraId="16474150" w14:textId="77777777" w:rsidR="000F5F82" w:rsidRPr="001D2E49" w:rsidRDefault="000F5F82" w:rsidP="00115694">
            <w:pPr>
              <w:pStyle w:val="TAL"/>
              <w:rPr>
                <w:rFonts w:cs="Arial"/>
              </w:rPr>
            </w:pPr>
          </w:p>
        </w:tc>
        <w:tc>
          <w:tcPr>
            <w:tcW w:w="1587" w:type="dxa"/>
          </w:tcPr>
          <w:p w14:paraId="46A160F2" w14:textId="77777777" w:rsidR="000F5F82" w:rsidRPr="001D2E49" w:rsidRDefault="000F5F82" w:rsidP="00115694">
            <w:pPr>
              <w:pStyle w:val="TAL"/>
              <w:rPr>
                <w:rFonts w:cs="Arial"/>
              </w:rPr>
            </w:pPr>
            <w:r w:rsidRPr="001D2E49">
              <w:t>9.3.3.1</w:t>
            </w:r>
          </w:p>
        </w:tc>
        <w:tc>
          <w:tcPr>
            <w:tcW w:w="1757" w:type="dxa"/>
          </w:tcPr>
          <w:p w14:paraId="3810F74F" w14:textId="77777777" w:rsidR="000F5F82" w:rsidRPr="001D2E49" w:rsidRDefault="000F5F82" w:rsidP="00115694">
            <w:pPr>
              <w:pStyle w:val="TAL"/>
              <w:rPr>
                <w:rFonts w:cs="Arial"/>
              </w:rPr>
            </w:pPr>
          </w:p>
        </w:tc>
        <w:tc>
          <w:tcPr>
            <w:tcW w:w="1080" w:type="dxa"/>
          </w:tcPr>
          <w:p w14:paraId="7DEC71E7" w14:textId="77777777" w:rsidR="000F5F82" w:rsidRPr="001D2E49" w:rsidRDefault="000F5F82" w:rsidP="00115694">
            <w:pPr>
              <w:pStyle w:val="TAC"/>
              <w:rPr>
                <w:rFonts w:eastAsia="MS Mincho"/>
                <w:lang w:eastAsia="ja-JP"/>
              </w:rPr>
            </w:pPr>
            <w:r w:rsidRPr="001D2E49">
              <w:rPr>
                <w:lang w:eastAsia="ja-JP"/>
              </w:rPr>
              <w:t>YES</w:t>
            </w:r>
          </w:p>
        </w:tc>
        <w:tc>
          <w:tcPr>
            <w:tcW w:w="1080" w:type="dxa"/>
          </w:tcPr>
          <w:p w14:paraId="72DAB3CF" w14:textId="77777777" w:rsidR="000F5F82" w:rsidRPr="001D2E49" w:rsidRDefault="000F5F82" w:rsidP="00115694">
            <w:pPr>
              <w:pStyle w:val="TAC"/>
              <w:rPr>
                <w:lang w:eastAsia="ja-JP"/>
              </w:rPr>
            </w:pPr>
            <w:r w:rsidRPr="001D2E49">
              <w:rPr>
                <w:lang w:eastAsia="ja-JP"/>
              </w:rPr>
              <w:t>reject</w:t>
            </w:r>
          </w:p>
        </w:tc>
      </w:tr>
      <w:tr w:rsidR="000F5F82" w:rsidRPr="001D2E49" w14:paraId="541884AE" w14:textId="77777777" w:rsidTr="00115694">
        <w:tc>
          <w:tcPr>
            <w:tcW w:w="2268" w:type="dxa"/>
          </w:tcPr>
          <w:p w14:paraId="32E6A67A" w14:textId="77777777" w:rsidR="000F5F82" w:rsidRPr="001D2E49" w:rsidRDefault="000F5F82" w:rsidP="00115694">
            <w:pPr>
              <w:pStyle w:val="TAL"/>
              <w:rPr>
                <w:rFonts w:eastAsia="MS Mincho" w:cs="Arial"/>
              </w:rPr>
            </w:pPr>
            <w:r w:rsidRPr="001D2E49">
              <w:rPr>
                <w:rFonts w:eastAsia="Batang" w:cs="Arial"/>
                <w:bCs/>
              </w:rPr>
              <w:t>RAN</w:t>
            </w:r>
            <w:r w:rsidRPr="001D2E49">
              <w:rPr>
                <w:rFonts w:cs="Arial"/>
                <w:bCs/>
              </w:rPr>
              <w:t xml:space="preserve"> UE NGAP ID</w:t>
            </w:r>
          </w:p>
        </w:tc>
        <w:tc>
          <w:tcPr>
            <w:tcW w:w="1020" w:type="dxa"/>
          </w:tcPr>
          <w:p w14:paraId="558D6C7D" w14:textId="77777777" w:rsidR="000F5F82" w:rsidRPr="001D2E49" w:rsidRDefault="000F5F82" w:rsidP="00115694">
            <w:pPr>
              <w:pStyle w:val="TAL"/>
              <w:rPr>
                <w:rFonts w:eastAsia="MS Mincho" w:cs="Arial"/>
              </w:rPr>
            </w:pPr>
            <w:r w:rsidRPr="001D2E49">
              <w:rPr>
                <w:rFonts w:cs="Arial"/>
                <w:lang w:eastAsia="zh-CN"/>
              </w:rPr>
              <w:t>M</w:t>
            </w:r>
          </w:p>
        </w:tc>
        <w:tc>
          <w:tcPr>
            <w:tcW w:w="1080" w:type="dxa"/>
          </w:tcPr>
          <w:p w14:paraId="2D87CCE8" w14:textId="77777777" w:rsidR="000F5F82" w:rsidRPr="001D2E49" w:rsidRDefault="000F5F82" w:rsidP="00115694">
            <w:pPr>
              <w:pStyle w:val="TAL"/>
              <w:rPr>
                <w:rFonts w:cs="Arial"/>
              </w:rPr>
            </w:pPr>
          </w:p>
        </w:tc>
        <w:tc>
          <w:tcPr>
            <w:tcW w:w="1587" w:type="dxa"/>
          </w:tcPr>
          <w:p w14:paraId="4DCC9D6C" w14:textId="77777777" w:rsidR="000F5F82" w:rsidRPr="001D2E49" w:rsidRDefault="000F5F82" w:rsidP="00115694">
            <w:pPr>
              <w:pStyle w:val="TAL"/>
              <w:rPr>
                <w:rFonts w:cs="Arial"/>
              </w:rPr>
            </w:pPr>
            <w:r w:rsidRPr="001D2E49">
              <w:t>9.3.3.2</w:t>
            </w:r>
          </w:p>
        </w:tc>
        <w:tc>
          <w:tcPr>
            <w:tcW w:w="1757" w:type="dxa"/>
          </w:tcPr>
          <w:p w14:paraId="3DC01A77" w14:textId="77777777" w:rsidR="000F5F82" w:rsidRPr="001D2E49" w:rsidRDefault="000F5F82" w:rsidP="00115694">
            <w:pPr>
              <w:pStyle w:val="TAL"/>
              <w:rPr>
                <w:rFonts w:cs="Arial"/>
              </w:rPr>
            </w:pPr>
          </w:p>
        </w:tc>
        <w:tc>
          <w:tcPr>
            <w:tcW w:w="1080" w:type="dxa"/>
          </w:tcPr>
          <w:p w14:paraId="0DC42618" w14:textId="77777777" w:rsidR="000F5F82" w:rsidRPr="001D2E49" w:rsidRDefault="000F5F82" w:rsidP="00115694">
            <w:pPr>
              <w:pStyle w:val="TAC"/>
              <w:rPr>
                <w:rFonts w:eastAsia="MS Mincho"/>
                <w:lang w:eastAsia="ja-JP"/>
              </w:rPr>
            </w:pPr>
            <w:r w:rsidRPr="001D2E49">
              <w:rPr>
                <w:lang w:eastAsia="ja-JP"/>
              </w:rPr>
              <w:t>YES</w:t>
            </w:r>
          </w:p>
        </w:tc>
        <w:tc>
          <w:tcPr>
            <w:tcW w:w="1080" w:type="dxa"/>
          </w:tcPr>
          <w:p w14:paraId="38F6188C" w14:textId="77777777" w:rsidR="000F5F82" w:rsidRPr="001D2E49" w:rsidRDefault="000F5F82" w:rsidP="00115694">
            <w:pPr>
              <w:pStyle w:val="TAC"/>
              <w:rPr>
                <w:lang w:eastAsia="ja-JP"/>
              </w:rPr>
            </w:pPr>
            <w:r w:rsidRPr="001D2E49">
              <w:rPr>
                <w:lang w:eastAsia="ja-JP"/>
              </w:rPr>
              <w:t>reject</w:t>
            </w:r>
          </w:p>
        </w:tc>
      </w:tr>
      <w:tr w:rsidR="000F5F82" w:rsidRPr="001D2E49" w14:paraId="41B7D936" w14:textId="77777777" w:rsidTr="00115694">
        <w:tc>
          <w:tcPr>
            <w:tcW w:w="2268" w:type="dxa"/>
          </w:tcPr>
          <w:p w14:paraId="4BA6EE89" w14:textId="77777777" w:rsidR="000F5F82" w:rsidRPr="001D2E49" w:rsidRDefault="000F5F82" w:rsidP="00115694">
            <w:pPr>
              <w:pStyle w:val="TAL"/>
              <w:rPr>
                <w:rFonts w:eastAsia="Batang" w:cs="Arial"/>
                <w:bCs/>
              </w:rPr>
            </w:pPr>
            <w:r w:rsidRPr="001D2E49">
              <w:rPr>
                <w:rFonts w:eastAsia="Batang" w:cs="Arial"/>
                <w:bCs/>
              </w:rPr>
              <w:t>Old AMF</w:t>
            </w:r>
          </w:p>
        </w:tc>
        <w:tc>
          <w:tcPr>
            <w:tcW w:w="1020" w:type="dxa"/>
          </w:tcPr>
          <w:p w14:paraId="5E19EA1D" w14:textId="77777777" w:rsidR="000F5F82" w:rsidRPr="001D2E49" w:rsidRDefault="000F5F82" w:rsidP="00115694">
            <w:pPr>
              <w:pStyle w:val="TAL"/>
              <w:rPr>
                <w:rFonts w:cs="Arial"/>
                <w:lang w:eastAsia="zh-CN"/>
              </w:rPr>
            </w:pPr>
            <w:r w:rsidRPr="001D2E49">
              <w:rPr>
                <w:rFonts w:cs="Arial"/>
                <w:lang w:eastAsia="zh-CN"/>
              </w:rPr>
              <w:t>O</w:t>
            </w:r>
          </w:p>
        </w:tc>
        <w:tc>
          <w:tcPr>
            <w:tcW w:w="1080" w:type="dxa"/>
          </w:tcPr>
          <w:p w14:paraId="23374D67" w14:textId="77777777" w:rsidR="000F5F82" w:rsidRPr="001D2E49" w:rsidRDefault="000F5F82" w:rsidP="00115694">
            <w:pPr>
              <w:pStyle w:val="TAL"/>
              <w:rPr>
                <w:rFonts w:cs="Arial"/>
              </w:rPr>
            </w:pPr>
          </w:p>
        </w:tc>
        <w:tc>
          <w:tcPr>
            <w:tcW w:w="1587" w:type="dxa"/>
          </w:tcPr>
          <w:p w14:paraId="1BA12D5B" w14:textId="77777777" w:rsidR="000F5F82" w:rsidRPr="001D2E49" w:rsidRDefault="000F5F82" w:rsidP="00115694">
            <w:pPr>
              <w:pStyle w:val="TAL"/>
            </w:pPr>
            <w:r w:rsidRPr="001D2E49">
              <w:t>AMF Name</w:t>
            </w:r>
          </w:p>
          <w:p w14:paraId="1155B3BC" w14:textId="77777777" w:rsidR="000F5F82" w:rsidRPr="001D2E49" w:rsidRDefault="000F5F82" w:rsidP="00115694">
            <w:pPr>
              <w:pStyle w:val="TAL"/>
            </w:pPr>
            <w:r w:rsidRPr="001D2E49">
              <w:t>9.3.3.21</w:t>
            </w:r>
          </w:p>
        </w:tc>
        <w:tc>
          <w:tcPr>
            <w:tcW w:w="1757" w:type="dxa"/>
          </w:tcPr>
          <w:p w14:paraId="1FDCE534" w14:textId="77777777" w:rsidR="000F5F82" w:rsidRPr="001D2E49" w:rsidRDefault="000F5F82" w:rsidP="00115694">
            <w:pPr>
              <w:pStyle w:val="TAL"/>
              <w:rPr>
                <w:rFonts w:cs="Arial"/>
              </w:rPr>
            </w:pPr>
          </w:p>
        </w:tc>
        <w:tc>
          <w:tcPr>
            <w:tcW w:w="1080" w:type="dxa"/>
          </w:tcPr>
          <w:p w14:paraId="7851AE50" w14:textId="77777777" w:rsidR="000F5F82" w:rsidRPr="001D2E49" w:rsidRDefault="000F5F82" w:rsidP="00115694">
            <w:pPr>
              <w:pStyle w:val="TAC"/>
              <w:rPr>
                <w:lang w:eastAsia="ja-JP"/>
              </w:rPr>
            </w:pPr>
            <w:r w:rsidRPr="001D2E49">
              <w:rPr>
                <w:lang w:eastAsia="ja-JP"/>
              </w:rPr>
              <w:t>YES</w:t>
            </w:r>
          </w:p>
        </w:tc>
        <w:tc>
          <w:tcPr>
            <w:tcW w:w="1080" w:type="dxa"/>
          </w:tcPr>
          <w:p w14:paraId="70993CA1" w14:textId="77777777" w:rsidR="000F5F82" w:rsidRPr="001D2E49" w:rsidRDefault="000F5F82" w:rsidP="00115694">
            <w:pPr>
              <w:pStyle w:val="TAC"/>
              <w:rPr>
                <w:lang w:eastAsia="ja-JP"/>
              </w:rPr>
            </w:pPr>
            <w:r w:rsidRPr="001D2E49">
              <w:rPr>
                <w:lang w:eastAsia="ja-JP"/>
              </w:rPr>
              <w:t>reject</w:t>
            </w:r>
          </w:p>
        </w:tc>
      </w:tr>
      <w:tr w:rsidR="000F5F82" w:rsidRPr="001D2E49" w14:paraId="37AB413B" w14:textId="77777777" w:rsidTr="00115694">
        <w:tc>
          <w:tcPr>
            <w:tcW w:w="2268" w:type="dxa"/>
          </w:tcPr>
          <w:p w14:paraId="4514B5AC" w14:textId="77777777" w:rsidR="000F5F82" w:rsidRPr="001D2E49" w:rsidRDefault="000F5F82" w:rsidP="00115694">
            <w:pPr>
              <w:pStyle w:val="TAL"/>
              <w:rPr>
                <w:rFonts w:eastAsia="MS Mincho" w:cs="Arial"/>
              </w:rPr>
            </w:pPr>
            <w:r w:rsidRPr="001D2E49">
              <w:rPr>
                <w:rFonts w:cs="Arial"/>
              </w:rPr>
              <w:t>UE Aggregate Maximum Bit Rate</w:t>
            </w:r>
          </w:p>
        </w:tc>
        <w:tc>
          <w:tcPr>
            <w:tcW w:w="1020" w:type="dxa"/>
          </w:tcPr>
          <w:p w14:paraId="468A6525" w14:textId="77777777" w:rsidR="000F5F82" w:rsidRPr="001D2E49" w:rsidRDefault="000F5F82" w:rsidP="00115694">
            <w:pPr>
              <w:pStyle w:val="TAL"/>
              <w:rPr>
                <w:rFonts w:eastAsia="MS Mincho" w:cs="Arial"/>
              </w:rPr>
            </w:pPr>
            <w:r w:rsidRPr="001D2E49">
              <w:rPr>
                <w:rFonts w:cs="Arial"/>
                <w:lang w:eastAsia="zh-CN"/>
              </w:rPr>
              <w:t>C-</w:t>
            </w:r>
            <w:proofErr w:type="spellStart"/>
            <w:r w:rsidRPr="001D2E49">
              <w:rPr>
                <w:rFonts w:cs="Arial"/>
                <w:lang w:eastAsia="zh-CN"/>
              </w:rPr>
              <w:t>ifPDUsessionResourceSetup</w:t>
            </w:r>
            <w:proofErr w:type="spellEnd"/>
          </w:p>
        </w:tc>
        <w:tc>
          <w:tcPr>
            <w:tcW w:w="1080" w:type="dxa"/>
          </w:tcPr>
          <w:p w14:paraId="4657183A" w14:textId="77777777" w:rsidR="000F5F82" w:rsidRPr="001D2E49" w:rsidRDefault="000F5F82" w:rsidP="00115694">
            <w:pPr>
              <w:pStyle w:val="TAL"/>
              <w:rPr>
                <w:rFonts w:cs="Arial"/>
              </w:rPr>
            </w:pPr>
          </w:p>
        </w:tc>
        <w:tc>
          <w:tcPr>
            <w:tcW w:w="1587" w:type="dxa"/>
          </w:tcPr>
          <w:p w14:paraId="16495678" w14:textId="77777777" w:rsidR="000F5F82" w:rsidRPr="001D2E49" w:rsidRDefault="000F5F82" w:rsidP="00115694">
            <w:pPr>
              <w:pStyle w:val="TAL"/>
              <w:rPr>
                <w:rFonts w:cs="Arial"/>
              </w:rPr>
            </w:pPr>
            <w:r w:rsidRPr="001D2E49">
              <w:t>9.3.1.58</w:t>
            </w:r>
          </w:p>
        </w:tc>
        <w:tc>
          <w:tcPr>
            <w:tcW w:w="1757" w:type="dxa"/>
          </w:tcPr>
          <w:p w14:paraId="1686F491" w14:textId="77777777" w:rsidR="000F5F82" w:rsidRPr="001D2E49" w:rsidRDefault="000F5F82" w:rsidP="00115694">
            <w:pPr>
              <w:pStyle w:val="TAL"/>
              <w:rPr>
                <w:rFonts w:cs="Arial"/>
              </w:rPr>
            </w:pPr>
          </w:p>
        </w:tc>
        <w:tc>
          <w:tcPr>
            <w:tcW w:w="1080" w:type="dxa"/>
          </w:tcPr>
          <w:p w14:paraId="52611047" w14:textId="77777777" w:rsidR="000F5F82" w:rsidRPr="001D2E49" w:rsidRDefault="000F5F82" w:rsidP="00115694">
            <w:pPr>
              <w:pStyle w:val="TAC"/>
              <w:rPr>
                <w:rFonts w:eastAsia="MS Mincho"/>
                <w:lang w:eastAsia="ja-JP"/>
              </w:rPr>
            </w:pPr>
            <w:r w:rsidRPr="001D2E49">
              <w:rPr>
                <w:lang w:eastAsia="ja-JP"/>
              </w:rPr>
              <w:t>YES</w:t>
            </w:r>
          </w:p>
        </w:tc>
        <w:tc>
          <w:tcPr>
            <w:tcW w:w="1080" w:type="dxa"/>
          </w:tcPr>
          <w:p w14:paraId="70BA5712" w14:textId="77777777" w:rsidR="000F5F82" w:rsidRPr="001D2E49" w:rsidRDefault="000F5F82" w:rsidP="00115694">
            <w:pPr>
              <w:pStyle w:val="TAC"/>
              <w:rPr>
                <w:lang w:eastAsia="ja-JP"/>
              </w:rPr>
            </w:pPr>
            <w:r w:rsidRPr="001D2E49">
              <w:rPr>
                <w:lang w:eastAsia="ja-JP"/>
              </w:rPr>
              <w:t>reject</w:t>
            </w:r>
          </w:p>
        </w:tc>
      </w:tr>
      <w:tr w:rsidR="000F5F82" w:rsidRPr="001D2E49" w14:paraId="1ED310AE" w14:textId="77777777" w:rsidTr="00115694">
        <w:tc>
          <w:tcPr>
            <w:tcW w:w="2268" w:type="dxa"/>
          </w:tcPr>
          <w:p w14:paraId="3FF2394B" w14:textId="77777777" w:rsidR="000F5F82" w:rsidRPr="001D2E49" w:rsidRDefault="000F5F82" w:rsidP="00115694">
            <w:pPr>
              <w:pStyle w:val="TAL"/>
              <w:rPr>
                <w:rFonts w:cs="Arial"/>
              </w:rPr>
            </w:pPr>
            <w:r w:rsidRPr="001D2E49">
              <w:rPr>
                <w:rFonts w:eastAsia="Batang" w:cs="Arial"/>
              </w:rPr>
              <w:t>Core Network Assistance Information for RRC INACTIVE</w:t>
            </w:r>
          </w:p>
        </w:tc>
        <w:tc>
          <w:tcPr>
            <w:tcW w:w="1020" w:type="dxa"/>
          </w:tcPr>
          <w:p w14:paraId="4A8CC950" w14:textId="77777777" w:rsidR="000F5F82" w:rsidRPr="001D2E49" w:rsidRDefault="000F5F82" w:rsidP="00115694">
            <w:pPr>
              <w:pStyle w:val="TAL"/>
              <w:rPr>
                <w:rFonts w:cs="Arial"/>
                <w:lang w:eastAsia="zh-CN"/>
              </w:rPr>
            </w:pPr>
            <w:r w:rsidRPr="001D2E49">
              <w:rPr>
                <w:rFonts w:cs="Arial"/>
                <w:lang w:eastAsia="zh-CN"/>
              </w:rPr>
              <w:t>O</w:t>
            </w:r>
          </w:p>
        </w:tc>
        <w:tc>
          <w:tcPr>
            <w:tcW w:w="1080" w:type="dxa"/>
          </w:tcPr>
          <w:p w14:paraId="1613DE74" w14:textId="77777777" w:rsidR="000F5F82" w:rsidRPr="001D2E49" w:rsidRDefault="000F5F82" w:rsidP="00115694">
            <w:pPr>
              <w:pStyle w:val="TAL"/>
              <w:rPr>
                <w:rFonts w:cs="Arial"/>
              </w:rPr>
            </w:pPr>
          </w:p>
        </w:tc>
        <w:tc>
          <w:tcPr>
            <w:tcW w:w="1587" w:type="dxa"/>
          </w:tcPr>
          <w:p w14:paraId="1349BA32" w14:textId="77777777" w:rsidR="000F5F82" w:rsidRPr="001D2E49" w:rsidRDefault="000F5F82" w:rsidP="00115694">
            <w:pPr>
              <w:pStyle w:val="TAL"/>
            </w:pPr>
            <w:r w:rsidRPr="001D2E49">
              <w:t>9.3.1.</w:t>
            </w:r>
            <w:r w:rsidRPr="001D2E49">
              <w:rPr>
                <w:rFonts w:eastAsia="宋体"/>
                <w:lang w:eastAsia="zh-CN"/>
              </w:rPr>
              <w:t>15</w:t>
            </w:r>
          </w:p>
        </w:tc>
        <w:tc>
          <w:tcPr>
            <w:tcW w:w="1757" w:type="dxa"/>
          </w:tcPr>
          <w:p w14:paraId="0E78D088" w14:textId="77777777" w:rsidR="000F5F82" w:rsidRPr="001D2E49" w:rsidRDefault="000F5F82" w:rsidP="00115694">
            <w:pPr>
              <w:pStyle w:val="TAL"/>
              <w:rPr>
                <w:rFonts w:cs="Arial"/>
              </w:rPr>
            </w:pPr>
          </w:p>
        </w:tc>
        <w:tc>
          <w:tcPr>
            <w:tcW w:w="1080" w:type="dxa"/>
          </w:tcPr>
          <w:p w14:paraId="4BE4A601" w14:textId="77777777" w:rsidR="000F5F82" w:rsidRPr="001D2E49" w:rsidRDefault="000F5F82" w:rsidP="00115694">
            <w:pPr>
              <w:pStyle w:val="TAC"/>
              <w:rPr>
                <w:lang w:eastAsia="ja-JP"/>
              </w:rPr>
            </w:pPr>
            <w:r w:rsidRPr="001D2E49">
              <w:rPr>
                <w:lang w:eastAsia="ja-JP"/>
              </w:rPr>
              <w:t>YES</w:t>
            </w:r>
          </w:p>
        </w:tc>
        <w:tc>
          <w:tcPr>
            <w:tcW w:w="1080" w:type="dxa"/>
          </w:tcPr>
          <w:p w14:paraId="1DC161D6" w14:textId="77777777" w:rsidR="000F5F82" w:rsidRPr="001D2E49" w:rsidRDefault="000F5F82" w:rsidP="00115694">
            <w:pPr>
              <w:pStyle w:val="TAC"/>
              <w:rPr>
                <w:lang w:eastAsia="ja-JP"/>
              </w:rPr>
            </w:pPr>
            <w:r w:rsidRPr="001D2E49">
              <w:rPr>
                <w:lang w:eastAsia="ja-JP"/>
              </w:rPr>
              <w:t>ignore</w:t>
            </w:r>
          </w:p>
        </w:tc>
      </w:tr>
      <w:tr w:rsidR="000F5F82" w:rsidRPr="001D2E49" w14:paraId="461FA8A0" w14:textId="77777777" w:rsidTr="00115694">
        <w:tc>
          <w:tcPr>
            <w:tcW w:w="2268" w:type="dxa"/>
          </w:tcPr>
          <w:p w14:paraId="2233B70F" w14:textId="77777777" w:rsidR="000F5F82" w:rsidRPr="001D2E49" w:rsidRDefault="000F5F82" w:rsidP="00115694">
            <w:pPr>
              <w:pStyle w:val="TAL"/>
              <w:rPr>
                <w:rFonts w:eastAsia="Batang" w:cs="Arial"/>
              </w:rPr>
            </w:pPr>
            <w:r w:rsidRPr="001D2E49">
              <w:rPr>
                <w:rFonts w:eastAsia="Batang" w:cs="Arial"/>
              </w:rPr>
              <w:t>GUAMI</w:t>
            </w:r>
          </w:p>
        </w:tc>
        <w:tc>
          <w:tcPr>
            <w:tcW w:w="1020" w:type="dxa"/>
          </w:tcPr>
          <w:p w14:paraId="350277BE" w14:textId="77777777" w:rsidR="000F5F82" w:rsidRPr="001D2E49" w:rsidRDefault="000F5F82" w:rsidP="00115694">
            <w:pPr>
              <w:pStyle w:val="TAL"/>
              <w:rPr>
                <w:rFonts w:cs="Arial"/>
                <w:lang w:eastAsia="zh-CN"/>
              </w:rPr>
            </w:pPr>
            <w:r w:rsidRPr="001D2E49">
              <w:rPr>
                <w:rFonts w:cs="Arial"/>
                <w:lang w:eastAsia="zh-CN"/>
              </w:rPr>
              <w:t>M</w:t>
            </w:r>
          </w:p>
        </w:tc>
        <w:tc>
          <w:tcPr>
            <w:tcW w:w="1080" w:type="dxa"/>
          </w:tcPr>
          <w:p w14:paraId="3AB87DD4" w14:textId="77777777" w:rsidR="000F5F82" w:rsidRPr="001D2E49" w:rsidRDefault="000F5F82" w:rsidP="00115694">
            <w:pPr>
              <w:pStyle w:val="TAL"/>
              <w:rPr>
                <w:rFonts w:cs="Arial"/>
              </w:rPr>
            </w:pPr>
          </w:p>
        </w:tc>
        <w:tc>
          <w:tcPr>
            <w:tcW w:w="1587" w:type="dxa"/>
          </w:tcPr>
          <w:p w14:paraId="52C004A2" w14:textId="77777777" w:rsidR="000F5F82" w:rsidRPr="001D2E49" w:rsidRDefault="000F5F82" w:rsidP="00115694">
            <w:pPr>
              <w:pStyle w:val="TAL"/>
            </w:pPr>
            <w:r w:rsidRPr="001D2E49">
              <w:t>9.3.3.3</w:t>
            </w:r>
          </w:p>
        </w:tc>
        <w:tc>
          <w:tcPr>
            <w:tcW w:w="1757" w:type="dxa"/>
          </w:tcPr>
          <w:p w14:paraId="2B7E93CB" w14:textId="77777777" w:rsidR="000F5F82" w:rsidRPr="001D2E49" w:rsidRDefault="000F5F82" w:rsidP="00115694">
            <w:pPr>
              <w:pStyle w:val="TAL"/>
              <w:rPr>
                <w:rFonts w:cs="Arial"/>
              </w:rPr>
            </w:pPr>
          </w:p>
        </w:tc>
        <w:tc>
          <w:tcPr>
            <w:tcW w:w="1080" w:type="dxa"/>
          </w:tcPr>
          <w:p w14:paraId="31F89D87" w14:textId="77777777" w:rsidR="000F5F82" w:rsidRPr="001D2E49" w:rsidRDefault="000F5F82" w:rsidP="00115694">
            <w:pPr>
              <w:pStyle w:val="TAC"/>
              <w:rPr>
                <w:lang w:eastAsia="ja-JP"/>
              </w:rPr>
            </w:pPr>
            <w:r w:rsidRPr="001D2E49">
              <w:rPr>
                <w:lang w:eastAsia="ja-JP"/>
              </w:rPr>
              <w:t>YES</w:t>
            </w:r>
          </w:p>
        </w:tc>
        <w:tc>
          <w:tcPr>
            <w:tcW w:w="1080" w:type="dxa"/>
          </w:tcPr>
          <w:p w14:paraId="29C00229" w14:textId="77777777" w:rsidR="000F5F82" w:rsidRPr="001D2E49" w:rsidRDefault="000F5F82" w:rsidP="00115694">
            <w:pPr>
              <w:pStyle w:val="TAC"/>
              <w:rPr>
                <w:lang w:eastAsia="ja-JP"/>
              </w:rPr>
            </w:pPr>
            <w:r w:rsidRPr="001D2E49">
              <w:rPr>
                <w:lang w:eastAsia="ja-JP"/>
              </w:rPr>
              <w:t>reject</w:t>
            </w:r>
          </w:p>
        </w:tc>
      </w:tr>
      <w:tr w:rsidR="000F5F82" w:rsidRPr="001D2E49" w14:paraId="53339420" w14:textId="77777777" w:rsidTr="00115694">
        <w:tc>
          <w:tcPr>
            <w:tcW w:w="2268" w:type="dxa"/>
          </w:tcPr>
          <w:p w14:paraId="4794D1C6" w14:textId="77777777" w:rsidR="000F5F82" w:rsidRPr="001D2E49" w:rsidRDefault="000F5F82" w:rsidP="00115694">
            <w:pPr>
              <w:pStyle w:val="TAL"/>
              <w:rPr>
                <w:rFonts w:eastAsia="MS Mincho" w:cs="Arial"/>
                <w:b/>
              </w:rPr>
            </w:pPr>
            <w:r w:rsidRPr="001D2E49">
              <w:rPr>
                <w:rFonts w:cs="Arial"/>
                <w:b/>
                <w:bCs/>
                <w:iCs/>
              </w:rPr>
              <w:t>PDU Session Resource Setup Request List</w:t>
            </w:r>
          </w:p>
        </w:tc>
        <w:tc>
          <w:tcPr>
            <w:tcW w:w="1020" w:type="dxa"/>
          </w:tcPr>
          <w:p w14:paraId="334075FE" w14:textId="77777777" w:rsidR="000F5F82" w:rsidRPr="001D2E49" w:rsidRDefault="000F5F82" w:rsidP="00115694">
            <w:pPr>
              <w:pStyle w:val="TAL"/>
              <w:rPr>
                <w:rFonts w:eastAsia="MS Mincho" w:cs="Arial"/>
              </w:rPr>
            </w:pPr>
          </w:p>
        </w:tc>
        <w:tc>
          <w:tcPr>
            <w:tcW w:w="1080" w:type="dxa"/>
          </w:tcPr>
          <w:p w14:paraId="4AFB5BAD" w14:textId="77777777" w:rsidR="000F5F82" w:rsidRPr="001D2E49" w:rsidRDefault="000F5F82" w:rsidP="00115694">
            <w:pPr>
              <w:pStyle w:val="TAL"/>
              <w:rPr>
                <w:rFonts w:cs="Arial"/>
              </w:rPr>
            </w:pPr>
            <w:r w:rsidRPr="001D2E49">
              <w:rPr>
                <w:rFonts w:cs="Arial"/>
                <w:i/>
              </w:rPr>
              <w:t>0..1</w:t>
            </w:r>
          </w:p>
        </w:tc>
        <w:tc>
          <w:tcPr>
            <w:tcW w:w="1587" w:type="dxa"/>
          </w:tcPr>
          <w:p w14:paraId="27F8E3DA" w14:textId="77777777" w:rsidR="000F5F82" w:rsidRPr="001D2E49" w:rsidRDefault="000F5F82" w:rsidP="00115694">
            <w:pPr>
              <w:pStyle w:val="TAL"/>
              <w:rPr>
                <w:rFonts w:cs="Arial"/>
              </w:rPr>
            </w:pPr>
          </w:p>
        </w:tc>
        <w:tc>
          <w:tcPr>
            <w:tcW w:w="1757" w:type="dxa"/>
          </w:tcPr>
          <w:p w14:paraId="1249DA2B" w14:textId="77777777" w:rsidR="000F5F82" w:rsidRPr="001D2E49" w:rsidRDefault="000F5F82" w:rsidP="00115694">
            <w:pPr>
              <w:pStyle w:val="TAL"/>
              <w:rPr>
                <w:rFonts w:cs="Arial"/>
              </w:rPr>
            </w:pPr>
          </w:p>
        </w:tc>
        <w:tc>
          <w:tcPr>
            <w:tcW w:w="1080" w:type="dxa"/>
          </w:tcPr>
          <w:p w14:paraId="36437166" w14:textId="77777777" w:rsidR="000F5F82" w:rsidRPr="001D2E49" w:rsidRDefault="000F5F82" w:rsidP="00115694">
            <w:pPr>
              <w:pStyle w:val="TAC"/>
              <w:rPr>
                <w:rFonts w:eastAsia="MS Mincho"/>
                <w:lang w:eastAsia="ja-JP"/>
              </w:rPr>
            </w:pPr>
            <w:r w:rsidRPr="001D2E49">
              <w:rPr>
                <w:rFonts w:eastAsia="MS Mincho"/>
                <w:lang w:eastAsia="ja-JP"/>
              </w:rPr>
              <w:t>YES</w:t>
            </w:r>
          </w:p>
        </w:tc>
        <w:tc>
          <w:tcPr>
            <w:tcW w:w="1080" w:type="dxa"/>
          </w:tcPr>
          <w:p w14:paraId="54621E5C" w14:textId="77777777" w:rsidR="000F5F82" w:rsidRPr="001D2E49" w:rsidRDefault="000F5F82" w:rsidP="00115694">
            <w:pPr>
              <w:pStyle w:val="TAC"/>
              <w:rPr>
                <w:lang w:eastAsia="ja-JP"/>
              </w:rPr>
            </w:pPr>
            <w:r w:rsidRPr="001D2E49">
              <w:rPr>
                <w:lang w:eastAsia="ja-JP"/>
              </w:rPr>
              <w:t>reject</w:t>
            </w:r>
          </w:p>
        </w:tc>
      </w:tr>
      <w:tr w:rsidR="000F5F82" w:rsidRPr="001D2E49" w14:paraId="5F2DC83F" w14:textId="77777777" w:rsidTr="00115694">
        <w:tc>
          <w:tcPr>
            <w:tcW w:w="2268" w:type="dxa"/>
          </w:tcPr>
          <w:p w14:paraId="7CC66E42" w14:textId="77777777" w:rsidR="000F5F82" w:rsidRPr="001D2E49" w:rsidRDefault="000F5F82" w:rsidP="00115694">
            <w:pPr>
              <w:pStyle w:val="TAL"/>
              <w:ind w:left="73"/>
              <w:rPr>
                <w:rFonts w:cs="Arial"/>
                <w:bCs/>
                <w:iCs/>
              </w:rPr>
            </w:pPr>
            <w:r w:rsidRPr="001D2E49">
              <w:rPr>
                <w:b/>
              </w:rPr>
              <w:t>&gt;PDU Session Resource Setup</w:t>
            </w:r>
            <w:r w:rsidRPr="001D2E49">
              <w:rPr>
                <w:rFonts w:eastAsia="MS Mincho"/>
                <w:b/>
              </w:rPr>
              <w:t xml:space="preserve"> Request Item</w:t>
            </w:r>
          </w:p>
        </w:tc>
        <w:tc>
          <w:tcPr>
            <w:tcW w:w="1020" w:type="dxa"/>
          </w:tcPr>
          <w:p w14:paraId="6380C3A0" w14:textId="77777777" w:rsidR="000F5F82" w:rsidRPr="001D2E49" w:rsidDel="00DB51C0" w:rsidRDefault="000F5F82" w:rsidP="00115694">
            <w:pPr>
              <w:pStyle w:val="TAL"/>
              <w:rPr>
                <w:rFonts w:cs="Arial"/>
              </w:rPr>
            </w:pPr>
          </w:p>
        </w:tc>
        <w:tc>
          <w:tcPr>
            <w:tcW w:w="1080" w:type="dxa"/>
          </w:tcPr>
          <w:p w14:paraId="5DDDAF4F" w14:textId="77777777" w:rsidR="000F5F82" w:rsidRPr="001D2E49" w:rsidRDefault="000F5F82" w:rsidP="00115694">
            <w:pPr>
              <w:pStyle w:val="TAL"/>
              <w:rPr>
                <w:rFonts w:cs="Arial"/>
                <w:i/>
              </w:rPr>
            </w:pPr>
            <w:r w:rsidRPr="001D2E49">
              <w:rPr>
                <w:bCs/>
                <w:i/>
                <w:szCs w:val="18"/>
              </w:rPr>
              <w:t>1..&lt;</w:t>
            </w:r>
            <w:proofErr w:type="spellStart"/>
            <w:r w:rsidRPr="001D2E49">
              <w:rPr>
                <w:bCs/>
                <w:i/>
                <w:szCs w:val="18"/>
              </w:rPr>
              <w:t>maxnoofPDUSessions</w:t>
            </w:r>
            <w:proofErr w:type="spellEnd"/>
            <w:r w:rsidRPr="001D2E49">
              <w:rPr>
                <w:bCs/>
                <w:i/>
                <w:szCs w:val="18"/>
              </w:rPr>
              <w:t>&gt;</w:t>
            </w:r>
          </w:p>
        </w:tc>
        <w:tc>
          <w:tcPr>
            <w:tcW w:w="1587" w:type="dxa"/>
          </w:tcPr>
          <w:p w14:paraId="1C9B4FE7" w14:textId="77777777" w:rsidR="000F5F82" w:rsidRPr="001D2E49" w:rsidDel="00DB51C0" w:rsidRDefault="000F5F82" w:rsidP="00115694">
            <w:pPr>
              <w:pStyle w:val="TAL"/>
              <w:rPr>
                <w:rFonts w:cs="Arial"/>
              </w:rPr>
            </w:pPr>
          </w:p>
        </w:tc>
        <w:tc>
          <w:tcPr>
            <w:tcW w:w="1757" w:type="dxa"/>
          </w:tcPr>
          <w:p w14:paraId="0D552178" w14:textId="77777777" w:rsidR="000F5F82" w:rsidRPr="001D2E49" w:rsidRDefault="000F5F82" w:rsidP="00115694">
            <w:pPr>
              <w:pStyle w:val="TAL"/>
              <w:rPr>
                <w:rFonts w:cs="Arial"/>
              </w:rPr>
            </w:pPr>
          </w:p>
        </w:tc>
        <w:tc>
          <w:tcPr>
            <w:tcW w:w="1080" w:type="dxa"/>
          </w:tcPr>
          <w:p w14:paraId="15F1B630" w14:textId="77777777" w:rsidR="000F5F82" w:rsidRPr="001D2E49" w:rsidRDefault="000F5F82" w:rsidP="00115694">
            <w:pPr>
              <w:pStyle w:val="TAC"/>
              <w:rPr>
                <w:lang w:eastAsia="ja-JP"/>
              </w:rPr>
            </w:pPr>
            <w:r w:rsidRPr="001D2E49">
              <w:rPr>
                <w:lang w:eastAsia="ja-JP"/>
              </w:rPr>
              <w:t>-</w:t>
            </w:r>
          </w:p>
        </w:tc>
        <w:tc>
          <w:tcPr>
            <w:tcW w:w="1080" w:type="dxa"/>
          </w:tcPr>
          <w:p w14:paraId="74E70EC0" w14:textId="77777777" w:rsidR="000F5F82" w:rsidRPr="001D2E49" w:rsidRDefault="000F5F82" w:rsidP="00115694">
            <w:pPr>
              <w:pStyle w:val="TAC"/>
              <w:rPr>
                <w:lang w:eastAsia="ja-JP"/>
              </w:rPr>
            </w:pPr>
          </w:p>
        </w:tc>
      </w:tr>
      <w:tr w:rsidR="000F5F82" w:rsidRPr="001D2E49" w14:paraId="7077D312" w14:textId="77777777" w:rsidTr="00115694">
        <w:tc>
          <w:tcPr>
            <w:tcW w:w="2268" w:type="dxa"/>
          </w:tcPr>
          <w:p w14:paraId="7A67F352" w14:textId="77777777" w:rsidR="000F5F82" w:rsidRPr="001D2E49" w:rsidRDefault="000F5F82" w:rsidP="00115694">
            <w:pPr>
              <w:pStyle w:val="TAL"/>
              <w:ind w:left="163"/>
              <w:rPr>
                <w:rFonts w:cs="Arial"/>
                <w:bCs/>
                <w:iCs/>
              </w:rPr>
            </w:pPr>
            <w:r w:rsidRPr="001D2E49">
              <w:rPr>
                <w:rFonts w:cs="Arial"/>
                <w:bCs/>
                <w:iCs/>
              </w:rPr>
              <w:t>&gt;&gt;PDU Session ID</w:t>
            </w:r>
          </w:p>
        </w:tc>
        <w:tc>
          <w:tcPr>
            <w:tcW w:w="1020" w:type="dxa"/>
          </w:tcPr>
          <w:p w14:paraId="00EE9A36" w14:textId="77777777" w:rsidR="000F5F82" w:rsidRPr="001D2E49" w:rsidDel="00DB51C0" w:rsidRDefault="000F5F82" w:rsidP="00115694">
            <w:pPr>
              <w:pStyle w:val="TAL"/>
              <w:rPr>
                <w:rFonts w:cs="Arial"/>
              </w:rPr>
            </w:pPr>
            <w:r w:rsidRPr="001D2E49">
              <w:rPr>
                <w:rFonts w:cs="Arial"/>
              </w:rPr>
              <w:t>M</w:t>
            </w:r>
          </w:p>
        </w:tc>
        <w:tc>
          <w:tcPr>
            <w:tcW w:w="1080" w:type="dxa"/>
          </w:tcPr>
          <w:p w14:paraId="5C9EC209" w14:textId="77777777" w:rsidR="000F5F82" w:rsidRPr="001D2E49" w:rsidRDefault="000F5F82" w:rsidP="00115694">
            <w:pPr>
              <w:pStyle w:val="TAL"/>
              <w:rPr>
                <w:rFonts w:cs="Arial"/>
                <w:i/>
              </w:rPr>
            </w:pPr>
          </w:p>
        </w:tc>
        <w:tc>
          <w:tcPr>
            <w:tcW w:w="1587" w:type="dxa"/>
          </w:tcPr>
          <w:p w14:paraId="5186CADB" w14:textId="77777777" w:rsidR="000F5F82" w:rsidRPr="001D2E49" w:rsidDel="00DB51C0" w:rsidRDefault="000F5F82" w:rsidP="00115694">
            <w:pPr>
              <w:pStyle w:val="TAL"/>
              <w:rPr>
                <w:rFonts w:cs="Arial"/>
              </w:rPr>
            </w:pPr>
            <w:r w:rsidRPr="001D2E49">
              <w:rPr>
                <w:rFonts w:cs="Arial"/>
              </w:rPr>
              <w:t>9.3.1.50</w:t>
            </w:r>
          </w:p>
        </w:tc>
        <w:tc>
          <w:tcPr>
            <w:tcW w:w="1757" w:type="dxa"/>
          </w:tcPr>
          <w:p w14:paraId="3B2114F7" w14:textId="77777777" w:rsidR="000F5F82" w:rsidRPr="001D2E49" w:rsidRDefault="000F5F82" w:rsidP="00115694">
            <w:pPr>
              <w:pStyle w:val="TAL"/>
              <w:rPr>
                <w:rFonts w:cs="Arial"/>
              </w:rPr>
            </w:pPr>
          </w:p>
        </w:tc>
        <w:tc>
          <w:tcPr>
            <w:tcW w:w="1080" w:type="dxa"/>
          </w:tcPr>
          <w:p w14:paraId="7F2E26A9" w14:textId="77777777" w:rsidR="000F5F82" w:rsidRPr="001D2E49" w:rsidRDefault="000F5F82" w:rsidP="00115694">
            <w:pPr>
              <w:pStyle w:val="TAC"/>
              <w:rPr>
                <w:lang w:eastAsia="ja-JP"/>
              </w:rPr>
            </w:pPr>
            <w:r w:rsidRPr="001D2E49">
              <w:rPr>
                <w:lang w:eastAsia="ja-JP"/>
              </w:rPr>
              <w:t>-</w:t>
            </w:r>
          </w:p>
        </w:tc>
        <w:tc>
          <w:tcPr>
            <w:tcW w:w="1080" w:type="dxa"/>
          </w:tcPr>
          <w:p w14:paraId="288E26EB" w14:textId="77777777" w:rsidR="000F5F82" w:rsidRPr="001D2E49" w:rsidRDefault="000F5F82" w:rsidP="00115694">
            <w:pPr>
              <w:pStyle w:val="TAC"/>
              <w:rPr>
                <w:lang w:eastAsia="ja-JP"/>
              </w:rPr>
            </w:pPr>
          </w:p>
        </w:tc>
      </w:tr>
      <w:tr w:rsidR="000F5F82" w:rsidRPr="001D2E49" w14:paraId="19E8FD07" w14:textId="77777777" w:rsidTr="00115694">
        <w:tc>
          <w:tcPr>
            <w:tcW w:w="2268" w:type="dxa"/>
          </w:tcPr>
          <w:p w14:paraId="3FE9413D" w14:textId="77777777" w:rsidR="000F5F82" w:rsidRPr="001D2E49" w:rsidRDefault="000F5F82" w:rsidP="00115694">
            <w:pPr>
              <w:pStyle w:val="TAL"/>
              <w:ind w:left="163"/>
              <w:rPr>
                <w:rFonts w:cs="Arial"/>
                <w:bCs/>
                <w:iCs/>
              </w:rPr>
            </w:pPr>
            <w:r w:rsidRPr="001D2E49">
              <w:rPr>
                <w:rFonts w:cs="Arial"/>
                <w:bCs/>
                <w:iCs/>
              </w:rPr>
              <w:t>&gt;&gt;PDU Session NAS-PDU</w:t>
            </w:r>
          </w:p>
        </w:tc>
        <w:tc>
          <w:tcPr>
            <w:tcW w:w="1020" w:type="dxa"/>
          </w:tcPr>
          <w:p w14:paraId="7278A9FB" w14:textId="77777777" w:rsidR="000F5F82" w:rsidRPr="001D2E49" w:rsidRDefault="000F5F82" w:rsidP="00115694">
            <w:pPr>
              <w:pStyle w:val="TAL"/>
              <w:rPr>
                <w:rFonts w:cs="Arial"/>
              </w:rPr>
            </w:pPr>
            <w:r w:rsidRPr="001D2E49">
              <w:rPr>
                <w:rFonts w:cs="Arial"/>
              </w:rPr>
              <w:t>O</w:t>
            </w:r>
          </w:p>
        </w:tc>
        <w:tc>
          <w:tcPr>
            <w:tcW w:w="1080" w:type="dxa"/>
          </w:tcPr>
          <w:p w14:paraId="1A1E06CF" w14:textId="77777777" w:rsidR="000F5F82" w:rsidRPr="001D2E49" w:rsidRDefault="000F5F82" w:rsidP="00115694">
            <w:pPr>
              <w:pStyle w:val="TAL"/>
              <w:rPr>
                <w:rFonts w:cs="Arial"/>
                <w:i/>
              </w:rPr>
            </w:pPr>
          </w:p>
        </w:tc>
        <w:tc>
          <w:tcPr>
            <w:tcW w:w="1587" w:type="dxa"/>
          </w:tcPr>
          <w:p w14:paraId="0CF7FA03" w14:textId="77777777" w:rsidR="000F5F82" w:rsidRPr="001D2E49" w:rsidRDefault="000F5F82" w:rsidP="00115694">
            <w:pPr>
              <w:pStyle w:val="TAL"/>
              <w:rPr>
                <w:rFonts w:cs="Arial"/>
              </w:rPr>
            </w:pPr>
            <w:r w:rsidRPr="001D2E49">
              <w:rPr>
                <w:rFonts w:cs="Arial"/>
              </w:rPr>
              <w:t>NAS-PDU</w:t>
            </w:r>
          </w:p>
          <w:p w14:paraId="203EEB28" w14:textId="77777777" w:rsidR="000F5F82" w:rsidRPr="001D2E49" w:rsidRDefault="000F5F82" w:rsidP="00115694">
            <w:pPr>
              <w:pStyle w:val="TAL"/>
              <w:rPr>
                <w:rFonts w:cs="Arial"/>
              </w:rPr>
            </w:pPr>
            <w:r w:rsidRPr="001D2E49">
              <w:rPr>
                <w:rFonts w:cs="Arial"/>
              </w:rPr>
              <w:t>9.3.3.4</w:t>
            </w:r>
          </w:p>
        </w:tc>
        <w:tc>
          <w:tcPr>
            <w:tcW w:w="1757" w:type="dxa"/>
          </w:tcPr>
          <w:p w14:paraId="28D01B80" w14:textId="77777777" w:rsidR="000F5F82" w:rsidRPr="001D2E49" w:rsidRDefault="000F5F82" w:rsidP="00115694">
            <w:pPr>
              <w:pStyle w:val="TAL"/>
              <w:rPr>
                <w:rFonts w:cs="Arial"/>
              </w:rPr>
            </w:pPr>
          </w:p>
        </w:tc>
        <w:tc>
          <w:tcPr>
            <w:tcW w:w="1080" w:type="dxa"/>
          </w:tcPr>
          <w:p w14:paraId="52BBB94B" w14:textId="77777777" w:rsidR="000F5F82" w:rsidRPr="001D2E49" w:rsidRDefault="000F5F82" w:rsidP="00115694">
            <w:pPr>
              <w:pStyle w:val="TAC"/>
              <w:rPr>
                <w:lang w:eastAsia="ja-JP"/>
              </w:rPr>
            </w:pPr>
            <w:r w:rsidRPr="001D2E49">
              <w:rPr>
                <w:lang w:eastAsia="ja-JP"/>
              </w:rPr>
              <w:t>-</w:t>
            </w:r>
          </w:p>
        </w:tc>
        <w:tc>
          <w:tcPr>
            <w:tcW w:w="1080" w:type="dxa"/>
          </w:tcPr>
          <w:p w14:paraId="06C04A24" w14:textId="77777777" w:rsidR="000F5F82" w:rsidRPr="001D2E49" w:rsidRDefault="000F5F82" w:rsidP="00115694">
            <w:pPr>
              <w:pStyle w:val="TAC"/>
              <w:rPr>
                <w:lang w:eastAsia="ja-JP"/>
              </w:rPr>
            </w:pPr>
          </w:p>
        </w:tc>
      </w:tr>
      <w:tr w:rsidR="000F5F82" w:rsidRPr="001D2E49" w14:paraId="3E4FC70F" w14:textId="77777777" w:rsidTr="00115694">
        <w:tc>
          <w:tcPr>
            <w:tcW w:w="2268" w:type="dxa"/>
          </w:tcPr>
          <w:p w14:paraId="1A3FC6FE" w14:textId="77777777" w:rsidR="000F5F82" w:rsidRPr="001D2E49" w:rsidRDefault="000F5F82" w:rsidP="00115694">
            <w:pPr>
              <w:pStyle w:val="TAL"/>
              <w:ind w:left="163"/>
              <w:rPr>
                <w:rFonts w:cs="Arial"/>
                <w:bCs/>
                <w:iCs/>
              </w:rPr>
            </w:pPr>
            <w:r w:rsidRPr="001D2E49">
              <w:rPr>
                <w:rFonts w:cs="Arial"/>
                <w:bCs/>
                <w:iCs/>
              </w:rPr>
              <w:t xml:space="preserve">&gt;&gt;S-NSSAI </w:t>
            </w:r>
          </w:p>
        </w:tc>
        <w:tc>
          <w:tcPr>
            <w:tcW w:w="1020" w:type="dxa"/>
          </w:tcPr>
          <w:p w14:paraId="1BC1C2C3" w14:textId="77777777" w:rsidR="000F5F82" w:rsidRPr="001D2E49" w:rsidDel="00DB51C0" w:rsidRDefault="000F5F82" w:rsidP="00115694">
            <w:pPr>
              <w:pStyle w:val="TAL"/>
              <w:rPr>
                <w:rFonts w:cs="Arial"/>
              </w:rPr>
            </w:pPr>
            <w:r w:rsidRPr="001D2E49">
              <w:rPr>
                <w:rFonts w:cs="Arial"/>
              </w:rPr>
              <w:t>M</w:t>
            </w:r>
          </w:p>
        </w:tc>
        <w:tc>
          <w:tcPr>
            <w:tcW w:w="1080" w:type="dxa"/>
          </w:tcPr>
          <w:p w14:paraId="73596710" w14:textId="77777777" w:rsidR="000F5F82" w:rsidRPr="001D2E49" w:rsidRDefault="000F5F82" w:rsidP="00115694">
            <w:pPr>
              <w:pStyle w:val="TAL"/>
              <w:rPr>
                <w:rFonts w:cs="Arial"/>
                <w:i/>
              </w:rPr>
            </w:pPr>
          </w:p>
        </w:tc>
        <w:tc>
          <w:tcPr>
            <w:tcW w:w="1587" w:type="dxa"/>
          </w:tcPr>
          <w:p w14:paraId="47D3C1CE" w14:textId="77777777" w:rsidR="000F5F82" w:rsidRPr="001D2E49" w:rsidDel="00DB51C0" w:rsidRDefault="000F5F82" w:rsidP="00115694">
            <w:pPr>
              <w:pStyle w:val="TAL"/>
              <w:rPr>
                <w:rFonts w:cs="Arial"/>
              </w:rPr>
            </w:pPr>
            <w:r w:rsidRPr="001D2E49">
              <w:rPr>
                <w:rFonts w:cs="Arial"/>
              </w:rPr>
              <w:t>9.3.1.24</w:t>
            </w:r>
          </w:p>
        </w:tc>
        <w:tc>
          <w:tcPr>
            <w:tcW w:w="1757" w:type="dxa"/>
          </w:tcPr>
          <w:p w14:paraId="21BED261" w14:textId="77777777" w:rsidR="000F5F82" w:rsidRPr="001D2E49" w:rsidRDefault="000F5F82" w:rsidP="00115694">
            <w:pPr>
              <w:pStyle w:val="TAL"/>
              <w:rPr>
                <w:rFonts w:cs="Arial"/>
              </w:rPr>
            </w:pPr>
          </w:p>
        </w:tc>
        <w:tc>
          <w:tcPr>
            <w:tcW w:w="1080" w:type="dxa"/>
          </w:tcPr>
          <w:p w14:paraId="3099A536" w14:textId="77777777" w:rsidR="000F5F82" w:rsidRPr="001D2E49" w:rsidRDefault="000F5F82" w:rsidP="00115694">
            <w:pPr>
              <w:pStyle w:val="TAC"/>
              <w:rPr>
                <w:lang w:eastAsia="ja-JP"/>
              </w:rPr>
            </w:pPr>
            <w:r w:rsidRPr="001D2E49">
              <w:rPr>
                <w:lang w:eastAsia="ja-JP"/>
              </w:rPr>
              <w:t>-</w:t>
            </w:r>
          </w:p>
        </w:tc>
        <w:tc>
          <w:tcPr>
            <w:tcW w:w="1080" w:type="dxa"/>
          </w:tcPr>
          <w:p w14:paraId="1163D785" w14:textId="77777777" w:rsidR="000F5F82" w:rsidRPr="001D2E49" w:rsidRDefault="000F5F82" w:rsidP="00115694">
            <w:pPr>
              <w:pStyle w:val="TAC"/>
              <w:rPr>
                <w:lang w:eastAsia="ja-JP"/>
              </w:rPr>
            </w:pPr>
          </w:p>
        </w:tc>
      </w:tr>
      <w:tr w:rsidR="000F5F82" w:rsidRPr="001D2E49" w14:paraId="5425BBD5" w14:textId="77777777" w:rsidTr="00115694">
        <w:tc>
          <w:tcPr>
            <w:tcW w:w="2268" w:type="dxa"/>
          </w:tcPr>
          <w:p w14:paraId="159457B4" w14:textId="77777777" w:rsidR="000F5F82" w:rsidRPr="001D2E49" w:rsidRDefault="000F5F82" w:rsidP="00115694">
            <w:pPr>
              <w:pStyle w:val="TAL"/>
              <w:ind w:left="165"/>
              <w:rPr>
                <w:rFonts w:cs="Arial"/>
              </w:rPr>
            </w:pPr>
            <w:r w:rsidRPr="001D2E49">
              <w:rPr>
                <w:rFonts w:cs="Arial"/>
                <w:bCs/>
                <w:iCs/>
              </w:rPr>
              <w:t>&gt;&gt;PDU Session Resource Setup Request Transfer</w:t>
            </w:r>
          </w:p>
          <w:p w14:paraId="76F55247" w14:textId="77777777" w:rsidR="000F5F82" w:rsidRPr="001D2E49" w:rsidRDefault="000F5F82" w:rsidP="00115694">
            <w:pPr>
              <w:pStyle w:val="TAL"/>
              <w:ind w:left="163"/>
              <w:rPr>
                <w:rFonts w:cs="Arial"/>
                <w:bCs/>
                <w:iCs/>
              </w:rPr>
            </w:pPr>
          </w:p>
        </w:tc>
        <w:tc>
          <w:tcPr>
            <w:tcW w:w="1020" w:type="dxa"/>
          </w:tcPr>
          <w:p w14:paraId="3C626F58" w14:textId="77777777" w:rsidR="000F5F82" w:rsidRPr="001D2E49" w:rsidDel="00DB51C0" w:rsidRDefault="000F5F82" w:rsidP="00115694">
            <w:pPr>
              <w:pStyle w:val="TAL"/>
              <w:rPr>
                <w:rFonts w:cs="Arial"/>
              </w:rPr>
            </w:pPr>
            <w:r w:rsidRPr="001D2E49">
              <w:rPr>
                <w:rFonts w:cs="Arial"/>
              </w:rPr>
              <w:t>M</w:t>
            </w:r>
          </w:p>
        </w:tc>
        <w:tc>
          <w:tcPr>
            <w:tcW w:w="1080" w:type="dxa"/>
          </w:tcPr>
          <w:p w14:paraId="27565F0F" w14:textId="77777777" w:rsidR="000F5F82" w:rsidRPr="001D2E49" w:rsidRDefault="000F5F82" w:rsidP="00115694">
            <w:pPr>
              <w:pStyle w:val="TAL"/>
              <w:rPr>
                <w:rFonts w:cs="Arial"/>
                <w:i/>
              </w:rPr>
            </w:pPr>
          </w:p>
        </w:tc>
        <w:tc>
          <w:tcPr>
            <w:tcW w:w="1587" w:type="dxa"/>
          </w:tcPr>
          <w:p w14:paraId="37897EFE" w14:textId="77777777" w:rsidR="000F5F82" w:rsidRPr="001D2E49" w:rsidDel="00DB51C0" w:rsidRDefault="000F5F82" w:rsidP="00115694">
            <w:pPr>
              <w:pStyle w:val="TAL"/>
              <w:rPr>
                <w:rFonts w:cs="Arial"/>
              </w:rPr>
            </w:pPr>
            <w:r w:rsidRPr="001D2E49">
              <w:rPr>
                <w:rFonts w:cs="Arial"/>
              </w:rPr>
              <w:t>OCTET STRING</w:t>
            </w:r>
          </w:p>
        </w:tc>
        <w:tc>
          <w:tcPr>
            <w:tcW w:w="1757" w:type="dxa"/>
          </w:tcPr>
          <w:p w14:paraId="30D9A71F" w14:textId="77777777" w:rsidR="000F5F82" w:rsidRPr="001D2E49" w:rsidRDefault="000F5F82" w:rsidP="00115694">
            <w:pPr>
              <w:pStyle w:val="TAL"/>
              <w:rPr>
                <w:rFonts w:cs="Arial"/>
              </w:rPr>
            </w:pPr>
            <w:r w:rsidRPr="001D2E49">
              <w:rPr>
                <w:iCs/>
              </w:rPr>
              <w:t xml:space="preserve">Containing the </w:t>
            </w:r>
            <w:r w:rsidRPr="001D2E49">
              <w:rPr>
                <w:rFonts w:cs="Arial"/>
                <w:bCs/>
                <w:i/>
                <w:iCs/>
              </w:rPr>
              <w:t>PDU Session Resource Setup Request Transfer</w:t>
            </w:r>
            <w:r w:rsidRPr="001D2E49">
              <w:rPr>
                <w:rFonts w:cs="Arial"/>
                <w:bCs/>
                <w:iCs/>
              </w:rPr>
              <w:t xml:space="preserve"> IE</w:t>
            </w:r>
            <w:r w:rsidRPr="001D2E49">
              <w:rPr>
                <w:iCs/>
              </w:rPr>
              <w:t xml:space="preserve"> specified in </w:t>
            </w:r>
            <w:proofErr w:type="spellStart"/>
            <w:r w:rsidRPr="001D2E49">
              <w:rPr>
                <w:iCs/>
              </w:rPr>
              <w:t>subclause</w:t>
            </w:r>
            <w:proofErr w:type="spellEnd"/>
            <w:r w:rsidRPr="001D2E49">
              <w:rPr>
                <w:iCs/>
              </w:rPr>
              <w:t xml:space="preserve"> 9.3.4.1.</w:t>
            </w:r>
          </w:p>
        </w:tc>
        <w:tc>
          <w:tcPr>
            <w:tcW w:w="1080" w:type="dxa"/>
            <w:shd w:val="clear" w:color="auto" w:fill="auto"/>
          </w:tcPr>
          <w:p w14:paraId="28ED29BA" w14:textId="77777777" w:rsidR="000F5F82" w:rsidRPr="001D2E49" w:rsidRDefault="000F5F82" w:rsidP="00115694">
            <w:pPr>
              <w:pStyle w:val="TAC"/>
              <w:rPr>
                <w:lang w:eastAsia="ja-JP"/>
              </w:rPr>
            </w:pPr>
            <w:r w:rsidRPr="001D2E49">
              <w:rPr>
                <w:lang w:eastAsia="ja-JP"/>
              </w:rPr>
              <w:t>-</w:t>
            </w:r>
          </w:p>
        </w:tc>
        <w:tc>
          <w:tcPr>
            <w:tcW w:w="1080" w:type="dxa"/>
          </w:tcPr>
          <w:p w14:paraId="2D6699C4" w14:textId="77777777" w:rsidR="000F5F82" w:rsidRPr="001D2E49" w:rsidRDefault="000F5F82" w:rsidP="00115694">
            <w:pPr>
              <w:pStyle w:val="TAC"/>
              <w:rPr>
                <w:lang w:eastAsia="ja-JP"/>
              </w:rPr>
            </w:pPr>
          </w:p>
        </w:tc>
      </w:tr>
      <w:tr w:rsidR="000F5F82" w:rsidRPr="001D2E49" w14:paraId="03006087" w14:textId="77777777" w:rsidTr="00115694">
        <w:tc>
          <w:tcPr>
            <w:tcW w:w="2268" w:type="dxa"/>
          </w:tcPr>
          <w:p w14:paraId="46A3CD18" w14:textId="77777777" w:rsidR="000F5F82" w:rsidRPr="001D2E49" w:rsidRDefault="000F5F82" w:rsidP="00115694">
            <w:pPr>
              <w:pStyle w:val="TAL"/>
              <w:ind w:left="165"/>
              <w:rPr>
                <w:rFonts w:cs="Arial"/>
                <w:bCs/>
                <w:iCs/>
              </w:rPr>
            </w:pPr>
            <w:r w:rsidRPr="004E1659">
              <w:rPr>
                <w:rFonts w:cs="Arial" w:hint="eastAsia"/>
                <w:bCs/>
                <w:iCs/>
              </w:rPr>
              <w:t>&gt;</w:t>
            </w:r>
            <w:r w:rsidRPr="004E1659">
              <w:rPr>
                <w:rFonts w:cs="Arial"/>
                <w:bCs/>
                <w:iCs/>
              </w:rPr>
              <w:t>&gt;PDU Session Expected UE Activity Behaviour</w:t>
            </w:r>
          </w:p>
        </w:tc>
        <w:tc>
          <w:tcPr>
            <w:tcW w:w="1020" w:type="dxa"/>
          </w:tcPr>
          <w:p w14:paraId="14FFEF15" w14:textId="77777777" w:rsidR="000F5F82" w:rsidRPr="001D2E49" w:rsidRDefault="000F5F82" w:rsidP="00115694">
            <w:pPr>
              <w:pStyle w:val="TAL"/>
              <w:rPr>
                <w:rFonts w:cs="Arial"/>
              </w:rPr>
            </w:pPr>
            <w:r>
              <w:rPr>
                <w:rFonts w:eastAsia="DengXian" w:cs="Arial" w:hint="eastAsia"/>
                <w:lang w:eastAsia="zh-CN"/>
              </w:rPr>
              <w:t>O</w:t>
            </w:r>
          </w:p>
        </w:tc>
        <w:tc>
          <w:tcPr>
            <w:tcW w:w="1080" w:type="dxa"/>
          </w:tcPr>
          <w:p w14:paraId="3983B88B" w14:textId="77777777" w:rsidR="000F5F82" w:rsidRPr="001D2E49" w:rsidRDefault="000F5F82" w:rsidP="00115694">
            <w:pPr>
              <w:pStyle w:val="TAL"/>
              <w:rPr>
                <w:rFonts w:cs="Arial"/>
                <w:i/>
              </w:rPr>
            </w:pPr>
          </w:p>
        </w:tc>
        <w:tc>
          <w:tcPr>
            <w:tcW w:w="1587" w:type="dxa"/>
          </w:tcPr>
          <w:p w14:paraId="0D4B8404" w14:textId="77777777" w:rsidR="000F5F82" w:rsidRDefault="000F5F82" w:rsidP="00115694">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251446ED" w14:textId="77777777" w:rsidR="000F5F82" w:rsidRPr="001D2E49" w:rsidRDefault="000F5F82" w:rsidP="00115694">
            <w:pPr>
              <w:pStyle w:val="TAL"/>
              <w:rPr>
                <w:rFonts w:cs="Arial"/>
              </w:rPr>
            </w:pPr>
            <w:r w:rsidRPr="008B2551">
              <w:rPr>
                <w:rFonts w:eastAsia="DengXian" w:cs="Arial"/>
              </w:rPr>
              <w:t>9.3.1.</w:t>
            </w:r>
            <w:r>
              <w:rPr>
                <w:rFonts w:eastAsia="DengXian" w:cs="Arial"/>
              </w:rPr>
              <w:t>94</w:t>
            </w:r>
          </w:p>
        </w:tc>
        <w:tc>
          <w:tcPr>
            <w:tcW w:w="1757" w:type="dxa"/>
          </w:tcPr>
          <w:p w14:paraId="15F1B1CA" w14:textId="77777777" w:rsidR="000F5F82" w:rsidRPr="001D2E49" w:rsidRDefault="000F5F82" w:rsidP="00115694">
            <w:pPr>
              <w:pStyle w:val="TAL"/>
              <w:rPr>
                <w:iCs/>
              </w:rPr>
            </w:pPr>
            <w:r w:rsidRPr="00654884">
              <w:rPr>
                <w:rFonts w:eastAsia="DengXian"/>
                <w:iCs/>
              </w:rPr>
              <w:t>Expected UE Activity Behaviour</w:t>
            </w:r>
            <w:r>
              <w:rPr>
                <w:rFonts w:eastAsia="DengXian"/>
                <w:iCs/>
              </w:rPr>
              <w:t xml:space="preserve"> for the PDU Session.</w:t>
            </w:r>
          </w:p>
        </w:tc>
        <w:tc>
          <w:tcPr>
            <w:tcW w:w="1080" w:type="dxa"/>
            <w:shd w:val="clear" w:color="auto" w:fill="auto"/>
          </w:tcPr>
          <w:p w14:paraId="743E54FE" w14:textId="77777777" w:rsidR="000F5F82" w:rsidRPr="001D2E49" w:rsidRDefault="000F5F82" w:rsidP="00115694">
            <w:pPr>
              <w:pStyle w:val="TAC"/>
              <w:rPr>
                <w:lang w:eastAsia="ja-JP"/>
              </w:rPr>
            </w:pPr>
            <w:r>
              <w:rPr>
                <w:rFonts w:eastAsia="DengXian"/>
                <w:lang w:eastAsia="zh-CN"/>
              </w:rPr>
              <w:t>YES</w:t>
            </w:r>
          </w:p>
        </w:tc>
        <w:tc>
          <w:tcPr>
            <w:tcW w:w="1080" w:type="dxa"/>
          </w:tcPr>
          <w:p w14:paraId="164F8079" w14:textId="77777777" w:rsidR="000F5F82" w:rsidRPr="001D2E49" w:rsidRDefault="000F5F82" w:rsidP="00115694">
            <w:pPr>
              <w:pStyle w:val="TAC"/>
              <w:rPr>
                <w:lang w:eastAsia="ja-JP"/>
              </w:rPr>
            </w:pPr>
            <w:r>
              <w:rPr>
                <w:rFonts w:eastAsia="DengXian" w:hint="eastAsia"/>
                <w:lang w:eastAsia="zh-CN"/>
              </w:rPr>
              <w:t>i</w:t>
            </w:r>
            <w:r>
              <w:rPr>
                <w:rFonts w:eastAsia="DengXian"/>
                <w:lang w:eastAsia="zh-CN"/>
              </w:rPr>
              <w:t>gnore</w:t>
            </w:r>
          </w:p>
        </w:tc>
      </w:tr>
      <w:tr w:rsidR="000F5F82" w:rsidRPr="001D2E49" w14:paraId="26443D97" w14:textId="77777777" w:rsidTr="00115694">
        <w:tc>
          <w:tcPr>
            <w:tcW w:w="2268" w:type="dxa"/>
          </w:tcPr>
          <w:p w14:paraId="4083C1DB" w14:textId="77777777" w:rsidR="000F5F82" w:rsidRPr="001D2E49" w:rsidRDefault="000F5F82" w:rsidP="00115694">
            <w:pPr>
              <w:pStyle w:val="TAL"/>
              <w:rPr>
                <w:rFonts w:cs="Arial"/>
                <w:bCs/>
                <w:iCs/>
              </w:rPr>
            </w:pPr>
            <w:r w:rsidRPr="001D2E49">
              <w:rPr>
                <w:rFonts w:cs="Arial"/>
                <w:bCs/>
                <w:iCs/>
              </w:rPr>
              <w:t>Allowed NSSAI</w:t>
            </w:r>
          </w:p>
        </w:tc>
        <w:tc>
          <w:tcPr>
            <w:tcW w:w="1020" w:type="dxa"/>
          </w:tcPr>
          <w:p w14:paraId="19B0CBD9" w14:textId="77777777" w:rsidR="000F5F82" w:rsidRPr="001D2E49" w:rsidRDefault="000F5F82" w:rsidP="00115694">
            <w:pPr>
              <w:pStyle w:val="TAL"/>
              <w:rPr>
                <w:rFonts w:cs="Arial"/>
              </w:rPr>
            </w:pPr>
            <w:r w:rsidRPr="001D2E49">
              <w:rPr>
                <w:rFonts w:cs="Arial"/>
              </w:rPr>
              <w:t>M</w:t>
            </w:r>
          </w:p>
        </w:tc>
        <w:tc>
          <w:tcPr>
            <w:tcW w:w="1080" w:type="dxa"/>
          </w:tcPr>
          <w:p w14:paraId="2E8913C8" w14:textId="77777777" w:rsidR="000F5F82" w:rsidRPr="001D2E49" w:rsidRDefault="000F5F82" w:rsidP="00115694">
            <w:pPr>
              <w:pStyle w:val="TAL"/>
              <w:rPr>
                <w:rFonts w:cs="Arial"/>
                <w:i/>
              </w:rPr>
            </w:pPr>
          </w:p>
        </w:tc>
        <w:tc>
          <w:tcPr>
            <w:tcW w:w="1587" w:type="dxa"/>
          </w:tcPr>
          <w:p w14:paraId="5BC8B23A" w14:textId="77777777" w:rsidR="000F5F82" w:rsidRPr="001D2E49" w:rsidRDefault="000F5F82" w:rsidP="00115694">
            <w:pPr>
              <w:pStyle w:val="TAL"/>
              <w:rPr>
                <w:rFonts w:cs="Arial"/>
              </w:rPr>
            </w:pPr>
            <w:r w:rsidRPr="001D2E49">
              <w:rPr>
                <w:rFonts w:cs="Arial"/>
              </w:rPr>
              <w:t>9.3.1.31</w:t>
            </w:r>
          </w:p>
        </w:tc>
        <w:tc>
          <w:tcPr>
            <w:tcW w:w="1757" w:type="dxa"/>
          </w:tcPr>
          <w:p w14:paraId="3D6A3B5B" w14:textId="77777777" w:rsidR="000F5F82" w:rsidRPr="001D2E49" w:rsidRDefault="000F5F82" w:rsidP="00115694">
            <w:pPr>
              <w:pStyle w:val="TAL"/>
              <w:rPr>
                <w:iCs/>
              </w:rPr>
            </w:pPr>
            <w:r w:rsidRPr="001D2E49">
              <w:rPr>
                <w:iCs/>
              </w:rPr>
              <w:t>Indicates the S-NSSAIs permitted by the network</w:t>
            </w:r>
          </w:p>
        </w:tc>
        <w:tc>
          <w:tcPr>
            <w:tcW w:w="1080" w:type="dxa"/>
            <w:shd w:val="clear" w:color="auto" w:fill="auto"/>
          </w:tcPr>
          <w:p w14:paraId="2F73D532" w14:textId="77777777" w:rsidR="000F5F82" w:rsidRPr="001D2E49" w:rsidRDefault="000F5F82" w:rsidP="00115694">
            <w:pPr>
              <w:pStyle w:val="TAC"/>
              <w:rPr>
                <w:lang w:eastAsia="ja-JP"/>
              </w:rPr>
            </w:pPr>
            <w:r w:rsidRPr="001D2E49">
              <w:rPr>
                <w:lang w:eastAsia="ja-JP"/>
              </w:rPr>
              <w:t>YES</w:t>
            </w:r>
          </w:p>
        </w:tc>
        <w:tc>
          <w:tcPr>
            <w:tcW w:w="1080" w:type="dxa"/>
          </w:tcPr>
          <w:p w14:paraId="09C6AF6A" w14:textId="77777777" w:rsidR="000F5F82" w:rsidRPr="001D2E49" w:rsidRDefault="000F5F82" w:rsidP="00115694">
            <w:pPr>
              <w:pStyle w:val="TAC"/>
              <w:rPr>
                <w:lang w:eastAsia="ja-JP"/>
              </w:rPr>
            </w:pPr>
            <w:r w:rsidRPr="001D2E49">
              <w:rPr>
                <w:lang w:eastAsia="ja-JP"/>
              </w:rPr>
              <w:t>reject</w:t>
            </w:r>
          </w:p>
        </w:tc>
      </w:tr>
      <w:tr w:rsidR="000F5F82" w:rsidRPr="001D2E49" w14:paraId="70E4054F" w14:textId="77777777" w:rsidTr="00115694">
        <w:tc>
          <w:tcPr>
            <w:tcW w:w="2268" w:type="dxa"/>
          </w:tcPr>
          <w:p w14:paraId="22FB99A8" w14:textId="77777777" w:rsidR="000F5F82" w:rsidRPr="001D2E49" w:rsidRDefault="000F5F82" w:rsidP="00115694">
            <w:pPr>
              <w:pStyle w:val="TAL"/>
              <w:rPr>
                <w:rFonts w:eastAsia="MS Mincho" w:cs="Arial"/>
              </w:rPr>
            </w:pPr>
            <w:r w:rsidRPr="001D2E49">
              <w:rPr>
                <w:rFonts w:cs="Arial"/>
                <w:bCs/>
                <w:lang w:eastAsia="zh-CN"/>
              </w:rPr>
              <w:t>UE Security Capabilities</w:t>
            </w:r>
          </w:p>
        </w:tc>
        <w:tc>
          <w:tcPr>
            <w:tcW w:w="1020" w:type="dxa"/>
          </w:tcPr>
          <w:p w14:paraId="294286AB" w14:textId="77777777" w:rsidR="000F5F82" w:rsidRPr="001D2E49" w:rsidRDefault="000F5F82" w:rsidP="00115694">
            <w:pPr>
              <w:pStyle w:val="TAL"/>
              <w:rPr>
                <w:rFonts w:eastAsia="MS Mincho" w:cs="Arial"/>
              </w:rPr>
            </w:pPr>
            <w:r w:rsidRPr="001D2E49">
              <w:rPr>
                <w:rFonts w:cs="Arial"/>
              </w:rPr>
              <w:t>M</w:t>
            </w:r>
          </w:p>
        </w:tc>
        <w:tc>
          <w:tcPr>
            <w:tcW w:w="1080" w:type="dxa"/>
          </w:tcPr>
          <w:p w14:paraId="78351048" w14:textId="77777777" w:rsidR="000F5F82" w:rsidRPr="001D2E49" w:rsidRDefault="000F5F82" w:rsidP="00115694">
            <w:pPr>
              <w:pStyle w:val="TAL"/>
              <w:rPr>
                <w:rFonts w:cs="Arial"/>
              </w:rPr>
            </w:pPr>
          </w:p>
        </w:tc>
        <w:tc>
          <w:tcPr>
            <w:tcW w:w="1587" w:type="dxa"/>
          </w:tcPr>
          <w:p w14:paraId="26BE82E8" w14:textId="77777777" w:rsidR="000F5F82" w:rsidRPr="001D2E49" w:rsidRDefault="000F5F82" w:rsidP="00115694">
            <w:pPr>
              <w:pStyle w:val="TAL"/>
              <w:rPr>
                <w:rFonts w:cs="Arial"/>
              </w:rPr>
            </w:pPr>
            <w:r w:rsidRPr="001D2E49">
              <w:t>9.3.1.86</w:t>
            </w:r>
          </w:p>
        </w:tc>
        <w:tc>
          <w:tcPr>
            <w:tcW w:w="1757" w:type="dxa"/>
          </w:tcPr>
          <w:p w14:paraId="75B0D592" w14:textId="77777777" w:rsidR="000F5F82" w:rsidRPr="001D2E49" w:rsidRDefault="000F5F82" w:rsidP="00115694">
            <w:pPr>
              <w:pStyle w:val="TAL"/>
              <w:rPr>
                <w:rFonts w:cs="Arial"/>
              </w:rPr>
            </w:pPr>
          </w:p>
        </w:tc>
        <w:tc>
          <w:tcPr>
            <w:tcW w:w="1080" w:type="dxa"/>
          </w:tcPr>
          <w:p w14:paraId="1BFE3355" w14:textId="77777777" w:rsidR="000F5F82" w:rsidRPr="001D2E49" w:rsidRDefault="000F5F82" w:rsidP="00115694">
            <w:pPr>
              <w:pStyle w:val="TAC"/>
              <w:rPr>
                <w:rFonts w:eastAsia="MS Mincho"/>
                <w:lang w:eastAsia="ja-JP"/>
              </w:rPr>
            </w:pPr>
            <w:r w:rsidRPr="001D2E49">
              <w:rPr>
                <w:lang w:eastAsia="ja-JP"/>
              </w:rPr>
              <w:t>YES</w:t>
            </w:r>
          </w:p>
        </w:tc>
        <w:tc>
          <w:tcPr>
            <w:tcW w:w="1080" w:type="dxa"/>
          </w:tcPr>
          <w:p w14:paraId="02040FEF" w14:textId="77777777" w:rsidR="000F5F82" w:rsidRPr="001D2E49" w:rsidRDefault="000F5F82" w:rsidP="00115694">
            <w:pPr>
              <w:pStyle w:val="TAC"/>
              <w:rPr>
                <w:lang w:eastAsia="ja-JP"/>
              </w:rPr>
            </w:pPr>
            <w:r w:rsidRPr="001D2E49">
              <w:rPr>
                <w:lang w:eastAsia="ja-JP"/>
              </w:rPr>
              <w:t>reject</w:t>
            </w:r>
          </w:p>
        </w:tc>
      </w:tr>
      <w:tr w:rsidR="000F5F82" w:rsidRPr="001D2E49" w14:paraId="29111BA4" w14:textId="77777777" w:rsidTr="00115694">
        <w:tc>
          <w:tcPr>
            <w:tcW w:w="2268" w:type="dxa"/>
          </w:tcPr>
          <w:p w14:paraId="76AC9E76" w14:textId="77777777" w:rsidR="000F5F82" w:rsidRPr="001D2E49" w:rsidRDefault="000F5F82" w:rsidP="00115694">
            <w:pPr>
              <w:pStyle w:val="TAL"/>
              <w:rPr>
                <w:rFonts w:eastAsia="MS Mincho" w:cs="Arial"/>
              </w:rPr>
            </w:pPr>
            <w:r w:rsidRPr="001D2E49">
              <w:rPr>
                <w:rFonts w:cs="Arial"/>
                <w:lang w:eastAsia="zh-CN"/>
              </w:rPr>
              <w:t>Security Key</w:t>
            </w:r>
          </w:p>
        </w:tc>
        <w:tc>
          <w:tcPr>
            <w:tcW w:w="1020" w:type="dxa"/>
          </w:tcPr>
          <w:p w14:paraId="574801E3" w14:textId="77777777" w:rsidR="000F5F82" w:rsidRPr="001D2E49" w:rsidRDefault="000F5F82" w:rsidP="00115694">
            <w:pPr>
              <w:pStyle w:val="TAL"/>
              <w:rPr>
                <w:rFonts w:eastAsia="MS Mincho" w:cs="Arial"/>
              </w:rPr>
            </w:pPr>
            <w:r w:rsidRPr="001D2E49">
              <w:rPr>
                <w:rFonts w:cs="Arial"/>
              </w:rPr>
              <w:t>M</w:t>
            </w:r>
          </w:p>
        </w:tc>
        <w:tc>
          <w:tcPr>
            <w:tcW w:w="1080" w:type="dxa"/>
          </w:tcPr>
          <w:p w14:paraId="007D4666" w14:textId="77777777" w:rsidR="000F5F82" w:rsidRPr="001D2E49" w:rsidRDefault="000F5F82" w:rsidP="00115694">
            <w:pPr>
              <w:pStyle w:val="TAL"/>
              <w:rPr>
                <w:rFonts w:cs="Arial"/>
              </w:rPr>
            </w:pPr>
          </w:p>
        </w:tc>
        <w:tc>
          <w:tcPr>
            <w:tcW w:w="1587" w:type="dxa"/>
          </w:tcPr>
          <w:p w14:paraId="61025DDE" w14:textId="77777777" w:rsidR="000F5F82" w:rsidRPr="001D2E49" w:rsidRDefault="000F5F82" w:rsidP="00115694">
            <w:pPr>
              <w:pStyle w:val="TAL"/>
              <w:rPr>
                <w:rFonts w:cs="Arial"/>
              </w:rPr>
            </w:pPr>
            <w:r w:rsidRPr="001D2E49">
              <w:t>9.3.1.87</w:t>
            </w:r>
          </w:p>
        </w:tc>
        <w:tc>
          <w:tcPr>
            <w:tcW w:w="1757" w:type="dxa"/>
          </w:tcPr>
          <w:p w14:paraId="32D7EAF0" w14:textId="77777777" w:rsidR="000F5F82" w:rsidRPr="001D2E49" w:rsidRDefault="000F5F82" w:rsidP="00115694">
            <w:pPr>
              <w:pStyle w:val="TAL"/>
              <w:rPr>
                <w:rFonts w:cs="Arial"/>
              </w:rPr>
            </w:pPr>
          </w:p>
        </w:tc>
        <w:tc>
          <w:tcPr>
            <w:tcW w:w="1080" w:type="dxa"/>
          </w:tcPr>
          <w:p w14:paraId="205CBD99" w14:textId="77777777" w:rsidR="000F5F82" w:rsidRPr="001D2E49" w:rsidRDefault="000F5F82" w:rsidP="00115694">
            <w:pPr>
              <w:pStyle w:val="TAC"/>
              <w:rPr>
                <w:rFonts w:eastAsia="MS Mincho"/>
                <w:lang w:eastAsia="ja-JP"/>
              </w:rPr>
            </w:pPr>
            <w:r w:rsidRPr="001D2E49">
              <w:rPr>
                <w:lang w:eastAsia="ja-JP"/>
              </w:rPr>
              <w:t>YES</w:t>
            </w:r>
          </w:p>
        </w:tc>
        <w:tc>
          <w:tcPr>
            <w:tcW w:w="1080" w:type="dxa"/>
          </w:tcPr>
          <w:p w14:paraId="20E26A34" w14:textId="77777777" w:rsidR="000F5F82" w:rsidRPr="001D2E49" w:rsidRDefault="000F5F82" w:rsidP="00115694">
            <w:pPr>
              <w:pStyle w:val="TAC"/>
              <w:rPr>
                <w:lang w:eastAsia="ja-JP"/>
              </w:rPr>
            </w:pPr>
            <w:r w:rsidRPr="001D2E49">
              <w:rPr>
                <w:lang w:eastAsia="ja-JP"/>
              </w:rPr>
              <w:t>reject</w:t>
            </w:r>
          </w:p>
        </w:tc>
      </w:tr>
      <w:tr w:rsidR="000F5F82" w:rsidRPr="001D2E49" w14:paraId="40D2EDD2" w14:textId="77777777" w:rsidTr="00115694">
        <w:tc>
          <w:tcPr>
            <w:tcW w:w="2268" w:type="dxa"/>
          </w:tcPr>
          <w:p w14:paraId="105E38C0" w14:textId="77777777" w:rsidR="000F5F82" w:rsidRPr="001D2E49" w:rsidRDefault="000F5F82" w:rsidP="00115694">
            <w:pPr>
              <w:pStyle w:val="TAL"/>
              <w:rPr>
                <w:rFonts w:eastAsia="MS Mincho" w:cs="Arial"/>
              </w:rPr>
            </w:pPr>
            <w:r w:rsidRPr="001D2E49">
              <w:rPr>
                <w:rFonts w:eastAsia="Batang" w:cs="Arial"/>
              </w:rPr>
              <w:t>Trace Activation</w:t>
            </w:r>
          </w:p>
        </w:tc>
        <w:tc>
          <w:tcPr>
            <w:tcW w:w="1020" w:type="dxa"/>
          </w:tcPr>
          <w:p w14:paraId="09B3CCE2" w14:textId="77777777" w:rsidR="000F5F82" w:rsidRPr="001D2E49" w:rsidRDefault="000F5F82" w:rsidP="00115694">
            <w:pPr>
              <w:pStyle w:val="TAL"/>
              <w:rPr>
                <w:rFonts w:eastAsia="MS Mincho" w:cs="Arial"/>
              </w:rPr>
            </w:pPr>
            <w:r w:rsidRPr="001D2E49">
              <w:rPr>
                <w:rFonts w:cs="Arial"/>
              </w:rPr>
              <w:t>O</w:t>
            </w:r>
          </w:p>
        </w:tc>
        <w:tc>
          <w:tcPr>
            <w:tcW w:w="1080" w:type="dxa"/>
          </w:tcPr>
          <w:p w14:paraId="51C7B73E" w14:textId="77777777" w:rsidR="000F5F82" w:rsidRPr="001D2E49" w:rsidRDefault="000F5F82" w:rsidP="00115694">
            <w:pPr>
              <w:pStyle w:val="TAL"/>
              <w:rPr>
                <w:rFonts w:cs="Arial"/>
              </w:rPr>
            </w:pPr>
          </w:p>
        </w:tc>
        <w:tc>
          <w:tcPr>
            <w:tcW w:w="1587" w:type="dxa"/>
          </w:tcPr>
          <w:p w14:paraId="75CDA7C0" w14:textId="77777777" w:rsidR="000F5F82" w:rsidRPr="001D2E49" w:rsidRDefault="000F5F82" w:rsidP="00115694">
            <w:pPr>
              <w:pStyle w:val="TAL"/>
              <w:rPr>
                <w:rFonts w:cs="Arial"/>
              </w:rPr>
            </w:pPr>
            <w:r w:rsidRPr="001D2E49">
              <w:t>9.3.1.14</w:t>
            </w:r>
          </w:p>
        </w:tc>
        <w:tc>
          <w:tcPr>
            <w:tcW w:w="1757" w:type="dxa"/>
          </w:tcPr>
          <w:p w14:paraId="6DA975F8" w14:textId="77777777" w:rsidR="000F5F82" w:rsidRPr="001D2E49" w:rsidRDefault="000F5F82" w:rsidP="00115694">
            <w:pPr>
              <w:pStyle w:val="TAL"/>
              <w:rPr>
                <w:rFonts w:cs="Arial"/>
              </w:rPr>
            </w:pPr>
          </w:p>
        </w:tc>
        <w:tc>
          <w:tcPr>
            <w:tcW w:w="1080" w:type="dxa"/>
          </w:tcPr>
          <w:p w14:paraId="191FA9A6" w14:textId="77777777" w:rsidR="000F5F82" w:rsidRPr="001D2E49" w:rsidRDefault="000F5F82" w:rsidP="00115694">
            <w:pPr>
              <w:pStyle w:val="TAC"/>
              <w:rPr>
                <w:rFonts w:eastAsia="MS Mincho"/>
                <w:lang w:eastAsia="ja-JP"/>
              </w:rPr>
            </w:pPr>
            <w:r w:rsidRPr="001D2E49">
              <w:rPr>
                <w:lang w:eastAsia="ja-JP"/>
              </w:rPr>
              <w:t>YES</w:t>
            </w:r>
          </w:p>
        </w:tc>
        <w:tc>
          <w:tcPr>
            <w:tcW w:w="1080" w:type="dxa"/>
          </w:tcPr>
          <w:p w14:paraId="6EBC1733" w14:textId="77777777" w:rsidR="000F5F82" w:rsidRPr="001D2E49" w:rsidRDefault="000F5F82" w:rsidP="00115694">
            <w:pPr>
              <w:pStyle w:val="TAC"/>
              <w:rPr>
                <w:lang w:eastAsia="ja-JP"/>
              </w:rPr>
            </w:pPr>
            <w:r w:rsidRPr="001D2E49">
              <w:rPr>
                <w:lang w:eastAsia="ja-JP"/>
              </w:rPr>
              <w:t>ignore</w:t>
            </w:r>
          </w:p>
        </w:tc>
      </w:tr>
      <w:tr w:rsidR="000F5F82" w:rsidRPr="001D2E49" w14:paraId="7D500598" w14:textId="77777777" w:rsidTr="00115694">
        <w:tc>
          <w:tcPr>
            <w:tcW w:w="2268" w:type="dxa"/>
          </w:tcPr>
          <w:p w14:paraId="76FA7983" w14:textId="77777777" w:rsidR="000F5F82" w:rsidRPr="001D2E49" w:rsidRDefault="000F5F82" w:rsidP="00115694">
            <w:pPr>
              <w:pStyle w:val="TAL"/>
              <w:rPr>
                <w:rFonts w:eastAsia="MS Mincho" w:cs="Arial"/>
              </w:rPr>
            </w:pPr>
            <w:r w:rsidRPr="001D2E49">
              <w:rPr>
                <w:rFonts w:cs="Arial"/>
                <w:lang w:eastAsia="zh-CN"/>
              </w:rPr>
              <w:t>Mobility Restriction List</w:t>
            </w:r>
          </w:p>
        </w:tc>
        <w:tc>
          <w:tcPr>
            <w:tcW w:w="1020" w:type="dxa"/>
          </w:tcPr>
          <w:p w14:paraId="021489D5" w14:textId="77777777" w:rsidR="000F5F82" w:rsidRPr="001D2E49" w:rsidRDefault="000F5F82" w:rsidP="00115694">
            <w:pPr>
              <w:pStyle w:val="TAL"/>
              <w:rPr>
                <w:rFonts w:eastAsia="MS Mincho" w:cs="Arial"/>
              </w:rPr>
            </w:pPr>
            <w:r w:rsidRPr="001D2E49">
              <w:rPr>
                <w:rFonts w:cs="Arial"/>
              </w:rPr>
              <w:t>O</w:t>
            </w:r>
          </w:p>
        </w:tc>
        <w:tc>
          <w:tcPr>
            <w:tcW w:w="1080" w:type="dxa"/>
          </w:tcPr>
          <w:p w14:paraId="68F871CA" w14:textId="77777777" w:rsidR="000F5F82" w:rsidRPr="001D2E49" w:rsidRDefault="000F5F82" w:rsidP="00115694">
            <w:pPr>
              <w:pStyle w:val="TAL"/>
              <w:rPr>
                <w:rFonts w:cs="Arial"/>
              </w:rPr>
            </w:pPr>
          </w:p>
        </w:tc>
        <w:tc>
          <w:tcPr>
            <w:tcW w:w="1587" w:type="dxa"/>
          </w:tcPr>
          <w:p w14:paraId="1E32422E" w14:textId="77777777" w:rsidR="000F5F82" w:rsidRPr="001D2E49" w:rsidRDefault="000F5F82" w:rsidP="00115694">
            <w:pPr>
              <w:pStyle w:val="TAL"/>
              <w:rPr>
                <w:rFonts w:cs="Arial"/>
              </w:rPr>
            </w:pPr>
            <w:r w:rsidRPr="001D2E49">
              <w:t>9.3.1.85</w:t>
            </w:r>
          </w:p>
        </w:tc>
        <w:tc>
          <w:tcPr>
            <w:tcW w:w="1757" w:type="dxa"/>
          </w:tcPr>
          <w:p w14:paraId="0921A97E" w14:textId="77777777" w:rsidR="000F5F82" w:rsidRPr="001D2E49" w:rsidRDefault="000F5F82" w:rsidP="00115694">
            <w:pPr>
              <w:pStyle w:val="TAL"/>
              <w:rPr>
                <w:rFonts w:cs="Arial"/>
              </w:rPr>
            </w:pPr>
          </w:p>
        </w:tc>
        <w:tc>
          <w:tcPr>
            <w:tcW w:w="1080" w:type="dxa"/>
          </w:tcPr>
          <w:p w14:paraId="6B7004E3" w14:textId="77777777" w:rsidR="000F5F82" w:rsidRPr="001D2E49" w:rsidRDefault="000F5F82" w:rsidP="00115694">
            <w:pPr>
              <w:pStyle w:val="TAC"/>
              <w:rPr>
                <w:rFonts w:eastAsia="MS Mincho"/>
                <w:lang w:eastAsia="ja-JP"/>
              </w:rPr>
            </w:pPr>
            <w:r w:rsidRPr="001D2E49">
              <w:rPr>
                <w:lang w:eastAsia="ja-JP"/>
              </w:rPr>
              <w:t>YES</w:t>
            </w:r>
          </w:p>
        </w:tc>
        <w:tc>
          <w:tcPr>
            <w:tcW w:w="1080" w:type="dxa"/>
          </w:tcPr>
          <w:p w14:paraId="4378688F" w14:textId="77777777" w:rsidR="000F5F82" w:rsidRPr="001D2E49" w:rsidRDefault="000F5F82" w:rsidP="00115694">
            <w:pPr>
              <w:pStyle w:val="TAC"/>
              <w:rPr>
                <w:lang w:eastAsia="ja-JP"/>
              </w:rPr>
            </w:pPr>
            <w:r w:rsidRPr="001D2E49">
              <w:rPr>
                <w:lang w:eastAsia="ja-JP"/>
              </w:rPr>
              <w:t>ignore</w:t>
            </w:r>
          </w:p>
        </w:tc>
      </w:tr>
      <w:tr w:rsidR="000F5F82" w:rsidRPr="001D2E49" w14:paraId="38D87CDF" w14:textId="77777777" w:rsidTr="00115694">
        <w:tc>
          <w:tcPr>
            <w:tcW w:w="2268" w:type="dxa"/>
          </w:tcPr>
          <w:p w14:paraId="01F39BA6" w14:textId="77777777" w:rsidR="000F5F82" w:rsidRPr="001D2E49" w:rsidRDefault="000F5F82" w:rsidP="00115694">
            <w:pPr>
              <w:pStyle w:val="TAL"/>
              <w:rPr>
                <w:rFonts w:eastAsia="MS Mincho" w:cs="Arial"/>
              </w:rPr>
            </w:pPr>
            <w:r w:rsidRPr="001D2E49">
              <w:rPr>
                <w:rFonts w:cs="Arial"/>
                <w:lang w:eastAsia="zh-CN"/>
              </w:rPr>
              <w:t>UE Radio Capability</w:t>
            </w:r>
          </w:p>
        </w:tc>
        <w:tc>
          <w:tcPr>
            <w:tcW w:w="1020" w:type="dxa"/>
          </w:tcPr>
          <w:p w14:paraId="79A6D358" w14:textId="77777777" w:rsidR="000F5F82" w:rsidRPr="001D2E49" w:rsidRDefault="000F5F82" w:rsidP="00115694">
            <w:pPr>
              <w:pStyle w:val="TAL"/>
              <w:rPr>
                <w:rFonts w:eastAsia="MS Mincho" w:cs="Arial"/>
              </w:rPr>
            </w:pPr>
            <w:r w:rsidRPr="001D2E49">
              <w:rPr>
                <w:rFonts w:cs="Arial"/>
              </w:rPr>
              <w:t>O</w:t>
            </w:r>
          </w:p>
        </w:tc>
        <w:tc>
          <w:tcPr>
            <w:tcW w:w="1080" w:type="dxa"/>
          </w:tcPr>
          <w:p w14:paraId="1006BEFA" w14:textId="77777777" w:rsidR="000F5F82" w:rsidRPr="001D2E49" w:rsidRDefault="000F5F82" w:rsidP="00115694">
            <w:pPr>
              <w:pStyle w:val="TAL"/>
              <w:rPr>
                <w:rFonts w:cs="Arial"/>
              </w:rPr>
            </w:pPr>
          </w:p>
        </w:tc>
        <w:tc>
          <w:tcPr>
            <w:tcW w:w="1587" w:type="dxa"/>
          </w:tcPr>
          <w:p w14:paraId="6DD9255B" w14:textId="77777777" w:rsidR="000F5F82" w:rsidRPr="001D2E49" w:rsidRDefault="000F5F82" w:rsidP="00115694">
            <w:pPr>
              <w:pStyle w:val="TAL"/>
              <w:rPr>
                <w:rFonts w:cs="Arial"/>
              </w:rPr>
            </w:pPr>
            <w:r w:rsidRPr="001D2E49">
              <w:t>9.3.1.74</w:t>
            </w:r>
          </w:p>
        </w:tc>
        <w:tc>
          <w:tcPr>
            <w:tcW w:w="1757" w:type="dxa"/>
          </w:tcPr>
          <w:p w14:paraId="3E7AF82A" w14:textId="77777777" w:rsidR="000F5F82" w:rsidRPr="001D2E49" w:rsidRDefault="000F5F82" w:rsidP="00115694">
            <w:pPr>
              <w:pStyle w:val="TAL"/>
              <w:rPr>
                <w:rFonts w:cs="Arial"/>
              </w:rPr>
            </w:pPr>
          </w:p>
        </w:tc>
        <w:tc>
          <w:tcPr>
            <w:tcW w:w="1080" w:type="dxa"/>
          </w:tcPr>
          <w:p w14:paraId="0E8F3083" w14:textId="77777777" w:rsidR="000F5F82" w:rsidRPr="001D2E49" w:rsidRDefault="000F5F82" w:rsidP="00115694">
            <w:pPr>
              <w:pStyle w:val="TAC"/>
              <w:rPr>
                <w:rFonts w:eastAsia="MS Mincho"/>
                <w:lang w:eastAsia="ja-JP"/>
              </w:rPr>
            </w:pPr>
            <w:r w:rsidRPr="001D2E49">
              <w:rPr>
                <w:lang w:eastAsia="ja-JP"/>
              </w:rPr>
              <w:t>YES</w:t>
            </w:r>
          </w:p>
        </w:tc>
        <w:tc>
          <w:tcPr>
            <w:tcW w:w="1080" w:type="dxa"/>
          </w:tcPr>
          <w:p w14:paraId="2644CF7C" w14:textId="77777777" w:rsidR="000F5F82" w:rsidRPr="001D2E49" w:rsidRDefault="000F5F82" w:rsidP="00115694">
            <w:pPr>
              <w:pStyle w:val="TAC"/>
              <w:rPr>
                <w:lang w:eastAsia="ja-JP"/>
              </w:rPr>
            </w:pPr>
            <w:r w:rsidRPr="001D2E49">
              <w:rPr>
                <w:lang w:eastAsia="ja-JP"/>
              </w:rPr>
              <w:t>ignore</w:t>
            </w:r>
          </w:p>
        </w:tc>
      </w:tr>
      <w:tr w:rsidR="000F5F82" w:rsidRPr="001D2E49" w14:paraId="3887AC0F" w14:textId="77777777" w:rsidTr="00115694">
        <w:tc>
          <w:tcPr>
            <w:tcW w:w="2268" w:type="dxa"/>
          </w:tcPr>
          <w:p w14:paraId="643B5306" w14:textId="77777777" w:rsidR="000F5F82" w:rsidRPr="001D2E49" w:rsidRDefault="000F5F82" w:rsidP="00115694">
            <w:pPr>
              <w:pStyle w:val="TAL"/>
              <w:rPr>
                <w:rFonts w:eastAsia="MS Mincho" w:cs="Arial"/>
              </w:rPr>
            </w:pPr>
            <w:r w:rsidRPr="001D2E49">
              <w:t>Index to RAT/Frequency Selection</w:t>
            </w:r>
            <w:r w:rsidRPr="001D2E49">
              <w:rPr>
                <w:rFonts w:cs="Arial"/>
                <w:lang w:eastAsia="zh-CN"/>
              </w:rPr>
              <w:t xml:space="preserve"> Priority</w:t>
            </w:r>
          </w:p>
        </w:tc>
        <w:tc>
          <w:tcPr>
            <w:tcW w:w="1020" w:type="dxa"/>
          </w:tcPr>
          <w:p w14:paraId="52ECE91E" w14:textId="77777777" w:rsidR="000F5F82" w:rsidRPr="001D2E49" w:rsidRDefault="000F5F82" w:rsidP="00115694">
            <w:pPr>
              <w:pStyle w:val="TAL"/>
              <w:rPr>
                <w:rFonts w:eastAsia="MS Mincho" w:cs="Arial"/>
              </w:rPr>
            </w:pPr>
            <w:r w:rsidRPr="001D2E49">
              <w:rPr>
                <w:rFonts w:cs="Arial"/>
              </w:rPr>
              <w:t>O</w:t>
            </w:r>
          </w:p>
        </w:tc>
        <w:tc>
          <w:tcPr>
            <w:tcW w:w="1080" w:type="dxa"/>
          </w:tcPr>
          <w:p w14:paraId="65B7F8DD" w14:textId="77777777" w:rsidR="000F5F82" w:rsidRPr="001D2E49" w:rsidRDefault="000F5F82" w:rsidP="00115694">
            <w:pPr>
              <w:pStyle w:val="TAL"/>
              <w:rPr>
                <w:rFonts w:cs="Arial"/>
              </w:rPr>
            </w:pPr>
          </w:p>
        </w:tc>
        <w:tc>
          <w:tcPr>
            <w:tcW w:w="1587" w:type="dxa"/>
          </w:tcPr>
          <w:p w14:paraId="5DD335BD" w14:textId="77777777" w:rsidR="000F5F82" w:rsidRPr="001D2E49" w:rsidRDefault="000F5F82" w:rsidP="00115694">
            <w:pPr>
              <w:pStyle w:val="TAL"/>
              <w:rPr>
                <w:rFonts w:cs="Arial"/>
              </w:rPr>
            </w:pPr>
            <w:r w:rsidRPr="001D2E49">
              <w:t>9.3.1.61</w:t>
            </w:r>
          </w:p>
        </w:tc>
        <w:tc>
          <w:tcPr>
            <w:tcW w:w="1757" w:type="dxa"/>
          </w:tcPr>
          <w:p w14:paraId="0AC16C61" w14:textId="77777777" w:rsidR="000F5F82" w:rsidRPr="001D2E49" w:rsidRDefault="000F5F82" w:rsidP="00115694">
            <w:pPr>
              <w:pStyle w:val="TAL"/>
              <w:rPr>
                <w:rFonts w:cs="Arial"/>
              </w:rPr>
            </w:pPr>
          </w:p>
        </w:tc>
        <w:tc>
          <w:tcPr>
            <w:tcW w:w="1080" w:type="dxa"/>
          </w:tcPr>
          <w:p w14:paraId="39677B1D" w14:textId="77777777" w:rsidR="000F5F82" w:rsidRPr="001D2E49" w:rsidRDefault="000F5F82" w:rsidP="00115694">
            <w:pPr>
              <w:pStyle w:val="TAC"/>
              <w:rPr>
                <w:rFonts w:eastAsia="MS Mincho"/>
                <w:lang w:eastAsia="ja-JP"/>
              </w:rPr>
            </w:pPr>
            <w:r w:rsidRPr="001D2E49">
              <w:rPr>
                <w:lang w:eastAsia="ja-JP"/>
              </w:rPr>
              <w:t>YES</w:t>
            </w:r>
          </w:p>
        </w:tc>
        <w:tc>
          <w:tcPr>
            <w:tcW w:w="1080" w:type="dxa"/>
          </w:tcPr>
          <w:p w14:paraId="51EAD203" w14:textId="77777777" w:rsidR="000F5F82" w:rsidRPr="001D2E49" w:rsidRDefault="000F5F82" w:rsidP="00115694">
            <w:pPr>
              <w:pStyle w:val="TAC"/>
              <w:rPr>
                <w:lang w:eastAsia="ja-JP"/>
              </w:rPr>
            </w:pPr>
            <w:r w:rsidRPr="001D2E49">
              <w:rPr>
                <w:lang w:eastAsia="ja-JP"/>
              </w:rPr>
              <w:t>ignore</w:t>
            </w:r>
          </w:p>
        </w:tc>
      </w:tr>
      <w:tr w:rsidR="000F5F82" w:rsidRPr="001D2E49" w14:paraId="03BCA319" w14:textId="77777777" w:rsidTr="00115694">
        <w:tc>
          <w:tcPr>
            <w:tcW w:w="2268" w:type="dxa"/>
          </w:tcPr>
          <w:p w14:paraId="47E095AA" w14:textId="77777777" w:rsidR="000F5F82" w:rsidRPr="001D2E49" w:rsidRDefault="000F5F82" w:rsidP="00115694">
            <w:pPr>
              <w:pStyle w:val="TAL"/>
              <w:rPr>
                <w:rFonts w:cs="Arial"/>
              </w:rPr>
            </w:pPr>
            <w:r w:rsidRPr="001D2E49">
              <w:rPr>
                <w:rFonts w:eastAsia="Batang" w:cs="Arial"/>
              </w:rPr>
              <w:t>Masked IMEISV</w:t>
            </w:r>
          </w:p>
        </w:tc>
        <w:tc>
          <w:tcPr>
            <w:tcW w:w="1020" w:type="dxa"/>
          </w:tcPr>
          <w:p w14:paraId="0DDA68E9" w14:textId="77777777" w:rsidR="000F5F82" w:rsidRPr="001D2E49" w:rsidRDefault="000F5F82" w:rsidP="00115694">
            <w:pPr>
              <w:pStyle w:val="TAL"/>
              <w:rPr>
                <w:rFonts w:cs="Arial"/>
              </w:rPr>
            </w:pPr>
            <w:r w:rsidRPr="001D2E49">
              <w:rPr>
                <w:rFonts w:cs="Arial"/>
                <w:lang w:eastAsia="zh-CN"/>
              </w:rPr>
              <w:t>O</w:t>
            </w:r>
          </w:p>
        </w:tc>
        <w:tc>
          <w:tcPr>
            <w:tcW w:w="1080" w:type="dxa"/>
          </w:tcPr>
          <w:p w14:paraId="0EF7776F" w14:textId="77777777" w:rsidR="000F5F82" w:rsidRPr="001D2E49" w:rsidRDefault="000F5F82" w:rsidP="00115694">
            <w:pPr>
              <w:pStyle w:val="TAL"/>
              <w:rPr>
                <w:rFonts w:cs="Arial"/>
              </w:rPr>
            </w:pPr>
          </w:p>
        </w:tc>
        <w:tc>
          <w:tcPr>
            <w:tcW w:w="1587" w:type="dxa"/>
          </w:tcPr>
          <w:p w14:paraId="46AD870F" w14:textId="77777777" w:rsidR="000F5F82" w:rsidRPr="001D2E49" w:rsidRDefault="000F5F82" w:rsidP="00115694">
            <w:pPr>
              <w:pStyle w:val="TAL"/>
              <w:rPr>
                <w:rFonts w:cs="Arial"/>
              </w:rPr>
            </w:pPr>
            <w:r w:rsidRPr="001D2E49">
              <w:t>9.3.1.54</w:t>
            </w:r>
          </w:p>
        </w:tc>
        <w:tc>
          <w:tcPr>
            <w:tcW w:w="1757" w:type="dxa"/>
          </w:tcPr>
          <w:p w14:paraId="0A232AF6" w14:textId="77777777" w:rsidR="000F5F82" w:rsidRPr="001D2E49" w:rsidRDefault="000F5F82" w:rsidP="00115694">
            <w:pPr>
              <w:pStyle w:val="TAL"/>
              <w:rPr>
                <w:rFonts w:cs="Arial"/>
              </w:rPr>
            </w:pPr>
          </w:p>
        </w:tc>
        <w:tc>
          <w:tcPr>
            <w:tcW w:w="1080" w:type="dxa"/>
          </w:tcPr>
          <w:p w14:paraId="0233D10C" w14:textId="77777777" w:rsidR="000F5F82" w:rsidRPr="001D2E49" w:rsidRDefault="000F5F82" w:rsidP="00115694">
            <w:pPr>
              <w:pStyle w:val="TAC"/>
              <w:rPr>
                <w:lang w:eastAsia="ja-JP"/>
              </w:rPr>
            </w:pPr>
            <w:r w:rsidRPr="001D2E49">
              <w:rPr>
                <w:lang w:eastAsia="ja-JP"/>
              </w:rPr>
              <w:t>YES</w:t>
            </w:r>
          </w:p>
        </w:tc>
        <w:tc>
          <w:tcPr>
            <w:tcW w:w="1080" w:type="dxa"/>
          </w:tcPr>
          <w:p w14:paraId="18E77D3F" w14:textId="77777777" w:rsidR="000F5F82" w:rsidRPr="001D2E49" w:rsidRDefault="000F5F82" w:rsidP="00115694">
            <w:pPr>
              <w:pStyle w:val="TAC"/>
              <w:rPr>
                <w:lang w:eastAsia="ja-JP"/>
              </w:rPr>
            </w:pPr>
            <w:r w:rsidRPr="001D2E49">
              <w:rPr>
                <w:lang w:eastAsia="ja-JP"/>
              </w:rPr>
              <w:t>ignore</w:t>
            </w:r>
          </w:p>
        </w:tc>
      </w:tr>
      <w:tr w:rsidR="000F5F82" w:rsidRPr="001D2E49" w14:paraId="6443D4AC" w14:textId="77777777" w:rsidTr="00115694">
        <w:tc>
          <w:tcPr>
            <w:tcW w:w="2268" w:type="dxa"/>
          </w:tcPr>
          <w:p w14:paraId="76C9ABF4" w14:textId="77777777" w:rsidR="000F5F82" w:rsidRPr="001D2E49" w:rsidRDefault="000F5F82" w:rsidP="00115694">
            <w:pPr>
              <w:pStyle w:val="TAL"/>
              <w:rPr>
                <w:rFonts w:cs="Arial"/>
              </w:rPr>
            </w:pPr>
            <w:r w:rsidRPr="001D2E49">
              <w:rPr>
                <w:rFonts w:eastAsia="Batang" w:cs="Arial"/>
              </w:rPr>
              <w:t>NAS-PDU</w:t>
            </w:r>
          </w:p>
        </w:tc>
        <w:tc>
          <w:tcPr>
            <w:tcW w:w="1020" w:type="dxa"/>
          </w:tcPr>
          <w:p w14:paraId="31D6A07C" w14:textId="77777777" w:rsidR="000F5F82" w:rsidRPr="001D2E49" w:rsidRDefault="000F5F82" w:rsidP="00115694">
            <w:pPr>
              <w:pStyle w:val="TAL"/>
              <w:rPr>
                <w:rFonts w:cs="Arial"/>
              </w:rPr>
            </w:pPr>
            <w:r w:rsidRPr="001D2E49">
              <w:rPr>
                <w:rFonts w:cs="Arial"/>
                <w:lang w:eastAsia="zh-CN"/>
              </w:rPr>
              <w:t>O</w:t>
            </w:r>
          </w:p>
        </w:tc>
        <w:tc>
          <w:tcPr>
            <w:tcW w:w="1080" w:type="dxa"/>
          </w:tcPr>
          <w:p w14:paraId="11D77DA8" w14:textId="77777777" w:rsidR="000F5F82" w:rsidRPr="001D2E49" w:rsidRDefault="000F5F82" w:rsidP="00115694">
            <w:pPr>
              <w:pStyle w:val="TAL"/>
              <w:rPr>
                <w:rFonts w:cs="Arial"/>
                <w:i/>
              </w:rPr>
            </w:pPr>
          </w:p>
        </w:tc>
        <w:tc>
          <w:tcPr>
            <w:tcW w:w="1587" w:type="dxa"/>
          </w:tcPr>
          <w:p w14:paraId="12FC49E2" w14:textId="77777777" w:rsidR="000F5F82" w:rsidRPr="001D2E49" w:rsidRDefault="000F5F82" w:rsidP="00115694">
            <w:pPr>
              <w:pStyle w:val="TAL"/>
              <w:rPr>
                <w:rFonts w:cs="Arial"/>
              </w:rPr>
            </w:pPr>
            <w:r w:rsidRPr="001D2E49">
              <w:t>9.3.3.4</w:t>
            </w:r>
          </w:p>
        </w:tc>
        <w:tc>
          <w:tcPr>
            <w:tcW w:w="1757" w:type="dxa"/>
          </w:tcPr>
          <w:p w14:paraId="73AB3140" w14:textId="77777777" w:rsidR="000F5F82" w:rsidRPr="001D2E49" w:rsidRDefault="000F5F82" w:rsidP="00115694">
            <w:pPr>
              <w:pStyle w:val="TAL"/>
            </w:pPr>
          </w:p>
        </w:tc>
        <w:tc>
          <w:tcPr>
            <w:tcW w:w="1080" w:type="dxa"/>
          </w:tcPr>
          <w:p w14:paraId="098D4F67" w14:textId="77777777" w:rsidR="000F5F82" w:rsidRPr="001D2E49" w:rsidRDefault="000F5F82" w:rsidP="00115694">
            <w:pPr>
              <w:pStyle w:val="TAC"/>
              <w:rPr>
                <w:lang w:eastAsia="ja-JP"/>
              </w:rPr>
            </w:pPr>
            <w:r w:rsidRPr="001D2E49">
              <w:rPr>
                <w:lang w:eastAsia="ja-JP"/>
              </w:rPr>
              <w:t>YES</w:t>
            </w:r>
          </w:p>
        </w:tc>
        <w:tc>
          <w:tcPr>
            <w:tcW w:w="1080" w:type="dxa"/>
          </w:tcPr>
          <w:p w14:paraId="0D2BCC28" w14:textId="77777777" w:rsidR="000F5F82" w:rsidRPr="001D2E49" w:rsidRDefault="000F5F82" w:rsidP="00115694">
            <w:pPr>
              <w:pStyle w:val="TAC"/>
              <w:rPr>
                <w:lang w:eastAsia="ja-JP"/>
              </w:rPr>
            </w:pPr>
            <w:r w:rsidRPr="001D2E49">
              <w:rPr>
                <w:lang w:eastAsia="ja-JP"/>
              </w:rPr>
              <w:t>ignore</w:t>
            </w:r>
          </w:p>
        </w:tc>
      </w:tr>
      <w:tr w:rsidR="000F5F82" w:rsidRPr="001D2E49" w14:paraId="0AF15FFD" w14:textId="77777777" w:rsidTr="00115694">
        <w:tc>
          <w:tcPr>
            <w:tcW w:w="2268" w:type="dxa"/>
          </w:tcPr>
          <w:p w14:paraId="1942C8E4" w14:textId="77777777" w:rsidR="000F5F82" w:rsidRPr="001D2E49" w:rsidRDefault="000F5F82" w:rsidP="00115694">
            <w:pPr>
              <w:pStyle w:val="TAL"/>
              <w:rPr>
                <w:rFonts w:eastAsia="Batang" w:cs="Arial"/>
              </w:rPr>
            </w:pPr>
            <w:r w:rsidRPr="001D2E49">
              <w:rPr>
                <w:rFonts w:eastAsia="Batang" w:cs="Arial"/>
              </w:rPr>
              <w:t xml:space="preserve">Emergency </w:t>
            </w:r>
            <w:proofErr w:type="spellStart"/>
            <w:r w:rsidRPr="001D2E49">
              <w:rPr>
                <w:rFonts w:eastAsia="Batang" w:cs="Arial"/>
              </w:rPr>
              <w:t>Fallback</w:t>
            </w:r>
            <w:proofErr w:type="spellEnd"/>
            <w:r w:rsidRPr="001D2E49">
              <w:rPr>
                <w:rFonts w:eastAsia="Batang" w:cs="Arial"/>
              </w:rPr>
              <w:t xml:space="preserve"> Indicator</w:t>
            </w:r>
          </w:p>
        </w:tc>
        <w:tc>
          <w:tcPr>
            <w:tcW w:w="1020" w:type="dxa"/>
          </w:tcPr>
          <w:p w14:paraId="322196B7" w14:textId="77777777" w:rsidR="000F5F82" w:rsidRPr="001D2E49" w:rsidRDefault="000F5F82" w:rsidP="00115694">
            <w:pPr>
              <w:pStyle w:val="TAL"/>
              <w:rPr>
                <w:rFonts w:cs="Arial"/>
                <w:lang w:eastAsia="zh-CN"/>
              </w:rPr>
            </w:pPr>
            <w:r w:rsidRPr="001D2E49">
              <w:rPr>
                <w:rFonts w:cs="Arial"/>
                <w:lang w:eastAsia="zh-CN"/>
              </w:rPr>
              <w:t>O</w:t>
            </w:r>
          </w:p>
        </w:tc>
        <w:tc>
          <w:tcPr>
            <w:tcW w:w="1080" w:type="dxa"/>
          </w:tcPr>
          <w:p w14:paraId="4D9FB3AF" w14:textId="77777777" w:rsidR="000F5F82" w:rsidRPr="001D2E49" w:rsidRDefault="000F5F82" w:rsidP="00115694">
            <w:pPr>
              <w:pStyle w:val="TAL"/>
              <w:rPr>
                <w:rFonts w:cs="Arial"/>
                <w:i/>
              </w:rPr>
            </w:pPr>
          </w:p>
        </w:tc>
        <w:tc>
          <w:tcPr>
            <w:tcW w:w="1587" w:type="dxa"/>
          </w:tcPr>
          <w:p w14:paraId="02BD2C2D" w14:textId="77777777" w:rsidR="000F5F82" w:rsidRPr="001D2E49" w:rsidRDefault="000F5F82" w:rsidP="00115694">
            <w:pPr>
              <w:pStyle w:val="TAL"/>
            </w:pPr>
            <w:r w:rsidRPr="001D2E49">
              <w:t>9.3.1.26</w:t>
            </w:r>
          </w:p>
        </w:tc>
        <w:tc>
          <w:tcPr>
            <w:tcW w:w="1757" w:type="dxa"/>
          </w:tcPr>
          <w:p w14:paraId="2E546788" w14:textId="77777777" w:rsidR="000F5F82" w:rsidRPr="001D2E49" w:rsidRDefault="000F5F82" w:rsidP="00115694">
            <w:pPr>
              <w:pStyle w:val="TAL"/>
              <w:rPr>
                <w:rFonts w:eastAsia="DengXian" w:cs="Arial"/>
                <w:lang w:eastAsia="zh-CN"/>
              </w:rPr>
            </w:pPr>
          </w:p>
        </w:tc>
        <w:tc>
          <w:tcPr>
            <w:tcW w:w="1080" w:type="dxa"/>
          </w:tcPr>
          <w:p w14:paraId="77149430" w14:textId="77777777" w:rsidR="000F5F82" w:rsidRPr="001D2E49" w:rsidRDefault="000F5F82" w:rsidP="00115694">
            <w:pPr>
              <w:pStyle w:val="TAC"/>
              <w:rPr>
                <w:lang w:eastAsia="ja-JP"/>
              </w:rPr>
            </w:pPr>
            <w:r w:rsidRPr="001D2E49">
              <w:t>YES</w:t>
            </w:r>
          </w:p>
        </w:tc>
        <w:tc>
          <w:tcPr>
            <w:tcW w:w="1080" w:type="dxa"/>
          </w:tcPr>
          <w:p w14:paraId="6B85E6BA" w14:textId="77777777" w:rsidR="000F5F82" w:rsidRPr="001D2E49" w:rsidRDefault="000F5F82" w:rsidP="00115694">
            <w:pPr>
              <w:pStyle w:val="TAC"/>
              <w:rPr>
                <w:lang w:eastAsia="ja-JP"/>
              </w:rPr>
            </w:pPr>
            <w:r w:rsidRPr="001D2E49">
              <w:t>reject</w:t>
            </w:r>
          </w:p>
        </w:tc>
      </w:tr>
      <w:tr w:rsidR="000F5F82" w:rsidRPr="001D2E49" w14:paraId="70A06011" w14:textId="77777777" w:rsidTr="00115694">
        <w:tc>
          <w:tcPr>
            <w:tcW w:w="2268" w:type="dxa"/>
          </w:tcPr>
          <w:p w14:paraId="68FC2E78" w14:textId="77777777" w:rsidR="000F5F82" w:rsidRPr="001D2E49" w:rsidRDefault="000F5F82" w:rsidP="00115694">
            <w:pPr>
              <w:pStyle w:val="TAL"/>
              <w:rPr>
                <w:rFonts w:eastAsia="Batang" w:cs="Arial"/>
              </w:rPr>
            </w:pPr>
            <w:r w:rsidRPr="001D2E49">
              <w:rPr>
                <w:rFonts w:eastAsia="Batang" w:cs="Arial"/>
              </w:rPr>
              <w:t>RRC Inactive Transition Report Request</w:t>
            </w:r>
          </w:p>
        </w:tc>
        <w:tc>
          <w:tcPr>
            <w:tcW w:w="1020" w:type="dxa"/>
          </w:tcPr>
          <w:p w14:paraId="2D8FAF53" w14:textId="77777777" w:rsidR="000F5F82" w:rsidRPr="001D2E49" w:rsidRDefault="000F5F82" w:rsidP="00115694">
            <w:pPr>
              <w:pStyle w:val="TAL"/>
              <w:rPr>
                <w:rFonts w:cs="Arial"/>
                <w:lang w:eastAsia="zh-CN"/>
              </w:rPr>
            </w:pPr>
            <w:r w:rsidRPr="001D2E49">
              <w:rPr>
                <w:rFonts w:cs="Arial"/>
                <w:lang w:eastAsia="zh-CN"/>
              </w:rPr>
              <w:t>O</w:t>
            </w:r>
          </w:p>
        </w:tc>
        <w:tc>
          <w:tcPr>
            <w:tcW w:w="1080" w:type="dxa"/>
          </w:tcPr>
          <w:p w14:paraId="7C45D50C" w14:textId="77777777" w:rsidR="000F5F82" w:rsidRPr="001D2E49" w:rsidRDefault="000F5F82" w:rsidP="00115694">
            <w:pPr>
              <w:pStyle w:val="TAL"/>
              <w:rPr>
                <w:rFonts w:cs="Arial"/>
                <w:i/>
              </w:rPr>
            </w:pPr>
          </w:p>
        </w:tc>
        <w:tc>
          <w:tcPr>
            <w:tcW w:w="1587" w:type="dxa"/>
          </w:tcPr>
          <w:p w14:paraId="1E0B1BA8" w14:textId="77777777" w:rsidR="000F5F82" w:rsidRPr="001D2E49" w:rsidRDefault="000F5F82" w:rsidP="00115694">
            <w:pPr>
              <w:pStyle w:val="TAL"/>
            </w:pPr>
            <w:r w:rsidRPr="001D2E49">
              <w:t>9.3.1.91</w:t>
            </w:r>
          </w:p>
        </w:tc>
        <w:tc>
          <w:tcPr>
            <w:tcW w:w="1757" w:type="dxa"/>
          </w:tcPr>
          <w:p w14:paraId="2B30BDE5" w14:textId="77777777" w:rsidR="000F5F82" w:rsidRPr="001D2E49" w:rsidRDefault="000F5F82" w:rsidP="00115694">
            <w:pPr>
              <w:pStyle w:val="TAL"/>
              <w:rPr>
                <w:rFonts w:eastAsia="DengXian" w:cs="Arial"/>
                <w:lang w:eastAsia="zh-CN"/>
              </w:rPr>
            </w:pPr>
          </w:p>
        </w:tc>
        <w:tc>
          <w:tcPr>
            <w:tcW w:w="1080" w:type="dxa"/>
          </w:tcPr>
          <w:p w14:paraId="07F1C712" w14:textId="77777777" w:rsidR="000F5F82" w:rsidRPr="001D2E49" w:rsidRDefault="000F5F82" w:rsidP="00115694">
            <w:pPr>
              <w:pStyle w:val="TAC"/>
            </w:pPr>
            <w:r w:rsidRPr="001D2E49">
              <w:t>YES</w:t>
            </w:r>
          </w:p>
        </w:tc>
        <w:tc>
          <w:tcPr>
            <w:tcW w:w="1080" w:type="dxa"/>
          </w:tcPr>
          <w:p w14:paraId="616EBEF3" w14:textId="77777777" w:rsidR="000F5F82" w:rsidRPr="001D2E49" w:rsidRDefault="000F5F82" w:rsidP="00115694">
            <w:pPr>
              <w:pStyle w:val="TAC"/>
            </w:pPr>
            <w:r w:rsidRPr="001D2E49">
              <w:rPr>
                <w:lang w:eastAsia="ja-JP"/>
              </w:rPr>
              <w:t>ignore</w:t>
            </w:r>
          </w:p>
        </w:tc>
      </w:tr>
      <w:tr w:rsidR="000F5F82" w:rsidRPr="001D2E49" w14:paraId="45387436" w14:textId="77777777" w:rsidTr="00115694">
        <w:tc>
          <w:tcPr>
            <w:tcW w:w="2268" w:type="dxa"/>
          </w:tcPr>
          <w:p w14:paraId="53926CAD" w14:textId="77777777" w:rsidR="000F5F82" w:rsidRPr="001D2E49" w:rsidRDefault="000F5F82" w:rsidP="00115694">
            <w:pPr>
              <w:pStyle w:val="TAL"/>
              <w:rPr>
                <w:rFonts w:eastAsia="Batang" w:cs="Arial"/>
              </w:rPr>
            </w:pPr>
            <w:r w:rsidRPr="001D2E49">
              <w:rPr>
                <w:rFonts w:cs="Arial" w:hint="eastAsia"/>
                <w:lang w:eastAsia="zh-CN"/>
              </w:rPr>
              <w:t>UE Radio Capability for Paging</w:t>
            </w:r>
          </w:p>
        </w:tc>
        <w:tc>
          <w:tcPr>
            <w:tcW w:w="1020" w:type="dxa"/>
          </w:tcPr>
          <w:p w14:paraId="33601678" w14:textId="77777777" w:rsidR="000F5F82" w:rsidRPr="001D2E49" w:rsidRDefault="000F5F82" w:rsidP="00115694">
            <w:pPr>
              <w:pStyle w:val="TAL"/>
              <w:rPr>
                <w:rFonts w:cs="Arial"/>
                <w:lang w:eastAsia="zh-CN"/>
              </w:rPr>
            </w:pPr>
            <w:r w:rsidRPr="001D2E49">
              <w:rPr>
                <w:rFonts w:cs="Arial"/>
                <w:lang w:eastAsia="zh-CN"/>
              </w:rPr>
              <w:t>O</w:t>
            </w:r>
          </w:p>
        </w:tc>
        <w:tc>
          <w:tcPr>
            <w:tcW w:w="1080" w:type="dxa"/>
          </w:tcPr>
          <w:p w14:paraId="084AC979" w14:textId="77777777" w:rsidR="000F5F82" w:rsidRPr="001D2E49" w:rsidRDefault="000F5F82" w:rsidP="00115694">
            <w:pPr>
              <w:pStyle w:val="TAL"/>
              <w:rPr>
                <w:rFonts w:cs="Arial"/>
                <w:i/>
              </w:rPr>
            </w:pPr>
          </w:p>
        </w:tc>
        <w:tc>
          <w:tcPr>
            <w:tcW w:w="1587" w:type="dxa"/>
          </w:tcPr>
          <w:p w14:paraId="381FCC32" w14:textId="77777777" w:rsidR="000F5F82" w:rsidRPr="001D2E49" w:rsidRDefault="000F5F82" w:rsidP="00115694">
            <w:pPr>
              <w:pStyle w:val="TAL"/>
            </w:pPr>
            <w:r w:rsidRPr="001D2E49">
              <w:t>9.3.1.68</w:t>
            </w:r>
          </w:p>
        </w:tc>
        <w:tc>
          <w:tcPr>
            <w:tcW w:w="1757" w:type="dxa"/>
          </w:tcPr>
          <w:p w14:paraId="36E97E92" w14:textId="77777777" w:rsidR="000F5F82" w:rsidRPr="001D2E49" w:rsidRDefault="000F5F82" w:rsidP="00115694">
            <w:pPr>
              <w:pStyle w:val="TAL"/>
              <w:rPr>
                <w:rFonts w:eastAsia="DengXian" w:cs="Arial"/>
                <w:lang w:eastAsia="zh-CN"/>
              </w:rPr>
            </w:pPr>
          </w:p>
        </w:tc>
        <w:tc>
          <w:tcPr>
            <w:tcW w:w="1080" w:type="dxa"/>
          </w:tcPr>
          <w:p w14:paraId="36A969CD" w14:textId="77777777" w:rsidR="000F5F82" w:rsidRPr="001D2E49" w:rsidRDefault="000F5F82" w:rsidP="00115694">
            <w:pPr>
              <w:pStyle w:val="TAC"/>
            </w:pPr>
            <w:r w:rsidRPr="001D2E49">
              <w:t>YES</w:t>
            </w:r>
          </w:p>
        </w:tc>
        <w:tc>
          <w:tcPr>
            <w:tcW w:w="1080" w:type="dxa"/>
          </w:tcPr>
          <w:p w14:paraId="1C4CB13F" w14:textId="77777777" w:rsidR="000F5F82" w:rsidRPr="001D2E49" w:rsidRDefault="000F5F82" w:rsidP="00115694">
            <w:pPr>
              <w:pStyle w:val="TAC"/>
              <w:rPr>
                <w:lang w:eastAsia="ja-JP"/>
              </w:rPr>
            </w:pPr>
            <w:r w:rsidRPr="001D2E49">
              <w:rPr>
                <w:lang w:eastAsia="ja-JP"/>
              </w:rPr>
              <w:t>ignore</w:t>
            </w:r>
          </w:p>
        </w:tc>
      </w:tr>
      <w:tr w:rsidR="000F5F82" w:rsidRPr="001D2E49" w14:paraId="604FA43A" w14:textId="77777777" w:rsidTr="00115694">
        <w:tc>
          <w:tcPr>
            <w:tcW w:w="2268" w:type="dxa"/>
          </w:tcPr>
          <w:p w14:paraId="21CF098B" w14:textId="77777777" w:rsidR="000F5F82" w:rsidRPr="001D2E49" w:rsidRDefault="000F5F82" w:rsidP="00115694">
            <w:pPr>
              <w:pStyle w:val="TAL"/>
              <w:rPr>
                <w:rFonts w:cs="Arial"/>
                <w:lang w:eastAsia="zh-CN"/>
              </w:rPr>
            </w:pPr>
            <w:r w:rsidRPr="001D2E49">
              <w:rPr>
                <w:rFonts w:cs="Arial"/>
                <w:lang w:eastAsia="zh-CN"/>
              </w:rPr>
              <w:t xml:space="preserve">Redirection for Voice EPS </w:t>
            </w:r>
            <w:proofErr w:type="spellStart"/>
            <w:r w:rsidRPr="001D2E49">
              <w:rPr>
                <w:rFonts w:cs="Arial"/>
                <w:lang w:eastAsia="zh-CN"/>
              </w:rPr>
              <w:t>Fallback</w:t>
            </w:r>
            <w:proofErr w:type="spellEnd"/>
            <w:r w:rsidRPr="001D2E49">
              <w:rPr>
                <w:rFonts w:cs="Arial"/>
                <w:lang w:eastAsia="zh-CN"/>
              </w:rPr>
              <w:t xml:space="preserve"> </w:t>
            </w:r>
          </w:p>
        </w:tc>
        <w:tc>
          <w:tcPr>
            <w:tcW w:w="1020" w:type="dxa"/>
          </w:tcPr>
          <w:p w14:paraId="1EADEFBE" w14:textId="77777777" w:rsidR="000F5F82" w:rsidRPr="001D2E49" w:rsidRDefault="000F5F82" w:rsidP="00115694">
            <w:pPr>
              <w:pStyle w:val="TAL"/>
              <w:rPr>
                <w:rFonts w:cs="Arial"/>
                <w:lang w:eastAsia="zh-CN"/>
              </w:rPr>
            </w:pPr>
            <w:r w:rsidRPr="001D2E49">
              <w:rPr>
                <w:rFonts w:cs="Arial"/>
                <w:lang w:eastAsia="zh-CN"/>
              </w:rPr>
              <w:t>O</w:t>
            </w:r>
          </w:p>
        </w:tc>
        <w:tc>
          <w:tcPr>
            <w:tcW w:w="1080" w:type="dxa"/>
          </w:tcPr>
          <w:p w14:paraId="11D30220" w14:textId="77777777" w:rsidR="000F5F82" w:rsidRPr="001D2E49" w:rsidRDefault="000F5F82" w:rsidP="00115694">
            <w:pPr>
              <w:pStyle w:val="TAL"/>
              <w:rPr>
                <w:rFonts w:cs="Arial"/>
                <w:i/>
              </w:rPr>
            </w:pPr>
          </w:p>
        </w:tc>
        <w:tc>
          <w:tcPr>
            <w:tcW w:w="1587" w:type="dxa"/>
          </w:tcPr>
          <w:p w14:paraId="67053EA5" w14:textId="77777777" w:rsidR="000F5F82" w:rsidRPr="001D2E49" w:rsidRDefault="000F5F82" w:rsidP="00115694">
            <w:pPr>
              <w:pStyle w:val="TAL"/>
            </w:pPr>
            <w:r w:rsidRPr="001D2E49">
              <w:t>9.3.1.116</w:t>
            </w:r>
          </w:p>
        </w:tc>
        <w:tc>
          <w:tcPr>
            <w:tcW w:w="1757" w:type="dxa"/>
          </w:tcPr>
          <w:p w14:paraId="4F41228C" w14:textId="77777777" w:rsidR="000F5F82" w:rsidRPr="001D2E49" w:rsidRDefault="000F5F82" w:rsidP="00115694">
            <w:pPr>
              <w:pStyle w:val="TAL"/>
              <w:rPr>
                <w:rFonts w:eastAsia="DengXian" w:cs="Arial"/>
                <w:lang w:eastAsia="zh-CN"/>
              </w:rPr>
            </w:pPr>
          </w:p>
        </w:tc>
        <w:tc>
          <w:tcPr>
            <w:tcW w:w="1080" w:type="dxa"/>
          </w:tcPr>
          <w:p w14:paraId="10D73033" w14:textId="77777777" w:rsidR="000F5F82" w:rsidRPr="001D2E49" w:rsidRDefault="000F5F82" w:rsidP="00115694">
            <w:pPr>
              <w:pStyle w:val="TAC"/>
            </w:pPr>
            <w:r w:rsidRPr="001D2E49">
              <w:t>YES</w:t>
            </w:r>
          </w:p>
        </w:tc>
        <w:tc>
          <w:tcPr>
            <w:tcW w:w="1080" w:type="dxa"/>
          </w:tcPr>
          <w:p w14:paraId="2A60D81D" w14:textId="77777777" w:rsidR="000F5F82" w:rsidRPr="001D2E49" w:rsidRDefault="000F5F82" w:rsidP="00115694">
            <w:pPr>
              <w:pStyle w:val="TAC"/>
              <w:rPr>
                <w:lang w:eastAsia="ja-JP"/>
              </w:rPr>
            </w:pPr>
            <w:r w:rsidRPr="001D2E49">
              <w:rPr>
                <w:lang w:eastAsia="ja-JP"/>
              </w:rPr>
              <w:t>ignore</w:t>
            </w:r>
          </w:p>
        </w:tc>
      </w:tr>
      <w:tr w:rsidR="000F5F82" w:rsidRPr="001D2E49" w14:paraId="45844F61" w14:textId="77777777" w:rsidTr="00115694">
        <w:tc>
          <w:tcPr>
            <w:tcW w:w="2268" w:type="dxa"/>
          </w:tcPr>
          <w:p w14:paraId="6A5C4126" w14:textId="77777777" w:rsidR="000F5F82" w:rsidRPr="001D2E49" w:rsidRDefault="000F5F82" w:rsidP="00115694">
            <w:pPr>
              <w:pStyle w:val="TAL"/>
              <w:rPr>
                <w:rFonts w:cs="Arial"/>
                <w:lang w:eastAsia="zh-CN"/>
              </w:rPr>
            </w:pPr>
            <w:r w:rsidRPr="001D2E49">
              <w:t>Location Reporting Request Type</w:t>
            </w:r>
          </w:p>
        </w:tc>
        <w:tc>
          <w:tcPr>
            <w:tcW w:w="1020" w:type="dxa"/>
          </w:tcPr>
          <w:p w14:paraId="703C4736" w14:textId="77777777" w:rsidR="000F5F82" w:rsidRPr="001D2E49" w:rsidRDefault="000F5F82" w:rsidP="00115694">
            <w:pPr>
              <w:pStyle w:val="TAL"/>
              <w:rPr>
                <w:rFonts w:cs="Arial"/>
                <w:lang w:eastAsia="zh-CN"/>
              </w:rPr>
            </w:pPr>
            <w:r w:rsidRPr="001D2E49">
              <w:t>O</w:t>
            </w:r>
          </w:p>
        </w:tc>
        <w:tc>
          <w:tcPr>
            <w:tcW w:w="1080" w:type="dxa"/>
          </w:tcPr>
          <w:p w14:paraId="5384DED9" w14:textId="77777777" w:rsidR="000F5F82" w:rsidRPr="001D2E49" w:rsidRDefault="000F5F82" w:rsidP="00115694">
            <w:pPr>
              <w:pStyle w:val="TAL"/>
              <w:rPr>
                <w:rFonts w:cs="Arial"/>
                <w:i/>
              </w:rPr>
            </w:pPr>
          </w:p>
        </w:tc>
        <w:tc>
          <w:tcPr>
            <w:tcW w:w="1587" w:type="dxa"/>
          </w:tcPr>
          <w:p w14:paraId="2B660AD1" w14:textId="77777777" w:rsidR="000F5F82" w:rsidRPr="001D2E49" w:rsidRDefault="000F5F82" w:rsidP="00115694">
            <w:pPr>
              <w:pStyle w:val="TAL"/>
            </w:pPr>
            <w:r w:rsidRPr="001D2E49">
              <w:t>9.3.1.65</w:t>
            </w:r>
          </w:p>
        </w:tc>
        <w:tc>
          <w:tcPr>
            <w:tcW w:w="1757" w:type="dxa"/>
          </w:tcPr>
          <w:p w14:paraId="04B9C18E" w14:textId="77777777" w:rsidR="000F5F82" w:rsidRPr="001D2E49" w:rsidRDefault="000F5F82" w:rsidP="00115694">
            <w:pPr>
              <w:pStyle w:val="TAL"/>
              <w:rPr>
                <w:rFonts w:eastAsia="DengXian" w:cs="Arial"/>
                <w:lang w:eastAsia="zh-CN"/>
              </w:rPr>
            </w:pPr>
          </w:p>
        </w:tc>
        <w:tc>
          <w:tcPr>
            <w:tcW w:w="1080" w:type="dxa"/>
          </w:tcPr>
          <w:p w14:paraId="65431EF4" w14:textId="77777777" w:rsidR="000F5F82" w:rsidRPr="001D2E49" w:rsidRDefault="000F5F82" w:rsidP="00115694">
            <w:pPr>
              <w:pStyle w:val="TAC"/>
            </w:pPr>
            <w:r w:rsidRPr="001D2E49">
              <w:rPr>
                <w:lang w:eastAsia="ja-JP"/>
              </w:rPr>
              <w:t>YES</w:t>
            </w:r>
          </w:p>
        </w:tc>
        <w:tc>
          <w:tcPr>
            <w:tcW w:w="1080" w:type="dxa"/>
          </w:tcPr>
          <w:p w14:paraId="5B076396" w14:textId="77777777" w:rsidR="000F5F82" w:rsidRPr="001D2E49" w:rsidRDefault="000F5F82" w:rsidP="00115694">
            <w:pPr>
              <w:pStyle w:val="TAC"/>
              <w:rPr>
                <w:lang w:eastAsia="ja-JP"/>
              </w:rPr>
            </w:pPr>
            <w:r w:rsidRPr="001D2E49">
              <w:rPr>
                <w:lang w:eastAsia="ja-JP"/>
              </w:rPr>
              <w:t>ignore</w:t>
            </w:r>
          </w:p>
        </w:tc>
      </w:tr>
      <w:tr w:rsidR="000F5F82" w:rsidRPr="001D2E49" w14:paraId="2D5998DF" w14:textId="77777777" w:rsidTr="00115694">
        <w:tc>
          <w:tcPr>
            <w:tcW w:w="2268" w:type="dxa"/>
          </w:tcPr>
          <w:p w14:paraId="7FE60690" w14:textId="77777777" w:rsidR="000F5F82" w:rsidRPr="001D2E49" w:rsidRDefault="000F5F82" w:rsidP="00115694">
            <w:pPr>
              <w:keepNext/>
              <w:keepLines/>
              <w:rPr>
                <w:rFonts w:ascii="Arial" w:eastAsia="Batang" w:hAnsi="Arial" w:cs="Arial"/>
                <w:sz w:val="18"/>
              </w:rPr>
            </w:pPr>
            <w:r w:rsidRPr="001D2E49">
              <w:rPr>
                <w:rFonts w:ascii="Arial" w:hAnsi="Arial" w:cs="Arial"/>
                <w:sz w:val="18"/>
                <w:lang w:eastAsia="zh-CN"/>
              </w:rPr>
              <w:t>CN Assisted RAN Parameters Tuning</w:t>
            </w:r>
          </w:p>
        </w:tc>
        <w:tc>
          <w:tcPr>
            <w:tcW w:w="1020" w:type="dxa"/>
          </w:tcPr>
          <w:p w14:paraId="3696C9B5" w14:textId="77777777" w:rsidR="000F5F82" w:rsidRPr="001D2E49" w:rsidRDefault="000F5F82" w:rsidP="00115694">
            <w:pPr>
              <w:keepNext/>
              <w:keepLines/>
              <w:rPr>
                <w:rFonts w:ascii="Arial" w:hAnsi="Arial" w:cs="Arial"/>
                <w:sz w:val="18"/>
                <w:lang w:eastAsia="zh-CN"/>
              </w:rPr>
            </w:pPr>
            <w:r w:rsidRPr="001D2E49">
              <w:rPr>
                <w:rFonts w:ascii="Arial" w:hAnsi="Arial" w:cs="Arial"/>
                <w:sz w:val="18"/>
                <w:lang w:eastAsia="zh-CN"/>
              </w:rPr>
              <w:t>O</w:t>
            </w:r>
          </w:p>
        </w:tc>
        <w:tc>
          <w:tcPr>
            <w:tcW w:w="1080" w:type="dxa"/>
          </w:tcPr>
          <w:p w14:paraId="51C50749" w14:textId="77777777" w:rsidR="000F5F82" w:rsidRPr="001D2E49" w:rsidRDefault="000F5F82" w:rsidP="00115694">
            <w:pPr>
              <w:keepNext/>
              <w:keepLines/>
              <w:rPr>
                <w:rFonts w:ascii="Arial" w:hAnsi="Arial" w:cs="Arial"/>
                <w:i/>
                <w:sz w:val="18"/>
                <w:lang w:eastAsia="ja-JP"/>
              </w:rPr>
            </w:pPr>
          </w:p>
        </w:tc>
        <w:tc>
          <w:tcPr>
            <w:tcW w:w="1587" w:type="dxa"/>
          </w:tcPr>
          <w:p w14:paraId="0EB54FE4" w14:textId="77777777" w:rsidR="000F5F82" w:rsidRPr="001D2E49" w:rsidRDefault="000F5F82" w:rsidP="00115694">
            <w:pPr>
              <w:keepNext/>
              <w:keepLines/>
              <w:rPr>
                <w:rFonts w:ascii="Arial" w:hAnsi="Arial"/>
                <w:sz w:val="18"/>
              </w:rPr>
            </w:pPr>
            <w:r w:rsidRPr="001D2E49">
              <w:rPr>
                <w:rFonts w:ascii="Arial" w:hAnsi="Arial"/>
                <w:sz w:val="18"/>
              </w:rPr>
              <w:t>9.3.1.119</w:t>
            </w:r>
          </w:p>
        </w:tc>
        <w:tc>
          <w:tcPr>
            <w:tcW w:w="1757" w:type="dxa"/>
          </w:tcPr>
          <w:p w14:paraId="5CC6A588" w14:textId="77777777" w:rsidR="000F5F82" w:rsidRPr="001D2E49" w:rsidRDefault="000F5F82" w:rsidP="00115694">
            <w:pPr>
              <w:keepNext/>
              <w:keepLines/>
              <w:rPr>
                <w:rFonts w:ascii="Arial" w:hAnsi="Arial" w:cs="Arial"/>
                <w:sz w:val="18"/>
                <w:lang w:eastAsia="zh-CN"/>
              </w:rPr>
            </w:pPr>
          </w:p>
        </w:tc>
        <w:tc>
          <w:tcPr>
            <w:tcW w:w="1080" w:type="dxa"/>
          </w:tcPr>
          <w:p w14:paraId="4BC94C17" w14:textId="77777777" w:rsidR="000F5F82" w:rsidRPr="001D2E49" w:rsidRDefault="000F5F82" w:rsidP="00115694">
            <w:pPr>
              <w:pStyle w:val="TAC"/>
            </w:pPr>
            <w:r w:rsidRPr="001D2E49">
              <w:t>YES</w:t>
            </w:r>
          </w:p>
        </w:tc>
        <w:tc>
          <w:tcPr>
            <w:tcW w:w="1080" w:type="dxa"/>
          </w:tcPr>
          <w:p w14:paraId="0478E799" w14:textId="77777777" w:rsidR="000F5F82" w:rsidRPr="001D2E49" w:rsidRDefault="000F5F82" w:rsidP="00115694">
            <w:pPr>
              <w:pStyle w:val="TAC"/>
              <w:rPr>
                <w:lang w:eastAsia="ja-JP"/>
              </w:rPr>
            </w:pPr>
            <w:r w:rsidRPr="001D2E49">
              <w:rPr>
                <w:lang w:eastAsia="ja-JP"/>
              </w:rPr>
              <w:t>ignore</w:t>
            </w:r>
          </w:p>
        </w:tc>
      </w:tr>
      <w:tr w:rsidR="000F5F82" w:rsidRPr="001D2E49" w14:paraId="0410885A" w14:textId="77777777" w:rsidTr="00115694">
        <w:tc>
          <w:tcPr>
            <w:tcW w:w="2268" w:type="dxa"/>
          </w:tcPr>
          <w:p w14:paraId="614A7701" w14:textId="77777777" w:rsidR="000F5F82" w:rsidRPr="001D2E49" w:rsidRDefault="000F5F82" w:rsidP="00115694">
            <w:pPr>
              <w:keepNext/>
              <w:keepLines/>
              <w:rPr>
                <w:rFonts w:ascii="Arial" w:hAnsi="Arial" w:cs="Arial"/>
                <w:sz w:val="18"/>
                <w:lang w:eastAsia="zh-CN"/>
              </w:rPr>
            </w:pPr>
            <w:r w:rsidRPr="00333468">
              <w:rPr>
                <w:rFonts w:ascii="Arial" w:hAnsi="Arial" w:cs="Arial"/>
                <w:sz w:val="18"/>
                <w:lang w:eastAsia="zh-CN"/>
              </w:rPr>
              <w:t>SRVCC Operation Possible</w:t>
            </w:r>
          </w:p>
        </w:tc>
        <w:tc>
          <w:tcPr>
            <w:tcW w:w="1020" w:type="dxa"/>
          </w:tcPr>
          <w:p w14:paraId="00C452F5" w14:textId="77777777" w:rsidR="000F5F82" w:rsidRPr="001D2E49" w:rsidRDefault="000F5F82" w:rsidP="00115694">
            <w:pPr>
              <w:keepNext/>
              <w:keepLines/>
              <w:rPr>
                <w:rFonts w:ascii="Arial" w:hAnsi="Arial" w:cs="Arial"/>
                <w:sz w:val="18"/>
                <w:lang w:eastAsia="zh-CN"/>
              </w:rPr>
            </w:pPr>
            <w:r w:rsidRPr="00567372">
              <w:rPr>
                <w:rFonts w:cs="Arial"/>
                <w:lang w:eastAsia="ja-JP"/>
              </w:rPr>
              <w:t>O</w:t>
            </w:r>
          </w:p>
        </w:tc>
        <w:tc>
          <w:tcPr>
            <w:tcW w:w="1080" w:type="dxa"/>
          </w:tcPr>
          <w:p w14:paraId="06AF4292" w14:textId="77777777" w:rsidR="000F5F82" w:rsidRPr="001D2E49" w:rsidRDefault="000F5F82" w:rsidP="00115694">
            <w:pPr>
              <w:keepNext/>
              <w:keepLines/>
              <w:rPr>
                <w:rFonts w:ascii="Arial" w:hAnsi="Arial" w:cs="Arial"/>
                <w:i/>
                <w:sz w:val="18"/>
                <w:lang w:eastAsia="ja-JP"/>
              </w:rPr>
            </w:pPr>
          </w:p>
        </w:tc>
        <w:tc>
          <w:tcPr>
            <w:tcW w:w="1587" w:type="dxa"/>
          </w:tcPr>
          <w:p w14:paraId="0C998C0C" w14:textId="77777777" w:rsidR="000F5F82" w:rsidRPr="001D2E49" w:rsidRDefault="000F5F82" w:rsidP="00115694">
            <w:pPr>
              <w:keepNext/>
              <w:keepLines/>
              <w:rPr>
                <w:rFonts w:ascii="Arial" w:hAnsi="Arial"/>
                <w:sz w:val="18"/>
              </w:rPr>
            </w:pPr>
            <w:r>
              <w:rPr>
                <w:rFonts w:ascii="Arial" w:hAnsi="Arial"/>
                <w:sz w:val="18"/>
              </w:rPr>
              <w:t>9.3.1.128</w:t>
            </w:r>
          </w:p>
        </w:tc>
        <w:tc>
          <w:tcPr>
            <w:tcW w:w="1757" w:type="dxa"/>
          </w:tcPr>
          <w:p w14:paraId="799E5F64" w14:textId="77777777" w:rsidR="000F5F82" w:rsidRPr="001D2E49" w:rsidRDefault="000F5F82" w:rsidP="00115694">
            <w:pPr>
              <w:keepNext/>
              <w:keepLines/>
              <w:rPr>
                <w:rFonts w:ascii="Arial" w:hAnsi="Arial" w:cs="Arial"/>
                <w:sz w:val="18"/>
                <w:lang w:eastAsia="zh-CN"/>
              </w:rPr>
            </w:pPr>
          </w:p>
        </w:tc>
        <w:tc>
          <w:tcPr>
            <w:tcW w:w="1080" w:type="dxa"/>
          </w:tcPr>
          <w:p w14:paraId="4BBE7C45" w14:textId="77777777" w:rsidR="000F5F82" w:rsidRPr="001D2E49" w:rsidRDefault="000F5F82" w:rsidP="00115694">
            <w:pPr>
              <w:pStyle w:val="TAC"/>
            </w:pPr>
            <w:r w:rsidRPr="00A67DE0">
              <w:rPr>
                <w:lang w:eastAsia="ja-JP"/>
              </w:rPr>
              <w:t>Y</w:t>
            </w:r>
            <w:r w:rsidRPr="00A67DE0">
              <w:t>ES</w:t>
            </w:r>
          </w:p>
        </w:tc>
        <w:tc>
          <w:tcPr>
            <w:tcW w:w="1080" w:type="dxa"/>
          </w:tcPr>
          <w:p w14:paraId="65B24BBD" w14:textId="77777777" w:rsidR="000F5F82" w:rsidRPr="001D2E49" w:rsidRDefault="000F5F82" w:rsidP="00115694">
            <w:pPr>
              <w:pStyle w:val="TAC"/>
              <w:rPr>
                <w:lang w:eastAsia="ja-JP"/>
              </w:rPr>
            </w:pPr>
            <w:r w:rsidRPr="00A67DE0">
              <w:rPr>
                <w:lang w:eastAsia="ja-JP"/>
              </w:rPr>
              <w:t>ignore</w:t>
            </w:r>
          </w:p>
        </w:tc>
      </w:tr>
      <w:tr w:rsidR="000F5F82" w:rsidRPr="001D2E49" w14:paraId="5A47F816" w14:textId="77777777" w:rsidTr="00115694">
        <w:tc>
          <w:tcPr>
            <w:tcW w:w="2268" w:type="dxa"/>
          </w:tcPr>
          <w:p w14:paraId="094B8D63" w14:textId="77777777" w:rsidR="000F5F82" w:rsidRPr="00333468" w:rsidRDefault="000F5F82" w:rsidP="00115694">
            <w:pPr>
              <w:pStyle w:val="TAL"/>
              <w:rPr>
                <w:lang w:eastAsia="zh-CN"/>
              </w:rPr>
            </w:pPr>
            <w:r w:rsidRPr="005F52A9">
              <w:rPr>
                <w:lang w:eastAsia="zh-CN"/>
              </w:rPr>
              <w:t>IAB Authorized</w:t>
            </w:r>
          </w:p>
        </w:tc>
        <w:tc>
          <w:tcPr>
            <w:tcW w:w="1020" w:type="dxa"/>
          </w:tcPr>
          <w:p w14:paraId="327BB448" w14:textId="77777777" w:rsidR="000F5F82" w:rsidRPr="00367E0D" w:rsidRDefault="000F5F82" w:rsidP="00115694">
            <w:pPr>
              <w:pStyle w:val="TAL"/>
              <w:rPr>
                <w:lang w:eastAsia="zh-CN"/>
              </w:rPr>
            </w:pPr>
            <w:r w:rsidRPr="005F52A9">
              <w:rPr>
                <w:lang w:eastAsia="zh-CN"/>
              </w:rPr>
              <w:t>O</w:t>
            </w:r>
          </w:p>
        </w:tc>
        <w:tc>
          <w:tcPr>
            <w:tcW w:w="1080" w:type="dxa"/>
          </w:tcPr>
          <w:p w14:paraId="4EBFF32A" w14:textId="77777777" w:rsidR="000F5F82" w:rsidRPr="00367E0D" w:rsidRDefault="000F5F82" w:rsidP="00115694">
            <w:pPr>
              <w:pStyle w:val="TAL"/>
              <w:rPr>
                <w:lang w:eastAsia="zh-CN"/>
              </w:rPr>
            </w:pPr>
          </w:p>
        </w:tc>
        <w:tc>
          <w:tcPr>
            <w:tcW w:w="1587" w:type="dxa"/>
          </w:tcPr>
          <w:p w14:paraId="34E07743" w14:textId="77777777" w:rsidR="000F5F82" w:rsidRPr="00367E0D" w:rsidRDefault="000F5F82" w:rsidP="00115694">
            <w:pPr>
              <w:pStyle w:val="TAL"/>
              <w:rPr>
                <w:lang w:eastAsia="zh-CN"/>
              </w:rPr>
            </w:pPr>
            <w:r w:rsidRPr="00367E0D">
              <w:rPr>
                <w:lang w:eastAsia="zh-CN"/>
              </w:rPr>
              <w:t>9.3.1.</w:t>
            </w:r>
            <w:r>
              <w:rPr>
                <w:lang w:eastAsia="zh-CN"/>
              </w:rPr>
              <w:t>129</w:t>
            </w:r>
          </w:p>
        </w:tc>
        <w:tc>
          <w:tcPr>
            <w:tcW w:w="1757" w:type="dxa"/>
          </w:tcPr>
          <w:p w14:paraId="224C197D" w14:textId="77777777" w:rsidR="000F5F82" w:rsidRPr="001D2E49" w:rsidRDefault="000F5F82" w:rsidP="00115694">
            <w:pPr>
              <w:pStyle w:val="TAL"/>
              <w:rPr>
                <w:lang w:eastAsia="zh-CN"/>
              </w:rPr>
            </w:pPr>
          </w:p>
        </w:tc>
        <w:tc>
          <w:tcPr>
            <w:tcW w:w="1080" w:type="dxa"/>
          </w:tcPr>
          <w:p w14:paraId="5C7A8336" w14:textId="77777777" w:rsidR="000F5F82" w:rsidRPr="00367E0D" w:rsidRDefault="000F5F82" w:rsidP="00115694">
            <w:pPr>
              <w:pStyle w:val="TAC"/>
              <w:rPr>
                <w:lang w:eastAsia="zh-CN"/>
              </w:rPr>
            </w:pPr>
            <w:r w:rsidRPr="005F52A9">
              <w:rPr>
                <w:lang w:eastAsia="zh-CN"/>
              </w:rPr>
              <w:t>YES</w:t>
            </w:r>
          </w:p>
        </w:tc>
        <w:tc>
          <w:tcPr>
            <w:tcW w:w="1080" w:type="dxa"/>
          </w:tcPr>
          <w:p w14:paraId="63088E4C" w14:textId="77777777" w:rsidR="000F5F82" w:rsidRPr="00367E0D" w:rsidRDefault="000F5F82" w:rsidP="00115694">
            <w:pPr>
              <w:pStyle w:val="TAC"/>
              <w:rPr>
                <w:lang w:eastAsia="zh-CN"/>
              </w:rPr>
            </w:pPr>
            <w:r w:rsidRPr="005F52A9">
              <w:rPr>
                <w:lang w:eastAsia="zh-CN"/>
              </w:rPr>
              <w:t>ignore</w:t>
            </w:r>
          </w:p>
        </w:tc>
      </w:tr>
      <w:tr w:rsidR="000F5F82" w:rsidRPr="001D2E49" w14:paraId="490DBAF6" w14:textId="77777777" w:rsidTr="00115694">
        <w:tc>
          <w:tcPr>
            <w:tcW w:w="2268" w:type="dxa"/>
          </w:tcPr>
          <w:p w14:paraId="16055536" w14:textId="77777777" w:rsidR="000F5F82" w:rsidRPr="005F52A9" w:rsidRDefault="000F5F82" w:rsidP="00115694">
            <w:pPr>
              <w:pStyle w:val="TAL"/>
              <w:rPr>
                <w:lang w:eastAsia="zh-CN"/>
              </w:rPr>
            </w:pPr>
            <w:r w:rsidRPr="00923093">
              <w:rPr>
                <w:lang w:eastAsia="zh-CN"/>
              </w:rPr>
              <w:t>Enhanced Coverage Restriction</w:t>
            </w:r>
          </w:p>
        </w:tc>
        <w:tc>
          <w:tcPr>
            <w:tcW w:w="1020" w:type="dxa"/>
          </w:tcPr>
          <w:p w14:paraId="65A2BDB3" w14:textId="77777777" w:rsidR="000F5F82" w:rsidRPr="005F52A9" w:rsidRDefault="000F5F82" w:rsidP="00115694">
            <w:pPr>
              <w:pStyle w:val="TAL"/>
              <w:rPr>
                <w:lang w:eastAsia="zh-CN"/>
              </w:rPr>
            </w:pPr>
            <w:r w:rsidRPr="00923093">
              <w:rPr>
                <w:lang w:eastAsia="zh-CN"/>
              </w:rPr>
              <w:t>O</w:t>
            </w:r>
          </w:p>
        </w:tc>
        <w:tc>
          <w:tcPr>
            <w:tcW w:w="1080" w:type="dxa"/>
          </w:tcPr>
          <w:p w14:paraId="2F546800" w14:textId="77777777" w:rsidR="000F5F82" w:rsidRPr="00367E0D" w:rsidRDefault="000F5F82" w:rsidP="00115694">
            <w:pPr>
              <w:pStyle w:val="TAL"/>
              <w:rPr>
                <w:lang w:eastAsia="zh-CN"/>
              </w:rPr>
            </w:pPr>
          </w:p>
        </w:tc>
        <w:tc>
          <w:tcPr>
            <w:tcW w:w="1587" w:type="dxa"/>
          </w:tcPr>
          <w:p w14:paraId="54269806" w14:textId="77777777" w:rsidR="000F5F82" w:rsidRPr="00367E0D" w:rsidRDefault="000F5F82" w:rsidP="00115694">
            <w:pPr>
              <w:pStyle w:val="TAL"/>
              <w:rPr>
                <w:lang w:eastAsia="zh-CN"/>
              </w:rPr>
            </w:pPr>
            <w:r w:rsidRPr="00367E0D">
              <w:rPr>
                <w:lang w:eastAsia="zh-CN"/>
              </w:rPr>
              <w:t>9.3.1.</w:t>
            </w:r>
            <w:r>
              <w:rPr>
                <w:lang w:eastAsia="zh-CN"/>
              </w:rPr>
              <w:t>140</w:t>
            </w:r>
          </w:p>
        </w:tc>
        <w:tc>
          <w:tcPr>
            <w:tcW w:w="1757" w:type="dxa"/>
          </w:tcPr>
          <w:p w14:paraId="67A2F7B8" w14:textId="77777777" w:rsidR="000F5F82" w:rsidRPr="001D2E49" w:rsidRDefault="000F5F82" w:rsidP="00115694">
            <w:pPr>
              <w:pStyle w:val="TAL"/>
              <w:rPr>
                <w:lang w:eastAsia="zh-CN"/>
              </w:rPr>
            </w:pPr>
          </w:p>
        </w:tc>
        <w:tc>
          <w:tcPr>
            <w:tcW w:w="1080" w:type="dxa"/>
          </w:tcPr>
          <w:p w14:paraId="72062A01" w14:textId="77777777" w:rsidR="000F5F82" w:rsidRPr="005F52A9" w:rsidRDefault="000F5F82" w:rsidP="00115694">
            <w:pPr>
              <w:pStyle w:val="TAC"/>
              <w:rPr>
                <w:lang w:eastAsia="zh-CN"/>
              </w:rPr>
            </w:pPr>
            <w:r w:rsidRPr="00367E0D">
              <w:rPr>
                <w:lang w:eastAsia="zh-CN"/>
              </w:rPr>
              <w:t>YES</w:t>
            </w:r>
          </w:p>
        </w:tc>
        <w:tc>
          <w:tcPr>
            <w:tcW w:w="1080" w:type="dxa"/>
          </w:tcPr>
          <w:p w14:paraId="7186523C" w14:textId="77777777" w:rsidR="000F5F82" w:rsidRPr="005F52A9" w:rsidRDefault="000F5F82" w:rsidP="00115694">
            <w:pPr>
              <w:pStyle w:val="TAC"/>
              <w:rPr>
                <w:lang w:eastAsia="zh-CN"/>
              </w:rPr>
            </w:pPr>
            <w:r w:rsidRPr="00367E0D">
              <w:rPr>
                <w:lang w:eastAsia="zh-CN"/>
              </w:rPr>
              <w:t>ignore</w:t>
            </w:r>
          </w:p>
        </w:tc>
      </w:tr>
      <w:tr w:rsidR="000F5F82" w:rsidRPr="001D2E49" w14:paraId="44610886" w14:textId="77777777" w:rsidTr="00115694">
        <w:tc>
          <w:tcPr>
            <w:tcW w:w="2268" w:type="dxa"/>
          </w:tcPr>
          <w:p w14:paraId="2ECA5040" w14:textId="77777777" w:rsidR="000F5F82" w:rsidRPr="005F52A9" w:rsidRDefault="000F5F82" w:rsidP="00115694">
            <w:pPr>
              <w:pStyle w:val="TAL"/>
              <w:rPr>
                <w:lang w:eastAsia="zh-CN"/>
              </w:rPr>
            </w:pPr>
            <w:bookmarkStart w:id="98" w:name="_Hlk20310279"/>
            <w:r w:rsidRPr="00923093">
              <w:rPr>
                <w:lang w:eastAsia="zh-CN"/>
              </w:rPr>
              <w:t xml:space="preserve">Extended Connected </w:t>
            </w:r>
            <w:r w:rsidRPr="00923093">
              <w:rPr>
                <w:lang w:eastAsia="zh-CN"/>
              </w:rPr>
              <w:lastRenderedPageBreak/>
              <w:t>Time</w:t>
            </w:r>
            <w:bookmarkEnd w:id="98"/>
          </w:p>
        </w:tc>
        <w:tc>
          <w:tcPr>
            <w:tcW w:w="1020" w:type="dxa"/>
          </w:tcPr>
          <w:p w14:paraId="22757BC5" w14:textId="77777777" w:rsidR="000F5F82" w:rsidRPr="005F52A9" w:rsidRDefault="000F5F82" w:rsidP="00115694">
            <w:pPr>
              <w:pStyle w:val="TAL"/>
              <w:rPr>
                <w:lang w:eastAsia="zh-CN"/>
              </w:rPr>
            </w:pPr>
            <w:r w:rsidRPr="00923093">
              <w:rPr>
                <w:lang w:eastAsia="zh-CN"/>
              </w:rPr>
              <w:lastRenderedPageBreak/>
              <w:t>O</w:t>
            </w:r>
          </w:p>
        </w:tc>
        <w:tc>
          <w:tcPr>
            <w:tcW w:w="1080" w:type="dxa"/>
          </w:tcPr>
          <w:p w14:paraId="101A0A36" w14:textId="77777777" w:rsidR="000F5F82" w:rsidRPr="00367E0D" w:rsidRDefault="000F5F82" w:rsidP="00115694">
            <w:pPr>
              <w:pStyle w:val="TAL"/>
              <w:rPr>
                <w:lang w:eastAsia="zh-CN"/>
              </w:rPr>
            </w:pPr>
          </w:p>
        </w:tc>
        <w:tc>
          <w:tcPr>
            <w:tcW w:w="1587" w:type="dxa"/>
          </w:tcPr>
          <w:p w14:paraId="520684B2" w14:textId="77777777" w:rsidR="000F5F82" w:rsidRPr="00367E0D" w:rsidRDefault="000F5F82" w:rsidP="00115694">
            <w:pPr>
              <w:pStyle w:val="TAL"/>
              <w:rPr>
                <w:lang w:eastAsia="zh-CN"/>
              </w:rPr>
            </w:pPr>
            <w:r w:rsidRPr="00367E0D">
              <w:rPr>
                <w:lang w:eastAsia="zh-CN"/>
              </w:rPr>
              <w:t>9.3.3.</w:t>
            </w:r>
            <w:r>
              <w:rPr>
                <w:lang w:eastAsia="zh-CN"/>
              </w:rPr>
              <w:t>31</w:t>
            </w:r>
          </w:p>
        </w:tc>
        <w:tc>
          <w:tcPr>
            <w:tcW w:w="1757" w:type="dxa"/>
          </w:tcPr>
          <w:p w14:paraId="5F1D7AA7" w14:textId="77777777" w:rsidR="000F5F82" w:rsidRPr="001D2E49" w:rsidRDefault="000F5F82" w:rsidP="00115694">
            <w:pPr>
              <w:pStyle w:val="TAL"/>
              <w:rPr>
                <w:lang w:eastAsia="zh-CN"/>
              </w:rPr>
            </w:pPr>
          </w:p>
        </w:tc>
        <w:tc>
          <w:tcPr>
            <w:tcW w:w="1080" w:type="dxa"/>
          </w:tcPr>
          <w:p w14:paraId="08F73848" w14:textId="77777777" w:rsidR="000F5F82" w:rsidRPr="005F52A9" w:rsidRDefault="000F5F82" w:rsidP="00115694">
            <w:pPr>
              <w:pStyle w:val="TAC"/>
              <w:rPr>
                <w:lang w:eastAsia="zh-CN"/>
              </w:rPr>
            </w:pPr>
            <w:r w:rsidRPr="00367E0D">
              <w:rPr>
                <w:lang w:eastAsia="zh-CN"/>
              </w:rPr>
              <w:t>YES</w:t>
            </w:r>
          </w:p>
        </w:tc>
        <w:tc>
          <w:tcPr>
            <w:tcW w:w="1080" w:type="dxa"/>
          </w:tcPr>
          <w:p w14:paraId="0F36CCF2" w14:textId="77777777" w:rsidR="000F5F82" w:rsidRPr="005F52A9" w:rsidRDefault="000F5F82" w:rsidP="00115694">
            <w:pPr>
              <w:pStyle w:val="TAC"/>
              <w:rPr>
                <w:lang w:eastAsia="zh-CN"/>
              </w:rPr>
            </w:pPr>
            <w:r w:rsidRPr="00367E0D">
              <w:rPr>
                <w:lang w:eastAsia="zh-CN"/>
              </w:rPr>
              <w:t>ignore</w:t>
            </w:r>
          </w:p>
        </w:tc>
      </w:tr>
      <w:tr w:rsidR="000F5F82" w:rsidRPr="001D2E49" w14:paraId="649A2DA1" w14:textId="77777777" w:rsidTr="00115694">
        <w:tc>
          <w:tcPr>
            <w:tcW w:w="2268" w:type="dxa"/>
          </w:tcPr>
          <w:p w14:paraId="5990E7C0" w14:textId="77777777" w:rsidR="000F5F82" w:rsidRPr="005F52A9" w:rsidRDefault="000F5F82" w:rsidP="00115694">
            <w:pPr>
              <w:pStyle w:val="TAL"/>
              <w:rPr>
                <w:lang w:eastAsia="zh-CN"/>
              </w:rPr>
            </w:pPr>
            <w:r w:rsidRPr="00923093">
              <w:rPr>
                <w:lang w:eastAsia="zh-CN"/>
              </w:rPr>
              <w:lastRenderedPageBreak/>
              <w:t>UE Differentiation Information</w:t>
            </w:r>
          </w:p>
        </w:tc>
        <w:tc>
          <w:tcPr>
            <w:tcW w:w="1020" w:type="dxa"/>
          </w:tcPr>
          <w:p w14:paraId="2717A03F" w14:textId="77777777" w:rsidR="000F5F82" w:rsidRPr="005F52A9" w:rsidRDefault="000F5F82" w:rsidP="00115694">
            <w:pPr>
              <w:pStyle w:val="TAL"/>
              <w:rPr>
                <w:lang w:eastAsia="zh-CN"/>
              </w:rPr>
            </w:pPr>
            <w:r w:rsidRPr="00923093">
              <w:rPr>
                <w:lang w:eastAsia="zh-CN"/>
              </w:rPr>
              <w:t>O</w:t>
            </w:r>
          </w:p>
        </w:tc>
        <w:tc>
          <w:tcPr>
            <w:tcW w:w="1080" w:type="dxa"/>
          </w:tcPr>
          <w:p w14:paraId="506B4F27" w14:textId="77777777" w:rsidR="000F5F82" w:rsidRPr="00367E0D" w:rsidRDefault="000F5F82" w:rsidP="00115694">
            <w:pPr>
              <w:pStyle w:val="TAL"/>
              <w:rPr>
                <w:lang w:eastAsia="zh-CN"/>
              </w:rPr>
            </w:pPr>
          </w:p>
        </w:tc>
        <w:tc>
          <w:tcPr>
            <w:tcW w:w="1587" w:type="dxa"/>
          </w:tcPr>
          <w:p w14:paraId="3FC862D6" w14:textId="77777777" w:rsidR="000F5F82" w:rsidRPr="00367E0D" w:rsidRDefault="000F5F82" w:rsidP="00115694">
            <w:pPr>
              <w:pStyle w:val="TAL"/>
              <w:rPr>
                <w:lang w:eastAsia="zh-CN"/>
              </w:rPr>
            </w:pPr>
            <w:r w:rsidRPr="00367E0D">
              <w:rPr>
                <w:lang w:eastAsia="zh-CN"/>
              </w:rPr>
              <w:t>9.3.1.</w:t>
            </w:r>
            <w:r>
              <w:rPr>
                <w:lang w:eastAsia="zh-CN"/>
              </w:rPr>
              <w:t>144</w:t>
            </w:r>
          </w:p>
        </w:tc>
        <w:tc>
          <w:tcPr>
            <w:tcW w:w="1757" w:type="dxa"/>
          </w:tcPr>
          <w:p w14:paraId="05847327" w14:textId="77777777" w:rsidR="000F5F82" w:rsidRPr="001D2E49" w:rsidRDefault="000F5F82" w:rsidP="00115694">
            <w:pPr>
              <w:pStyle w:val="TAL"/>
              <w:rPr>
                <w:lang w:eastAsia="zh-CN"/>
              </w:rPr>
            </w:pPr>
          </w:p>
        </w:tc>
        <w:tc>
          <w:tcPr>
            <w:tcW w:w="1080" w:type="dxa"/>
          </w:tcPr>
          <w:p w14:paraId="4542569D" w14:textId="77777777" w:rsidR="000F5F82" w:rsidRPr="005F52A9" w:rsidRDefault="000F5F82" w:rsidP="00115694">
            <w:pPr>
              <w:pStyle w:val="TAC"/>
              <w:rPr>
                <w:lang w:eastAsia="zh-CN"/>
              </w:rPr>
            </w:pPr>
            <w:r w:rsidRPr="00367E0D">
              <w:rPr>
                <w:lang w:eastAsia="zh-CN"/>
              </w:rPr>
              <w:t>YES</w:t>
            </w:r>
          </w:p>
        </w:tc>
        <w:tc>
          <w:tcPr>
            <w:tcW w:w="1080" w:type="dxa"/>
          </w:tcPr>
          <w:p w14:paraId="1D01AEC3" w14:textId="77777777" w:rsidR="000F5F82" w:rsidRPr="005F52A9" w:rsidRDefault="000F5F82" w:rsidP="00115694">
            <w:pPr>
              <w:pStyle w:val="TAC"/>
              <w:rPr>
                <w:lang w:eastAsia="zh-CN"/>
              </w:rPr>
            </w:pPr>
            <w:r w:rsidRPr="00367E0D">
              <w:rPr>
                <w:lang w:eastAsia="zh-CN"/>
              </w:rPr>
              <w:t>ignore</w:t>
            </w:r>
          </w:p>
        </w:tc>
      </w:tr>
      <w:tr w:rsidR="000F5F82" w:rsidRPr="001D2E49" w14:paraId="5BE33CD6" w14:textId="77777777" w:rsidTr="00115694">
        <w:tc>
          <w:tcPr>
            <w:tcW w:w="2268" w:type="dxa"/>
          </w:tcPr>
          <w:p w14:paraId="09D55B93" w14:textId="77777777" w:rsidR="000F5F82" w:rsidRPr="00A3338D" w:rsidRDefault="000F5F82" w:rsidP="00115694">
            <w:pPr>
              <w:pStyle w:val="TAL"/>
              <w:rPr>
                <w:lang w:eastAsia="zh-CN"/>
              </w:rPr>
            </w:pPr>
            <w:r>
              <w:rPr>
                <w:rFonts w:eastAsia="Batang"/>
              </w:rPr>
              <w:t>NR V2X Services</w:t>
            </w:r>
            <w:r w:rsidRPr="00D57620">
              <w:rPr>
                <w:rFonts w:eastAsia="Batang"/>
              </w:rPr>
              <w:t xml:space="preserve"> Authorized</w:t>
            </w:r>
          </w:p>
        </w:tc>
        <w:tc>
          <w:tcPr>
            <w:tcW w:w="1020" w:type="dxa"/>
          </w:tcPr>
          <w:p w14:paraId="5926C0F6" w14:textId="77777777" w:rsidR="000F5F82" w:rsidRPr="00A3338D" w:rsidRDefault="000F5F82" w:rsidP="00115694">
            <w:pPr>
              <w:pStyle w:val="TAL"/>
              <w:rPr>
                <w:lang w:eastAsia="zh-CN"/>
              </w:rPr>
            </w:pPr>
            <w:r w:rsidRPr="00D57620">
              <w:t>O</w:t>
            </w:r>
          </w:p>
        </w:tc>
        <w:tc>
          <w:tcPr>
            <w:tcW w:w="1080" w:type="dxa"/>
          </w:tcPr>
          <w:p w14:paraId="3EC57DCD" w14:textId="77777777" w:rsidR="000F5F82" w:rsidRPr="00B549FB" w:rsidRDefault="000F5F82" w:rsidP="00115694">
            <w:pPr>
              <w:pStyle w:val="TAL"/>
              <w:rPr>
                <w:lang w:eastAsia="zh-CN"/>
              </w:rPr>
            </w:pPr>
          </w:p>
        </w:tc>
        <w:tc>
          <w:tcPr>
            <w:tcW w:w="1587" w:type="dxa"/>
          </w:tcPr>
          <w:p w14:paraId="3977F28C" w14:textId="77777777" w:rsidR="000F5F82" w:rsidRPr="00A3338D" w:rsidRDefault="000F5F82" w:rsidP="00115694">
            <w:pPr>
              <w:pStyle w:val="TAL"/>
              <w:rPr>
                <w:lang w:eastAsia="zh-CN"/>
              </w:rPr>
            </w:pPr>
            <w:r>
              <w:t>9.3</w:t>
            </w:r>
            <w:r w:rsidRPr="00D57620">
              <w:t>.1</w:t>
            </w:r>
            <w:r>
              <w:t>.146</w:t>
            </w:r>
          </w:p>
        </w:tc>
        <w:tc>
          <w:tcPr>
            <w:tcW w:w="1757" w:type="dxa"/>
          </w:tcPr>
          <w:p w14:paraId="49A0ACDD" w14:textId="77777777" w:rsidR="000F5F82" w:rsidRPr="001D2E49" w:rsidRDefault="000F5F82" w:rsidP="00115694">
            <w:pPr>
              <w:pStyle w:val="TAL"/>
              <w:rPr>
                <w:lang w:eastAsia="zh-CN"/>
              </w:rPr>
            </w:pPr>
          </w:p>
        </w:tc>
        <w:tc>
          <w:tcPr>
            <w:tcW w:w="1080" w:type="dxa"/>
          </w:tcPr>
          <w:p w14:paraId="3414897B" w14:textId="77777777" w:rsidR="000F5F82" w:rsidRPr="00A3338D" w:rsidRDefault="000F5F82" w:rsidP="00115694">
            <w:pPr>
              <w:pStyle w:val="TAC"/>
              <w:rPr>
                <w:lang w:eastAsia="zh-CN"/>
              </w:rPr>
            </w:pPr>
            <w:r w:rsidRPr="00D57620">
              <w:t>YES</w:t>
            </w:r>
          </w:p>
        </w:tc>
        <w:tc>
          <w:tcPr>
            <w:tcW w:w="1080" w:type="dxa"/>
          </w:tcPr>
          <w:p w14:paraId="12EAFC71" w14:textId="77777777" w:rsidR="000F5F82" w:rsidRPr="00A3338D" w:rsidRDefault="000F5F82" w:rsidP="00115694">
            <w:pPr>
              <w:pStyle w:val="TAC"/>
              <w:rPr>
                <w:lang w:eastAsia="zh-CN"/>
              </w:rPr>
            </w:pPr>
            <w:r w:rsidRPr="00D57620">
              <w:t>ignore</w:t>
            </w:r>
          </w:p>
        </w:tc>
      </w:tr>
      <w:tr w:rsidR="000F5F82" w:rsidRPr="001D2E49" w14:paraId="1A6B62B7" w14:textId="77777777" w:rsidTr="00115694">
        <w:tc>
          <w:tcPr>
            <w:tcW w:w="2268" w:type="dxa"/>
          </w:tcPr>
          <w:p w14:paraId="37A1CA04" w14:textId="77777777" w:rsidR="000F5F82" w:rsidRPr="00A3338D" w:rsidRDefault="000F5F82" w:rsidP="00115694">
            <w:pPr>
              <w:pStyle w:val="TAL"/>
              <w:rPr>
                <w:lang w:eastAsia="zh-CN"/>
              </w:rPr>
            </w:pPr>
            <w:r>
              <w:rPr>
                <w:rFonts w:eastAsia="Batang"/>
              </w:rPr>
              <w:t>LTE V2X Services</w:t>
            </w:r>
            <w:r w:rsidRPr="00D57620">
              <w:rPr>
                <w:rFonts w:eastAsia="Batang"/>
              </w:rPr>
              <w:t xml:space="preserve"> Authorized</w:t>
            </w:r>
          </w:p>
        </w:tc>
        <w:tc>
          <w:tcPr>
            <w:tcW w:w="1020" w:type="dxa"/>
          </w:tcPr>
          <w:p w14:paraId="54CFC0FC" w14:textId="77777777" w:rsidR="000F5F82" w:rsidRPr="00A3338D" w:rsidRDefault="000F5F82" w:rsidP="00115694">
            <w:pPr>
              <w:pStyle w:val="TAL"/>
              <w:rPr>
                <w:lang w:eastAsia="zh-CN"/>
              </w:rPr>
            </w:pPr>
            <w:r w:rsidRPr="00D57620">
              <w:t>O</w:t>
            </w:r>
          </w:p>
        </w:tc>
        <w:tc>
          <w:tcPr>
            <w:tcW w:w="1080" w:type="dxa"/>
          </w:tcPr>
          <w:p w14:paraId="412B72F7" w14:textId="77777777" w:rsidR="000F5F82" w:rsidRPr="00A3338D" w:rsidRDefault="000F5F82" w:rsidP="00115694">
            <w:pPr>
              <w:pStyle w:val="TAL"/>
              <w:rPr>
                <w:lang w:eastAsia="zh-CN"/>
              </w:rPr>
            </w:pPr>
          </w:p>
        </w:tc>
        <w:tc>
          <w:tcPr>
            <w:tcW w:w="1587" w:type="dxa"/>
          </w:tcPr>
          <w:p w14:paraId="3AE64B64" w14:textId="77777777" w:rsidR="000F5F82" w:rsidRPr="00A3338D" w:rsidRDefault="000F5F82" w:rsidP="00115694">
            <w:pPr>
              <w:pStyle w:val="TAL"/>
              <w:rPr>
                <w:lang w:eastAsia="zh-CN"/>
              </w:rPr>
            </w:pPr>
            <w:r>
              <w:t>9.3</w:t>
            </w:r>
            <w:r w:rsidRPr="00D57620">
              <w:t>.1</w:t>
            </w:r>
            <w:r>
              <w:t>.147</w:t>
            </w:r>
          </w:p>
        </w:tc>
        <w:tc>
          <w:tcPr>
            <w:tcW w:w="1757" w:type="dxa"/>
          </w:tcPr>
          <w:p w14:paraId="2FE7171E" w14:textId="77777777" w:rsidR="000F5F82" w:rsidRPr="001D2E49" w:rsidRDefault="000F5F82" w:rsidP="00115694">
            <w:pPr>
              <w:pStyle w:val="TAL"/>
              <w:rPr>
                <w:lang w:eastAsia="zh-CN"/>
              </w:rPr>
            </w:pPr>
          </w:p>
        </w:tc>
        <w:tc>
          <w:tcPr>
            <w:tcW w:w="1080" w:type="dxa"/>
          </w:tcPr>
          <w:p w14:paraId="4F6EA0EE" w14:textId="77777777" w:rsidR="000F5F82" w:rsidRPr="00A3338D" w:rsidRDefault="000F5F82" w:rsidP="00115694">
            <w:pPr>
              <w:pStyle w:val="TAC"/>
              <w:rPr>
                <w:lang w:eastAsia="zh-CN"/>
              </w:rPr>
            </w:pPr>
            <w:r w:rsidRPr="00D57620">
              <w:t>YES</w:t>
            </w:r>
          </w:p>
        </w:tc>
        <w:tc>
          <w:tcPr>
            <w:tcW w:w="1080" w:type="dxa"/>
          </w:tcPr>
          <w:p w14:paraId="6220ABCB" w14:textId="77777777" w:rsidR="000F5F82" w:rsidRPr="00A3338D" w:rsidRDefault="000F5F82" w:rsidP="00115694">
            <w:pPr>
              <w:pStyle w:val="TAC"/>
              <w:rPr>
                <w:lang w:eastAsia="zh-CN"/>
              </w:rPr>
            </w:pPr>
            <w:r w:rsidRPr="00D57620">
              <w:t>ignore</w:t>
            </w:r>
          </w:p>
        </w:tc>
      </w:tr>
      <w:tr w:rsidR="000F5F82" w:rsidRPr="001D2E49" w14:paraId="698725D0" w14:textId="77777777" w:rsidTr="00115694">
        <w:tc>
          <w:tcPr>
            <w:tcW w:w="2268" w:type="dxa"/>
          </w:tcPr>
          <w:p w14:paraId="24B6C366" w14:textId="77777777" w:rsidR="000F5F82" w:rsidRPr="00A3338D" w:rsidRDefault="000F5F82" w:rsidP="00115694">
            <w:pPr>
              <w:pStyle w:val="TAL"/>
              <w:rPr>
                <w:lang w:eastAsia="zh-CN"/>
              </w:rPr>
            </w:pPr>
            <w:r>
              <w:rPr>
                <w:lang w:eastAsia="zh-CN"/>
              </w:rPr>
              <w:t xml:space="preserve">NR </w:t>
            </w:r>
            <w:r w:rsidRPr="003E7941">
              <w:rPr>
                <w:lang w:eastAsia="zh-CN"/>
              </w:rPr>
              <w:t>UE Sidelink Aggregate Maximum Bit Rate</w:t>
            </w:r>
          </w:p>
        </w:tc>
        <w:tc>
          <w:tcPr>
            <w:tcW w:w="1020" w:type="dxa"/>
          </w:tcPr>
          <w:p w14:paraId="1272ED62" w14:textId="77777777" w:rsidR="000F5F82" w:rsidRPr="00A3338D" w:rsidRDefault="000F5F82" w:rsidP="00115694">
            <w:pPr>
              <w:pStyle w:val="TAL"/>
              <w:rPr>
                <w:lang w:eastAsia="zh-CN"/>
              </w:rPr>
            </w:pPr>
            <w:r w:rsidRPr="003E7941">
              <w:rPr>
                <w:rFonts w:hint="eastAsia"/>
                <w:lang w:eastAsia="zh-CN"/>
              </w:rPr>
              <w:t>O</w:t>
            </w:r>
          </w:p>
        </w:tc>
        <w:tc>
          <w:tcPr>
            <w:tcW w:w="1080" w:type="dxa"/>
          </w:tcPr>
          <w:p w14:paraId="5E098D76" w14:textId="77777777" w:rsidR="000F5F82" w:rsidRPr="00A3338D" w:rsidRDefault="000F5F82" w:rsidP="00115694">
            <w:pPr>
              <w:pStyle w:val="TAL"/>
              <w:rPr>
                <w:lang w:eastAsia="zh-CN"/>
              </w:rPr>
            </w:pPr>
          </w:p>
        </w:tc>
        <w:tc>
          <w:tcPr>
            <w:tcW w:w="1587" w:type="dxa"/>
          </w:tcPr>
          <w:p w14:paraId="2F84BEEF" w14:textId="77777777" w:rsidR="000F5F82" w:rsidRPr="00A3338D" w:rsidRDefault="000F5F82" w:rsidP="00115694">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129DB337" w14:textId="77777777" w:rsidR="000F5F82" w:rsidRPr="001D2E49" w:rsidRDefault="000F5F82" w:rsidP="00115694">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6F0F708" w14:textId="77777777" w:rsidR="000F5F82" w:rsidRPr="00A3338D" w:rsidRDefault="000F5F82" w:rsidP="00115694">
            <w:pPr>
              <w:pStyle w:val="TAC"/>
              <w:rPr>
                <w:lang w:eastAsia="zh-CN"/>
              </w:rPr>
            </w:pPr>
            <w:r w:rsidRPr="003E7941">
              <w:rPr>
                <w:rFonts w:hint="eastAsia"/>
                <w:lang w:eastAsia="zh-CN"/>
              </w:rPr>
              <w:t>YES</w:t>
            </w:r>
          </w:p>
        </w:tc>
        <w:tc>
          <w:tcPr>
            <w:tcW w:w="1080" w:type="dxa"/>
          </w:tcPr>
          <w:p w14:paraId="2541D4A3" w14:textId="77777777" w:rsidR="000F5F82" w:rsidRPr="00A3338D" w:rsidRDefault="000F5F82" w:rsidP="00115694">
            <w:pPr>
              <w:pStyle w:val="TAC"/>
              <w:rPr>
                <w:lang w:eastAsia="zh-CN"/>
              </w:rPr>
            </w:pPr>
            <w:r w:rsidRPr="003E7941">
              <w:rPr>
                <w:rFonts w:hint="eastAsia"/>
                <w:lang w:eastAsia="zh-CN"/>
              </w:rPr>
              <w:t>ignore</w:t>
            </w:r>
          </w:p>
        </w:tc>
      </w:tr>
      <w:tr w:rsidR="000F5F82" w:rsidRPr="001D2E49" w14:paraId="671C3E09" w14:textId="77777777" w:rsidTr="00115694">
        <w:tc>
          <w:tcPr>
            <w:tcW w:w="2268" w:type="dxa"/>
          </w:tcPr>
          <w:p w14:paraId="00C28A09" w14:textId="77777777" w:rsidR="000F5F82" w:rsidRPr="00A3338D" w:rsidRDefault="000F5F82" w:rsidP="00115694">
            <w:pPr>
              <w:pStyle w:val="TAL"/>
              <w:rPr>
                <w:lang w:eastAsia="zh-CN"/>
              </w:rPr>
            </w:pPr>
            <w:r>
              <w:rPr>
                <w:lang w:eastAsia="zh-CN"/>
              </w:rPr>
              <w:t xml:space="preserve">LTE </w:t>
            </w:r>
            <w:r w:rsidRPr="003E7941">
              <w:rPr>
                <w:lang w:eastAsia="zh-CN"/>
              </w:rPr>
              <w:t>UE Sidelink Aggregate Maximum Bit Rate</w:t>
            </w:r>
          </w:p>
        </w:tc>
        <w:tc>
          <w:tcPr>
            <w:tcW w:w="1020" w:type="dxa"/>
          </w:tcPr>
          <w:p w14:paraId="42363D35" w14:textId="77777777" w:rsidR="000F5F82" w:rsidRPr="00A3338D" w:rsidRDefault="000F5F82" w:rsidP="00115694">
            <w:pPr>
              <w:pStyle w:val="TAL"/>
              <w:rPr>
                <w:lang w:eastAsia="zh-CN"/>
              </w:rPr>
            </w:pPr>
            <w:r w:rsidRPr="003E7941">
              <w:rPr>
                <w:rFonts w:hint="eastAsia"/>
                <w:lang w:eastAsia="zh-CN"/>
              </w:rPr>
              <w:t>O</w:t>
            </w:r>
          </w:p>
        </w:tc>
        <w:tc>
          <w:tcPr>
            <w:tcW w:w="1080" w:type="dxa"/>
          </w:tcPr>
          <w:p w14:paraId="35D6EE1A" w14:textId="77777777" w:rsidR="000F5F82" w:rsidRPr="00A3338D" w:rsidRDefault="000F5F82" w:rsidP="00115694">
            <w:pPr>
              <w:pStyle w:val="TAL"/>
              <w:rPr>
                <w:lang w:eastAsia="zh-CN"/>
              </w:rPr>
            </w:pPr>
          </w:p>
        </w:tc>
        <w:tc>
          <w:tcPr>
            <w:tcW w:w="1587" w:type="dxa"/>
          </w:tcPr>
          <w:p w14:paraId="11792434" w14:textId="77777777" w:rsidR="000F5F82" w:rsidRPr="00A3338D" w:rsidRDefault="000F5F82" w:rsidP="00115694">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6F6EA0AD" w14:textId="77777777" w:rsidR="000F5F82" w:rsidRPr="001D2E49" w:rsidRDefault="000F5F82" w:rsidP="00115694">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216F920" w14:textId="77777777" w:rsidR="000F5F82" w:rsidRPr="00A3338D" w:rsidRDefault="000F5F82" w:rsidP="00115694">
            <w:pPr>
              <w:pStyle w:val="TAC"/>
              <w:rPr>
                <w:lang w:eastAsia="zh-CN"/>
              </w:rPr>
            </w:pPr>
            <w:r w:rsidRPr="003E7941">
              <w:rPr>
                <w:rFonts w:hint="eastAsia"/>
                <w:lang w:eastAsia="zh-CN"/>
              </w:rPr>
              <w:t>YES</w:t>
            </w:r>
          </w:p>
        </w:tc>
        <w:tc>
          <w:tcPr>
            <w:tcW w:w="1080" w:type="dxa"/>
          </w:tcPr>
          <w:p w14:paraId="465FDFDF" w14:textId="77777777" w:rsidR="000F5F82" w:rsidRPr="00A3338D" w:rsidRDefault="000F5F82" w:rsidP="00115694">
            <w:pPr>
              <w:pStyle w:val="TAC"/>
              <w:rPr>
                <w:lang w:eastAsia="zh-CN"/>
              </w:rPr>
            </w:pPr>
            <w:r w:rsidRPr="003E7941">
              <w:rPr>
                <w:rFonts w:hint="eastAsia"/>
                <w:lang w:eastAsia="zh-CN"/>
              </w:rPr>
              <w:t>ignore</w:t>
            </w:r>
          </w:p>
        </w:tc>
      </w:tr>
      <w:tr w:rsidR="000F5F82" w:rsidRPr="001D2E49" w14:paraId="13CCFC9C" w14:textId="77777777" w:rsidTr="00115694">
        <w:tc>
          <w:tcPr>
            <w:tcW w:w="2268" w:type="dxa"/>
          </w:tcPr>
          <w:p w14:paraId="4184CFD0" w14:textId="77777777" w:rsidR="000F5F82" w:rsidRPr="00A3338D" w:rsidRDefault="000F5F82" w:rsidP="00115694">
            <w:pPr>
              <w:pStyle w:val="TAL"/>
              <w:rPr>
                <w:lang w:eastAsia="zh-CN"/>
              </w:rPr>
            </w:pPr>
            <w:r w:rsidRPr="007116EE">
              <w:rPr>
                <w:rFonts w:hint="eastAsia"/>
                <w:lang w:eastAsia="zh-CN"/>
              </w:rPr>
              <w:t>PC5 QoS Parameters</w:t>
            </w:r>
          </w:p>
        </w:tc>
        <w:tc>
          <w:tcPr>
            <w:tcW w:w="1020" w:type="dxa"/>
          </w:tcPr>
          <w:p w14:paraId="1F2531A9" w14:textId="77777777" w:rsidR="000F5F82" w:rsidRPr="00A3338D" w:rsidRDefault="000F5F82" w:rsidP="00115694">
            <w:pPr>
              <w:pStyle w:val="TAL"/>
              <w:rPr>
                <w:lang w:eastAsia="zh-CN"/>
              </w:rPr>
            </w:pPr>
            <w:r w:rsidRPr="00E738CE">
              <w:rPr>
                <w:rFonts w:hint="eastAsia"/>
                <w:lang w:eastAsia="zh-CN"/>
              </w:rPr>
              <w:t>O</w:t>
            </w:r>
          </w:p>
        </w:tc>
        <w:tc>
          <w:tcPr>
            <w:tcW w:w="1080" w:type="dxa"/>
          </w:tcPr>
          <w:p w14:paraId="70EEE4BA" w14:textId="77777777" w:rsidR="000F5F82" w:rsidRPr="00A3338D" w:rsidRDefault="000F5F82" w:rsidP="00115694">
            <w:pPr>
              <w:pStyle w:val="TAL"/>
              <w:rPr>
                <w:lang w:eastAsia="zh-CN"/>
              </w:rPr>
            </w:pPr>
          </w:p>
        </w:tc>
        <w:tc>
          <w:tcPr>
            <w:tcW w:w="1587" w:type="dxa"/>
          </w:tcPr>
          <w:p w14:paraId="17C9A697" w14:textId="77777777" w:rsidR="000F5F82" w:rsidRPr="00A3338D" w:rsidRDefault="000F5F82" w:rsidP="00115694">
            <w:pPr>
              <w:pStyle w:val="TAL"/>
              <w:rPr>
                <w:lang w:eastAsia="zh-CN"/>
              </w:rPr>
            </w:pPr>
            <w:r w:rsidRPr="00DE2228">
              <w:rPr>
                <w:rFonts w:hint="eastAsia"/>
                <w:lang w:eastAsia="zh-CN"/>
              </w:rPr>
              <w:t>9.3.1.</w:t>
            </w:r>
            <w:r>
              <w:rPr>
                <w:lang w:eastAsia="zh-CN"/>
              </w:rPr>
              <w:t>150</w:t>
            </w:r>
          </w:p>
        </w:tc>
        <w:tc>
          <w:tcPr>
            <w:tcW w:w="1757" w:type="dxa"/>
          </w:tcPr>
          <w:p w14:paraId="2E089B70" w14:textId="77777777" w:rsidR="000F5F82" w:rsidRPr="001D2E49" w:rsidRDefault="000F5F82" w:rsidP="00115694">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1B3FF474" w14:textId="77777777" w:rsidR="000F5F82" w:rsidRPr="00A3338D" w:rsidRDefault="000F5F82" w:rsidP="00115694">
            <w:pPr>
              <w:pStyle w:val="TAC"/>
              <w:rPr>
                <w:lang w:eastAsia="zh-CN"/>
              </w:rPr>
            </w:pPr>
            <w:r w:rsidRPr="008921C9">
              <w:rPr>
                <w:lang w:eastAsia="zh-CN"/>
              </w:rPr>
              <w:t>YES</w:t>
            </w:r>
          </w:p>
        </w:tc>
        <w:tc>
          <w:tcPr>
            <w:tcW w:w="1080" w:type="dxa"/>
          </w:tcPr>
          <w:p w14:paraId="7F91B4AB" w14:textId="77777777" w:rsidR="000F5F82" w:rsidRPr="00A3338D" w:rsidRDefault="000F5F82" w:rsidP="00115694">
            <w:pPr>
              <w:pStyle w:val="TAC"/>
              <w:rPr>
                <w:lang w:eastAsia="zh-CN"/>
              </w:rPr>
            </w:pPr>
            <w:r w:rsidRPr="008921C9">
              <w:rPr>
                <w:lang w:eastAsia="zh-CN"/>
              </w:rPr>
              <w:t>ignore</w:t>
            </w:r>
          </w:p>
        </w:tc>
      </w:tr>
      <w:tr w:rsidR="000F5F82" w:rsidRPr="001D2E49" w14:paraId="1E1B0F73" w14:textId="77777777" w:rsidTr="00115694">
        <w:tc>
          <w:tcPr>
            <w:tcW w:w="2268" w:type="dxa"/>
          </w:tcPr>
          <w:p w14:paraId="3A03A325" w14:textId="77777777" w:rsidR="000F5F82" w:rsidRPr="007116EE" w:rsidRDefault="000F5F82" w:rsidP="00115694">
            <w:pPr>
              <w:pStyle w:val="TAL"/>
              <w:rPr>
                <w:lang w:eastAsia="zh-CN"/>
              </w:rPr>
            </w:pPr>
            <w:r>
              <w:rPr>
                <w:szCs w:val="22"/>
                <w:lang w:eastAsia="zh-CN"/>
              </w:rPr>
              <w:t>CE-mode-B Restricted</w:t>
            </w:r>
          </w:p>
        </w:tc>
        <w:tc>
          <w:tcPr>
            <w:tcW w:w="1020" w:type="dxa"/>
          </w:tcPr>
          <w:p w14:paraId="38969E4E" w14:textId="77777777" w:rsidR="000F5F82" w:rsidRPr="00E738CE" w:rsidRDefault="000F5F82" w:rsidP="00115694">
            <w:pPr>
              <w:pStyle w:val="TAL"/>
              <w:rPr>
                <w:lang w:eastAsia="zh-CN"/>
              </w:rPr>
            </w:pPr>
            <w:r>
              <w:rPr>
                <w:szCs w:val="22"/>
                <w:lang w:eastAsia="zh-CN"/>
              </w:rPr>
              <w:t>O</w:t>
            </w:r>
          </w:p>
        </w:tc>
        <w:tc>
          <w:tcPr>
            <w:tcW w:w="1080" w:type="dxa"/>
          </w:tcPr>
          <w:p w14:paraId="0543E457" w14:textId="77777777" w:rsidR="000F5F82" w:rsidRPr="00A3338D" w:rsidRDefault="000F5F82" w:rsidP="00115694">
            <w:pPr>
              <w:pStyle w:val="TAL"/>
              <w:rPr>
                <w:lang w:eastAsia="zh-CN"/>
              </w:rPr>
            </w:pPr>
          </w:p>
        </w:tc>
        <w:tc>
          <w:tcPr>
            <w:tcW w:w="1587" w:type="dxa"/>
          </w:tcPr>
          <w:p w14:paraId="189B9475" w14:textId="77777777" w:rsidR="000F5F82" w:rsidRPr="00DE2228" w:rsidRDefault="000F5F82" w:rsidP="00115694">
            <w:pPr>
              <w:pStyle w:val="TAL"/>
              <w:rPr>
                <w:lang w:eastAsia="zh-CN"/>
              </w:rPr>
            </w:pPr>
            <w:r>
              <w:rPr>
                <w:szCs w:val="22"/>
                <w:lang w:eastAsia="zh-CN"/>
              </w:rPr>
              <w:t>9.3.1.155</w:t>
            </w:r>
          </w:p>
        </w:tc>
        <w:tc>
          <w:tcPr>
            <w:tcW w:w="1757" w:type="dxa"/>
          </w:tcPr>
          <w:p w14:paraId="239AFE7C" w14:textId="77777777" w:rsidR="000F5F82" w:rsidRPr="00AB57CE" w:rsidRDefault="000F5F82" w:rsidP="00115694">
            <w:pPr>
              <w:pStyle w:val="TAL"/>
              <w:rPr>
                <w:lang w:eastAsia="zh-CN"/>
              </w:rPr>
            </w:pPr>
          </w:p>
        </w:tc>
        <w:tc>
          <w:tcPr>
            <w:tcW w:w="1080" w:type="dxa"/>
          </w:tcPr>
          <w:p w14:paraId="0C219472" w14:textId="77777777" w:rsidR="000F5F82" w:rsidRPr="008921C9" w:rsidRDefault="000F5F82" w:rsidP="00115694">
            <w:pPr>
              <w:pStyle w:val="TAC"/>
              <w:rPr>
                <w:lang w:eastAsia="zh-CN"/>
              </w:rPr>
            </w:pPr>
            <w:r>
              <w:rPr>
                <w:szCs w:val="22"/>
                <w:lang w:eastAsia="zh-CN"/>
              </w:rPr>
              <w:t>YES</w:t>
            </w:r>
          </w:p>
        </w:tc>
        <w:tc>
          <w:tcPr>
            <w:tcW w:w="1080" w:type="dxa"/>
          </w:tcPr>
          <w:p w14:paraId="7F489222" w14:textId="77777777" w:rsidR="000F5F82" w:rsidRPr="008921C9" w:rsidRDefault="000F5F82" w:rsidP="00115694">
            <w:pPr>
              <w:pStyle w:val="TAC"/>
              <w:rPr>
                <w:lang w:eastAsia="zh-CN"/>
              </w:rPr>
            </w:pPr>
            <w:r>
              <w:rPr>
                <w:szCs w:val="22"/>
                <w:lang w:eastAsia="ja-JP"/>
              </w:rPr>
              <w:t>ignore</w:t>
            </w:r>
          </w:p>
        </w:tc>
      </w:tr>
      <w:tr w:rsidR="000F5F82" w:rsidRPr="001D2E49" w14:paraId="215ED32D" w14:textId="77777777" w:rsidTr="00115694">
        <w:tc>
          <w:tcPr>
            <w:tcW w:w="2268" w:type="dxa"/>
          </w:tcPr>
          <w:p w14:paraId="0F2C743D" w14:textId="77777777" w:rsidR="000F5F82" w:rsidRDefault="000F5F82" w:rsidP="00115694">
            <w:pPr>
              <w:pStyle w:val="TAL"/>
              <w:rPr>
                <w:szCs w:val="22"/>
                <w:lang w:eastAsia="zh-CN"/>
              </w:rPr>
            </w:pPr>
            <w:r w:rsidRPr="00090D8A">
              <w:rPr>
                <w:lang w:eastAsia="zh-CN"/>
              </w:rPr>
              <w:t xml:space="preserve">UE User Plane </w:t>
            </w:r>
            <w:proofErr w:type="spellStart"/>
            <w:r w:rsidRPr="00090D8A">
              <w:rPr>
                <w:lang w:eastAsia="zh-CN"/>
              </w:rPr>
              <w:t>CIoT</w:t>
            </w:r>
            <w:proofErr w:type="spellEnd"/>
            <w:r w:rsidRPr="00090D8A">
              <w:rPr>
                <w:lang w:eastAsia="zh-CN"/>
              </w:rPr>
              <w:t xml:space="preserve"> Support Indicator</w:t>
            </w:r>
          </w:p>
        </w:tc>
        <w:tc>
          <w:tcPr>
            <w:tcW w:w="1020" w:type="dxa"/>
          </w:tcPr>
          <w:p w14:paraId="37740A3F" w14:textId="77777777" w:rsidR="000F5F82" w:rsidRDefault="000F5F82" w:rsidP="00115694">
            <w:pPr>
              <w:pStyle w:val="TAL"/>
              <w:rPr>
                <w:szCs w:val="22"/>
                <w:lang w:eastAsia="zh-CN"/>
              </w:rPr>
            </w:pPr>
            <w:r w:rsidRPr="00090D8A">
              <w:rPr>
                <w:lang w:eastAsia="zh-CN"/>
              </w:rPr>
              <w:t>O</w:t>
            </w:r>
          </w:p>
        </w:tc>
        <w:tc>
          <w:tcPr>
            <w:tcW w:w="1080" w:type="dxa"/>
          </w:tcPr>
          <w:p w14:paraId="79B9F4AA" w14:textId="77777777" w:rsidR="000F5F82" w:rsidRPr="00A3338D" w:rsidRDefault="000F5F82" w:rsidP="00115694">
            <w:pPr>
              <w:pStyle w:val="TAL"/>
              <w:rPr>
                <w:lang w:eastAsia="zh-CN"/>
              </w:rPr>
            </w:pPr>
          </w:p>
        </w:tc>
        <w:tc>
          <w:tcPr>
            <w:tcW w:w="1587" w:type="dxa"/>
          </w:tcPr>
          <w:p w14:paraId="6DEC1F88" w14:textId="77777777" w:rsidR="000F5F82" w:rsidRDefault="000F5F82" w:rsidP="00115694">
            <w:pPr>
              <w:pStyle w:val="TAL"/>
              <w:rPr>
                <w:szCs w:val="22"/>
                <w:lang w:eastAsia="zh-CN"/>
              </w:rPr>
            </w:pPr>
            <w:r w:rsidRPr="00134F74">
              <w:t>9.3.1.</w:t>
            </w:r>
            <w:r>
              <w:t>160</w:t>
            </w:r>
          </w:p>
        </w:tc>
        <w:tc>
          <w:tcPr>
            <w:tcW w:w="1757" w:type="dxa"/>
          </w:tcPr>
          <w:p w14:paraId="16829553" w14:textId="77777777" w:rsidR="000F5F82" w:rsidRPr="00AB57CE" w:rsidRDefault="000F5F82" w:rsidP="00115694">
            <w:pPr>
              <w:pStyle w:val="TAL"/>
              <w:rPr>
                <w:lang w:eastAsia="zh-CN"/>
              </w:rPr>
            </w:pPr>
          </w:p>
        </w:tc>
        <w:tc>
          <w:tcPr>
            <w:tcW w:w="1080" w:type="dxa"/>
          </w:tcPr>
          <w:p w14:paraId="2AA760CE" w14:textId="77777777" w:rsidR="000F5F82" w:rsidRDefault="000F5F82" w:rsidP="00115694">
            <w:pPr>
              <w:pStyle w:val="TAC"/>
              <w:rPr>
                <w:szCs w:val="22"/>
                <w:lang w:eastAsia="zh-CN"/>
              </w:rPr>
            </w:pPr>
            <w:r w:rsidRPr="00090D8A">
              <w:t>YES</w:t>
            </w:r>
          </w:p>
        </w:tc>
        <w:tc>
          <w:tcPr>
            <w:tcW w:w="1080" w:type="dxa"/>
          </w:tcPr>
          <w:p w14:paraId="72397588" w14:textId="77777777" w:rsidR="000F5F82" w:rsidRDefault="000F5F82" w:rsidP="00115694">
            <w:pPr>
              <w:pStyle w:val="TAC"/>
              <w:rPr>
                <w:szCs w:val="22"/>
                <w:lang w:eastAsia="ja-JP"/>
              </w:rPr>
            </w:pPr>
            <w:r w:rsidRPr="00090D8A">
              <w:rPr>
                <w:lang w:eastAsia="ja-JP"/>
              </w:rPr>
              <w:t>ignore</w:t>
            </w:r>
          </w:p>
        </w:tc>
      </w:tr>
      <w:tr w:rsidR="000F5F82" w:rsidRPr="001D2E49" w14:paraId="4EA93C91" w14:textId="77777777" w:rsidTr="00115694">
        <w:tc>
          <w:tcPr>
            <w:tcW w:w="2268" w:type="dxa"/>
          </w:tcPr>
          <w:p w14:paraId="4DD8270F" w14:textId="77777777" w:rsidR="000F5F82" w:rsidRPr="00090D8A" w:rsidRDefault="000F5F82" w:rsidP="00115694">
            <w:pPr>
              <w:pStyle w:val="TAL"/>
              <w:rPr>
                <w:lang w:eastAsia="zh-CN"/>
              </w:rPr>
            </w:pPr>
            <w:r w:rsidRPr="00AF649C">
              <w:rPr>
                <w:lang w:eastAsia="zh-CN"/>
              </w:rPr>
              <w:t xml:space="preserve">RG Level </w:t>
            </w:r>
            <w:proofErr w:type="spellStart"/>
            <w:r w:rsidRPr="00AF649C">
              <w:rPr>
                <w:lang w:eastAsia="zh-CN"/>
              </w:rPr>
              <w:t>Wireline</w:t>
            </w:r>
            <w:proofErr w:type="spellEnd"/>
            <w:r w:rsidRPr="00AF649C">
              <w:rPr>
                <w:lang w:eastAsia="zh-CN"/>
              </w:rPr>
              <w:t xml:space="preserve"> Access Characteristics</w:t>
            </w:r>
          </w:p>
        </w:tc>
        <w:tc>
          <w:tcPr>
            <w:tcW w:w="1020" w:type="dxa"/>
          </w:tcPr>
          <w:p w14:paraId="785F4FC0" w14:textId="77777777" w:rsidR="000F5F82" w:rsidRPr="00090D8A" w:rsidRDefault="000F5F82" w:rsidP="00115694">
            <w:pPr>
              <w:pStyle w:val="TAL"/>
              <w:rPr>
                <w:lang w:eastAsia="zh-CN"/>
              </w:rPr>
            </w:pPr>
            <w:r w:rsidRPr="00AF649C">
              <w:rPr>
                <w:lang w:eastAsia="zh-CN"/>
              </w:rPr>
              <w:t>O</w:t>
            </w:r>
          </w:p>
        </w:tc>
        <w:tc>
          <w:tcPr>
            <w:tcW w:w="1080" w:type="dxa"/>
          </w:tcPr>
          <w:p w14:paraId="7B8368C4" w14:textId="77777777" w:rsidR="000F5F82" w:rsidRPr="00A3338D" w:rsidRDefault="000F5F82" w:rsidP="00115694">
            <w:pPr>
              <w:pStyle w:val="TAL"/>
              <w:rPr>
                <w:lang w:eastAsia="zh-CN"/>
              </w:rPr>
            </w:pPr>
          </w:p>
        </w:tc>
        <w:tc>
          <w:tcPr>
            <w:tcW w:w="1587" w:type="dxa"/>
          </w:tcPr>
          <w:p w14:paraId="7B571652" w14:textId="77777777" w:rsidR="000F5F82" w:rsidRPr="00134F74" w:rsidRDefault="000F5F82" w:rsidP="00115694">
            <w:pPr>
              <w:pStyle w:val="TAL"/>
            </w:pPr>
            <w:r w:rsidRPr="00582F95">
              <w:t>OCTET STRING</w:t>
            </w:r>
          </w:p>
        </w:tc>
        <w:tc>
          <w:tcPr>
            <w:tcW w:w="1757" w:type="dxa"/>
          </w:tcPr>
          <w:p w14:paraId="57003003" w14:textId="77777777" w:rsidR="000F5F82" w:rsidRPr="00AB57CE" w:rsidRDefault="000F5F82" w:rsidP="00115694">
            <w:pPr>
              <w:pStyle w:val="TAL"/>
              <w:rPr>
                <w:lang w:eastAsia="zh-CN"/>
              </w:rPr>
            </w:pPr>
            <w:r>
              <w:rPr>
                <w:lang w:eastAsia="zh-CN"/>
              </w:rPr>
              <w:t>Specified in TS 23.316 [34].</w:t>
            </w:r>
            <w:r>
              <w:rPr>
                <w:rFonts w:eastAsia="DengXian"/>
                <w:lang w:eastAsia="zh-CN"/>
              </w:rPr>
              <w:t xml:space="preserve"> Indicates the </w:t>
            </w:r>
            <w:proofErr w:type="spellStart"/>
            <w:r>
              <w:rPr>
                <w:rFonts w:eastAsia="DengXian"/>
                <w:lang w:eastAsia="zh-CN"/>
              </w:rPr>
              <w:t>wireline</w:t>
            </w:r>
            <w:proofErr w:type="spellEnd"/>
            <w:r>
              <w:rPr>
                <w:rFonts w:eastAsia="DengXian"/>
                <w:lang w:eastAsia="zh-CN"/>
              </w:rPr>
              <w:t xml:space="preserve"> access technology specific QoS information corresponding to a specific </w:t>
            </w:r>
            <w:proofErr w:type="spellStart"/>
            <w:r>
              <w:rPr>
                <w:rFonts w:eastAsia="DengXian"/>
                <w:lang w:eastAsia="zh-CN"/>
              </w:rPr>
              <w:t>wireline</w:t>
            </w:r>
            <w:proofErr w:type="spellEnd"/>
            <w:r>
              <w:rPr>
                <w:rFonts w:eastAsia="DengXian"/>
                <w:lang w:eastAsia="zh-CN"/>
              </w:rPr>
              <w:t xml:space="preserve"> access subscription.</w:t>
            </w:r>
          </w:p>
        </w:tc>
        <w:tc>
          <w:tcPr>
            <w:tcW w:w="1080" w:type="dxa"/>
          </w:tcPr>
          <w:p w14:paraId="3D3ED668" w14:textId="77777777" w:rsidR="000F5F82" w:rsidRPr="00090D8A" w:rsidRDefault="000F5F82" w:rsidP="00115694">
            <w:pPr>
              <w:pStyle w:val="TAC"/>
            </w:pPr>
            <w:r w:rsidRPr="00AF649C">
              <w:t>YES</w:t>
            </w:r>
          </w:p>
        </w:tc>
        <w:tc>
          <w:tcPr>
            <w:tcW w:w="1080" w:type="dxa"/>
          </w:tcPr>
          <w:p w14:paraId="2EB41C2A" w14:textId="77777777" w:rsidR="000F5F82" w:rsidRPr="00090D8A" w:rsidRDefault="000F5F82" w:rsidP="00115694">
            <w:pPr>
              <w:pStyle w:val="TAC"/>
              <w:rPr>
                <w:lang w:eastAsia="ja-JP"/>
              </w:rPr>
            </w:pPr>
            <w:r w:rsidRPr="00AF649C">
              <w:rPr>
                <w:lang w:eastAsia="ja-JP"/>
              </w:rPr>
              <w:t>ignore</w:t>
            </w:r>
          </w:p>
        </w:tc>
      </w:tr>
      <w:tr w:rsidR="000F5F82" w:rsidRPr="001D2E49" w14:paraId="20F663EB" w14:textId="77777777" w:rsidTr="00115694">
        <w:tc>
          <w:tcPr>
            <w:tcW w:w="2268" w:type="dxa"/>
          </w:tcPr>
          <w:p w14:paraId="4D856130" w14:textId="77777777" w:rsidR="000F5F82" w:rsidRPr="00AF649C" w:rsidRDefault="000F5F82" w:rsidP="00115694">
            <w:pPr>
              <w:pStyle w:val="TAL"/>
              <w:rPr>
                <w:lang w:eastAsia="zh-CN"/>
              </w:rPr>
            </w:pPr>
            <w:bookmarkStart w:id="99" w:name="_Hlk44338050"/>
            <w:r w:rsidRPr="004B662C">
              <w:rPr>
                <w:rFonts w:eastAsia="宋体"/>
                <w:lang w:eastAsia="zh-CN"/>
              </w:rPr>
              <w:t>Management Based MDT PLMN List</w:t>
            </w:r>
          </w:p>
        </w:tc>
        <w:tc>
          <w:tcPr>
            <w:tcW w:w="1020" w:type="dxa"/>
          </w:tcPr>
          <w:p w14:paraId="10EE5877" w14:textId="77777777" w:rsidR="000F5F82" w:rsidRPr="00AF649C" w:rsidRDefault="000F5F82" w:rsidP="00115694">
            <w:pPr>
              <w:pStyle w:val="TAL"/>
              <w:rPr>
                <w:lang w:eastAsia="zh-CN"/>
              </w:rPr>
            </w:pPr>
            <w:r w:rsidRPr="00432E75">
              <w:rPr>
                <w:rFonts w:eastAsia="宋体"/>
                <w:lang w:eastAsia="zh-CN"/>
              </w:rPr>
              <w:t>O</w:t>
            </w:r>
          </w:p>
        </w:tc>
        <w:tc>
          <w:tcPr>
            <w:tcW w:w="1080" w:type="dxa"/>
          </w:tcPr>
          <w:p w14:paraId="22C48188" w14:textId="77777777" w:rsidR="000F5F82" w:rsidRPr="00A3338D" w:rsidRDefault="000F5F82" w:rsidP="00115694">
            <w:pPr>
              <w:pStyle w:val="TAL"/>
              <w:rPr>
                <w:lang w:eastAsia="zh-CN"/>
              </w:rPr>
            </w:pPr>
          </w:p>
        </w:tc>
        <w:tc>
          <w:tcPr>
            <w:tcW w:w="1587" w:type="dxa"/>
          </w:tcPr>
          <w:p w14:paraId="67AA1000" w14:textId="77777777" w:rsidR="000F5F82" w:rsidRDefault="000F5F82" w:rsidP="00115694">
            <w:pPr>
              <w:pStyle w:val="TAL"/>
              <w:rPr>
                <w:rFonts w:eastAsia="宋体"/>
              </w:rPr>
            </w:pPr>
            <w:r>
              <w:rPr>
                <w:rFonts w:eastAsia="宋体"/>
              </w:rPr>
              <w:t>MDT PLMN List</w:t>
            </w:r>
          </w:p>
          <w:p w14:paraId="0234C8CA" w14:textId="77777777" w:rsidR="000F5F82" w:rsidRPr="00582F95" w:rsidRDefault="000F5F82" w:rsidP="00115694">
            <w:pPr>
              <w:pStyle w:val="TAL"/>
            </w:pPr>
            <w:r>
              <w:rPr>
                <w:rFonts w:eastAsia="宋体"/>
              </w:rPr>
              <w:t>9.3.1.168</w:t>
            </w:r>
          </w:p>
        </w:tc>
        <w:tc>
          <w:tcPr>
            <w:tcW w:w="1757" w:type="dxa"/>
          </w:tcPr>
          <w:p w14:paraId="3E07995E" w14:textId="77777777" w:rsidR="000F5F82" w:rsidRDefault="000F5F82" w:rsidP="00115694">
            <w:pPr>
              <w:pStyle w:val="TAL"/>
              <w:rPr>
                <w:lang w:eastAsia="zh-CN"/>
              </w:rPr>
            </w:pPr>
          </w:p>
        </w:tc>
        <w:tc>
          <w:tcPr>
            <w:tcW w:w="1080" w:type="dxa"/>
          </w:tcPr>
          <w:p w14:paraId="44937687" w14:textId="77777777" w:rsidR="000F5F82" w:rsidRPr="00AF649C" w:rsidRDefault="000F5F82" w:rsidP="00115694">
            <w:pPr>
              <w:pStyle w:val="TAC"/>
            </w:pPr>
            <w:r w:rsidRPr="00432E75">
              <w:rPr>
                <w:rFonts w:eastAsia="宋体"/>
              </w:rPr>
              <w:t>YES</w:t>
            </w:r>
          </w:p>
        </w:tc>
        <w:tc>
          <w:tcPr>
            <w:tcW w:w="1080" w:type="dxa"/>
          </w:tcPr>
          <w:p w14:paraId="6836FF8B" w14:textId="77777777" w:rsidR="000F5F82" w:rsidRPr="00AF649C" w:rsidRDefault="000F5F82" w:rsidP="00115694">
            <w:pPr>
              <w:pStyle w:val="TAC"/>
              <w:rPr>
                <w:lang w:eastAsia="ja-JP"/>
              </w:rPr>
            </w:pPr>
            <w:r w:rsidRPr="00432E75">
              <w:rPr>
                <w:rFonts w:eastAsia="宋体"/>
                <w:lang w:eastAsia="ja-JP"/>
              </w:rPr>
              <w:t>ignore</w:t>
            </w:r>
          </w:p>
        </w:tc>
      </w:tr>
      <w:tr w:rsidR="000F5F82" w:rsidRPr="001D2E49" w14:paraId="4879195F" w14:textId="77777777" w:rsidTr="00115694">
        <w:tc>
          <w:tcPr>
            <w:tcW w:w="2268" w:type="dxa"/>
          </w:tcPr>
          <w:p w14:paraId="276401D8" w14:textId="77777777" w:rsidR="000F5F82" w:rsidRPr="004B662C" w:rsidRDefault="000F5F82" w:rsidP="00115694">
            <w:pPr>
              <w:pStyle w:val="TAL"/>
              <w:rPr>
                <w:rFonts w:eastAsia="宋体"/>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42A77C48" w14:textId="77777777" w:rsidR="000F5F82" w:rsidRPr="00432E75" w:rsidRDefault="000F5F82" w:rsidP="00115694">
            <w:pPr>
              <w:pStyle w:val="TAL"/>
              <w:rPr>
                <w:rFonts w:eastAsia="宋体"/>
                <w:lang w:eastAsia="zh-CN"/>
              </w:rPr>
            </w:pPr>
            <w:r w:rsidRPr="00670F1F">
              <w:t>O</w:t>
            </w:r>
          </w:p>
        </w:tc>
        <w:tc>
          <w:tcPr>
            <w:tcW w:w="1080" w:type="dxa"/>
          </w:tcPr>
          <w:p w14:paraId="2E57B491" w14:textId="77777777" w:rsidR="000F5F82" w:rsidRPr="00A3338D" w:rsidRDefault="000F5F82" w:rsidP="00115694">
            <w:pPr>
              <w:pStyle w:val="TAL"/>
              <w:rPr>
                <w:lang w:eastAsia="zh-CN"/>
              </w:rPr>
            </w:pPr>
          </w:p>
        </w:tc>
        <w:tc>
          <w:tcPr>
            <w:tcW w:w="1587" w:type="dxa"/>
          </w:tcPr>
          <w:p w14:paraId="75B6F36B" w14:textId="77777777" w:rsidR="000F5F82" w:rsidRDefault="000F5F82" w:rsidP="00115694">
            <w:pPr>
              <w:pStyle w:val="TAL"/>
              <w:rPr>
                <w:rFonts w:eastAsia="宋体"/>
              </w:rPr>
            </w:pPr>
            <w:bookmarkStart w:id="100" w:name="_Hlk44353064"/>
            <w:r w:rsidRPr="00670F1F">
              <w:t>9.3.1.</w:t>
            </w:r>
            <w:bookmarkEnd w:id="100"/>
            <w:r>
              <w:t>142</w:t>
            </w:r>
          </w:p>
        </w:tc>
        <w:tc>
          <w:tcPr>
            <w:tcW w:w="1757" w:type="dxa"/>
          </w:tcPr>
          <w:p w14:paraId="06A53A6C" w14:textId="77777777" w:rsidR="000F5F82" w:rsidRDefault="000F5F82" w:rsidP="00115694">
            <w:pPr>
              <w:pStyle w:val="TAL"/>
              <w:rPr>
                <w:lang w:eastAsia="zh-CN"/>
              </w:rPr>
            </w:pPr>
          </w:p>
        </w:tc>
        <w:tc>
          <w:tcPr>
            <w:tcW w:w="1080" w:type="dxa"/>
          </w:tcPr>
          <w:p w14:paraId="0BBEFFF4" w14:textId="77777777" w:rsidR="000F5F82" w:rsidRPr="00432E75" w:rsidRDefault="000F5F82" w:rsidP="00115694">
            <w:pPr>
              <w:pStyle w:val="TAC"/>
              <w:rPr>
                <w:rFonts w:eastAsia="宋体"/>
              </w:rPr>
            </w:pPr>
            <w:r w:rsidRPr="00670F1F">
              <w:rPr>
                <w:lang w:eastAsia="ja-JP"/>
              </w:rPr>
              <w:t>YES</w:t>
            </w:r>
          </w:p>
        </w:tc>
        <w:tc>
          <w:tcPr>
            <w:tcW w:w="1080" w:type="dxa"/>
          </w:tcPr>
          <w:p w14:paraId="396DE864" w14:textId="77777777" w:rsidR="000F5F82" w:rsidRPr="00432E75" w:rsidRDefault="000F5F82" w:rsidP="00115694">
            <w:pPr>
              <w:pStyle w:val="TAC"/>
              <w:rPr>
                <w:rFonts w:eastAsia="宋体"/>
                <w:lang w:eastAsia="ja-JP"/>
              </w:rPr>
            </w:pPr>
            <w:r w:rsidRPr="00670F1F">
              <w:rPr>
                <w:lang w:eastAsia="ja-JP"/>
              </w:rPr>
              <w:t>reject</w:t>
            </w:r>
          </w:p>
        </w:tc>
      </w:tr>
      <w:tr w:rsidR="000F5F82" w:rsidRPr="001D2E49" w14:paraId="51B0E29C" w14:textId="77777777" w:rsidTr="00115694">
        <w:tc>
          <w:tcPr>
            <w:tcW w:w="2268" w:type="dxa"/>
          </w:tcPr>
          <w:p w14:paraId="68CF3191" w14:textId="77777777" w:rsidR="000F5F82" w:rsidRPr="00670F1F" w:rsidRDefault="000F5F82" w:rsidP="00115694">
            <w:pPr>
              <w:pStyle w:val="TAL"/>
              <w:rPr>
                <w:lang w:eastAsia="zh-CN"/>
              </w:rPr>
            </w:pPr>
            <w:r w:rsidRPr="0057284B">
              <w:rPr>
                <w:lang w:eastAsia="zh-CN"/>
              </w:rPr>
              <w:t>Time Synchronisation Assistance Information</w:t>
            </w:r>
          </w:p>
        </w:tc>
        <w:tc>
          <w:tcPr>
            <w:tcW w:w="1020" w:type="dxa"/>
          </w:tcPr>
          <w:p w14:paraId="6FAD82A1" w14:textId="77777777" w:rsidR="000F5F82" w:rsidRPr="00670F1F" w:rsidRDefault="000F5F82" w:rsidP="00115694">
            <w:pPr>
              <w:pStyle w:val="TAL"/>
            </w:pPr>
            <w:r w:rsidRPr="0057284B">
              <w:t>O</w:t>
            </w:r>
          </w:p>
        </w:tc>
        <w:tc>
          <w:tcPr>
            <w:tcW w:w="1080" w:type="dxa"/>
          </w:tcPr>
          <w:p w14:paraId="6E795D76" w14:textId="77777777" w:rsidR="000F5F82" w:rsidRPr="00A3338D" w:rsidRDefault="000F5F82" w:rsidP="00115694">
            <w:pPr>
              <w:pStyle w:val="TAL"/>
              <w:rPr>
                <w:lang w:eastAsia="zh-CN"/>
              </w:rPr>
            </w:pPr>
          </w:p>
        </w:tc>
        <w:tc>
          <w:tcPr>
            <w:tcW w:w="1587" w:type="dxa"/>
          </w:tcPr>
          <w:p w14:paraId="41036530" w14:textId="77777777" w:rsidR="000F5F82" w:rsidRPr="00670F1F" w:rsidRDefault="000F5F82" w:rsidP="00115694">
            <w:pPr>
              <w:pStyle w:val="TAL"/>
            </w:pPr>
            <w:r w:rsidRPr="0057284B">
              <w:t>9.3.1.</w:t>
            </w:r>
            <w:r>
              <w:rPr>
                <w:lang w:eastAsia="zh-CN"/>
              </w:rPr>
              <w:t>220</w:t>
            </w:r>
          </w:p>
        </w:tc>
        <w:tc>
          <w:tcPr>
            <w:tcW w:w="1757" w:type="dxa"/>
          </w:tcPr>
          <w:p w14:paraId="3A4DBCE0" w14:textId="77777777" w:rsidR="000F5F82" w:rsidRDefault="000F5F82" w:rsidP="00115694">
            <w:pPr>
              <w:pStyle w:val="TAL"/>
              <w:rPr>
                <w:lang w:eastAsia="zh-CN"/>
              </w:rPr>
            </w:pPr>
          </w:p>
        </w:tc>
        <w:tc>
          <w:tcPr>
            <w:tcW w:w="1080" w:type="dxa"/>
          </w:tcPr>
          <w:p w14:paraId="5353C06E" w14:textId="77777777" w:rsidR="000F5F82" w:rsidRPr="00670F1F" w:rsidRDefault="000F5F82" w:rsidP="00115694">
            <w:pPr>
              <w:pStyle w:val="TAC"/>
              <w:rPr>
                <w:lang w:eastAsia="ja-JP"/>
              </w:rPr>
            </w:pPr>
            <w:r w:rsidRPr="0057284B">
              <w:rPr>
                <w:lang w:eastAsia="ja-JP"/>
              </w:rPr>
              <w:t>YES</w:t>
            </w:r>
          </w:p>
        </w:tc>
        <w:tc>
          <w:tcPr>
            <w:tcW w:w="1080" w:type="dxa"/>
          </w:tcPr>
          <w:p w14:paraId="4F0A1ABF" w14:textId="77777777" w:rsidR="000F5F82" w:rsidRPr="00670F1F" w:rsidRDefault="000F5F82" w:rsidP="00115694">
            <w:pPr>
              <w:pStyle w:val="TAC"/>
              <w:rPr>
                <w:lang w:eastAsia="ja-JP"/>
              </w:rPr>
            </w:pPr>
            <w:r w:rsidRPr="0057284B">
              <w:rPr>
                <w:lang w:eastAsia="ja-JP"/>
              </w:rPr>
              <w:t>ignore</w:t>
            </w:r>
          </w:p>
        </w:tc>
      </w:tr>
      <w:tr w:rsidR="000F5F82" w:rsidRPr="001D2E49" w14:paraId="5E7CE16B" w14:textId="77777777" w:rsidTr="00115694">
        <w:tc>
          <w:tcPr>
            <w:tcW w:w="2268" w:type="dxa"/>
          </w:tcPr>
          <w:p w14:paraId="09F2509E" w14:textId="77777777" w:rsidR="000F5F82" w:rsidRPr="0057284B" w:rsidRDefault="000F5F82" w:rsidP="00115694">
            <w:pPr>
              <w:pStyle w:val="TAL"/>
              <w:rPr>
                <w:lang w:eastAsia="zh-CN"/>
              </w:rPr>
            </w:pPr>
            <w:r w:rsidRPr="00D11FEF">
              <w:rPr>
                <w:lang w:eastAsia="zh-CN"/>
              </w:rPr>
              <w:t>QMC Configuration Information</w:t>
            </w:r>
          </w:p>
        </w:tc>
        <w:tc>
          <w:tcPr>
            <w:tcW w:w="1020" w:type="dxa"/>
          </w:tcPr>
          <w:p w14:paraId="300B7DFD" w14:textId="77777777" w:rsidR="000F5F82" w:rsidRPr="0057284B" w:rsidRDefault="000F5F82" w:rsidP="00115694">
            <w:pPr>
              <w:pStyle w:val="TAL"/>
            </w:pPr>
            <w:r>
              <w:t>O</w:t>
            </w:r>
          </w:p>
        </w:tc>
        <w:tc>
          <w:tcPr>
            <w:tcW w:w="1080" w:type="dxa"/>
          </w:tcPr>
          <w:p w14:paraId="43ED1C6A" w14:textId="77777777" w:rsidR="000F5F82" w:rsidRPr="00A3338D" w:rsidRDefault="000F5F82" w:rsidP="00115694">
            <w:pPr>
              <w:pStyle w:val="TAL"/>
              <w:rPr>
                <w:lang w:eastAsia="zh-CN"/>
              </w:rPr>
            </w:pPr>
          </w:p>
        </w:tc>
        <w:tc>
          <w:tcPr>
            <w:tcW w:w="1587" w:type="dxa"/>
          </w:tcPr>
          <w:p w14:paraId="7A67EF9D" w14:textId="77777777" w:rsidR="000F5F82" w:rsidRPr="0057284B" w:rsidRDefault="000F5F82" w:rsidP="00115694">
            <w:pPr>
              <w:pStyle w:val="TAL"/>
            </w:pPr>
            <w:r w:rsidRPr="003C0C9C">
              <w:t>9.3.1.223</w:t>
            </w:r>
          </w:p>
        </w:tc>
        <w:tc>
          <w:tcPr>
            <w:tcW w:w="1757" w:type="dxa"/>
          </w:tcPr>
          <w:p w14:paraId="00604377" w14:textId="77777777" w:rsidR="000F5F82" w:rsidRDefault="000F5F82" w:rsidP="00115694">
            <w:pPr>
              <w:pStyle w:val="TAL"/>
              <w:rPr>
                <w:lang w:eastAsia="zh-CN"/>
              </w:rPr>
            </w:pPr>
          </w:p>
        </w:tc>
        <w:tc>
          <w:tcPr>
            <w:tcW w:w="1080" w:type="dxa"/>
          </w:tcPr>
          <w:p w14:paraId="0808CF3A" w14:textId="77777777" w:rsidR="000F5F82" w:rsidRPr="0057284B" w:rsidRDefault="000F5F82" w:rsidP="00115694">
            <w:pPr>
              <w:pStyle w:val="TAC"/>
              <w:rPr>
                <w:lang w:eastAsia="ja-JP"/>
              </w:rPr>
            </w:pPr>
            <w:r>
              <w:rPr>
                <w:lang w:eastAsia="ja-JP"/>
              </w:rPr>
              <w:t>YES</w:t>
            </w:r>
          </w:p>
        </w:tc>
        <w:tc>
          <w:tcPr>
            <w:tcW w:w="1080" w:type="dxa"/>
          </w:tcPr>
          <w:p w14:paraId="550290E1" w14:textId="77777777" w:rsidR="000F5F82" w:rsidRPr="0057284B" w:rsidRDefault="000F5F82" w:rsidP="00115694">
            <w:pPr>
              <w:pStyle w:val="TAC"/>
              <w:rPr>
                <w:lang w:eastAsia="ja-JP"/>
              </w:rPr>
            </w:pPr>
            <w:r>
              <w:rPr>
                <w:lang w:eastAsia="ja-JP"/>
              </w:rPr>
              <w:t>ignore</w:t>
            </w:r>
          </w:p>
        </w:tc>
      </w:tr>
      <w:tr w:rsidR="000F5F82" w:rsidRPr="001D2E49" w14:paraId="22A0B0CD" w14:textId="77777777" w:rsidTr="00115694">
        <w:tc>
          <w:tcPr>
            <w:tcW w:w="2268" w:type="dxa"/>
          </w:tcPr>
          <w:p w14:paraId="77E0A0AE" w14:textId="77777777" w:rsidR="000F5F82" w:rsidRPr="00D11FEF" w:rsidRDefault="000F5F82" w:rsidP="00115694">
            <w:pPr>
              <w:pStyle w:val="TAL"/>
              <w:rPr>
                <w:lang w:eastAsia="zh-CN"/>
              </w:rPr>
            </w:pPr>
            <w:r>
              <w:rPr>
                <w:rFonts w:hint="eastAsia"/>
                <w:lang w:eastAsia="zh-CN"/>
              </w:rPr>
              <w:t>T</w:t>
            </w:r>
            <w:r>
              <w:rPr>
                <w:lang w:eastAsia="zh-CN"/>
              </w:rPr>
              <w:t>arget NSSAI Information</w:t>
            </w:r>
          </w:p>
        </w:tc>
        <w:tc>
          <w:tcPr>
            <w:tcW w:w="1020" w:type="dxa"/>
          </w:tcPr>
          <w:p w14:paraId="7F81391B" w14:textId="77777777" w:rsidR="000F5F82" w:rsidRDefault="000F5F82" w:rsidP="00115694">
            <w:pPr>
              <w:pStyle w:val="TAL"/>
            </w:pPr>
            <w:r>
              <w:rPr>
                <w:rFonts w:hint="eastAsia"/>
                <w:lang w:eastAsia="zh-CN"/>
              </w:rPr>
              <w:t>O</w:t>
            </w:r>
          </w:p>
        </w:tc>
        <w:tc>
          <w:tcPr>
            <w:tcW w:w="1080" w:type="dxa"/>
          </w:tcPr>
          <w:p w14:paraId="1B78B16E" w14:textId="77777777" w:rsidR="000F5F82" w:rsidRPr="00A3338D" w:rsidRDefault="000F5F82" w:rsidP="00115694">
            <w:pPr>
              <w:pStyle w:val="TAL"/>
              <w:rPr>
                <w:lang w:eastAsia="zh-CN"/>
              </w:rPr>
            </w:pPr>
          </w:p>
        </w:tc>
        <w:tc>
          <w:tcPr>
            <w:tcW w:w="1587" w:type="dxa"/>
          </w:tcPr>
          <w:p w14:paraId="003B7CBE" w14:textId="77777777" w:rsidR="000F5F82" w:rsidRPr="003C0C9C" w:rsidRDefault="000F5F82" w:rsidP="00115694">
            <w:pPr>
              <w:pStyle w:val="TAL"/>
            </w:pPr>
            <w:r w:rsidRPr="0015377A">
              <w:rPr>
                <w:lang w:eastAsia="zh-CN"/>
              </w:rPr>
              <w:t>9.3.1.229</w:t>
            </w:r>
          </w:p>
        </w:tc>
        <w:tc>
          <w:tcPr>
            <w:tcW w:w="1757" w:type="dxa"/>
          </w:tcPr>
          <w:p w14:paraId="052D25D9" w14:textId="77777777" w:rsidR="000F5F82" w:rsidRDefault="000F5F82" w:rsidP="00115694">
            <w:pPr>
              <w:pStyle w:val="TAL"/>
              <w:rPr>
                <w:lang w:eastAsia="zh-CN"/>
              </w:rPr>
            </w:pPr>
          </w:p>
        </w:tc>
        <w:tc>
          <w:tcPr>
            <w:tcW w:w="1080" w:type="dxa"/>
          </w:tcPr>
          <w:p w14:paraId="30119860" w14:textId="77777777" w:rsidR="000F5F82" w:rsidRDefault="000F5F82" w:rsidP="00115694">
            <w:pPr>
              <w:pStyle w:val="TAC"/>
              <w:rPr>
                <w:lang w:eastAsia="ja-JP"/>
              </w:rPr>
            </w:pPr>
            <w:r w:rsidRPr="00432E75">
              <w:t>YES</w:t>
            </w:r>
          </w:p>
        </w:tc>
        <w:tc>
          <w:tcPr>
            <w:tcW w:w="1080" w:type="dxa"/>
          </w:tcPr>
          <w:p w14:paraId="2E0F78F9" w14:textId="77777777" w:rsidR="000F5F82" w:rsidRDefault="000F5F82" w:rsidP="00115694">
            <w:pPr>
              <w:pStyle w:val="TAC"/>
              <w:rPr>
                <w:lang w:eastAsia="ja-JP"/>
              </w:rPr>
            </w:pPr>
            <w:r>
              <w:rPr>
                <w:lang w:eastAsia="ja-JP"/>
              </w:rPr>
              <w:t>i</w:t>
            </w:r>
            <w:r w:rsidRPr="00432E75">
              <w:rPr>
                <w:lang w:eastAsia="ja-JP"/>
              </w:rPr>
              <w:t>gnore</w:t>
            </w:r>
          </w:p>
        </w:tc>
      </w:tr>
      <w:tr w:rsidR="000F5F82" w:rsidRPr="001D2E49" w14:paraId="60C6EC5D" w14:textId="77777777" w:rsidTr="00115694">
        <w:tc>
          <w:tcPr>
            <w:tcW w:w="2268" w:type="dxa"/>
          </w:tcPr>
          <w:p w14:paraId="09AB7D7C" w14:textId="77777777" w:rsidR="000F5F82" w:rsidRPr="00D11FEF" w:rsidRDefault="000F5F82" w:rsidP="00115694">
            <w:pPr>
              <w:pStyle w:val="TAL"/>
              <w:rPr>
                <w:lang w:eastAsia="zh-CN"/>
              </w:rPr>
            </w:pPr>
            <w:r>
              <w:rPr>
                <w:rFonts w:eastAsia="MS Mincho" w:cs="Arial"/>
              </w:rPr>
              <w:t>UE Slice Maximum Bit Rate List</w:t>
            </w:r>
          </w:p>
        </w:tc>
        <w:tc>
          <w:tcPr>
            <w:tcW w:w="1020" w:type="dxa"/>
          </w:tcPr>
          <w:p w14:paraId="12F9A114" w14:textId="77777777" w:rsidR="000F5F82" w:rsidRDefault="000F5F82" w:rsidP="00115694">
            <w:pPr>
              <w:pStyle w:val="TAL"/>
            </w:pPr>
            <w:r>
              <w:rPr>
                <w:rFonts w:cs="Arial" w:hint="eastAsia"/>
                <w:lang w:eastAsia="zh-CN"/>
              </w:rPr>
              <w:t>O</w:t>
            </w:r>
          </w:p>
        </w:tc>
        <w:tc>
          <w:tcPr>
            <w:tcW w:w="1080" w:type="dxa"/>
          </w:tcPr>
          <w:p w14:paraId="0DA53FBE" w14:textId="77777777" w:rsidR="000F5F82" w:rsidRPr="00A3338D" w:rsidRDefault="000F5F82" w:rsidP="00115694">
            <w:pPr>
              <w:pStyle w:val="TAL"/>
              <w:rPr>
                <w:lang w:eastAsia="zh-CN"/>
              </w:rPr>
            </w:pPr>
          </w:p>
        </w:tc>
        <w:tc>
          <w:tcPr>
            <w:tcW w:w="1587" w:type="dxa"/>
          </w:tcPr>
          <w:p w14:paraId="178B1216" w14:textId="77777777" w:rsidR="000F5F82" w:rsidRPr="003C0C9C" w:rsidRDefault="000F5F82" w:rsidP="00115694">
            <w:pPr>
              <w:pStyle w:val="TAL"/>
            </w:pPr>
            <w:r w:rsidRPr="0015377A">
              <w:rPr>
                <w:lang w:eastAsia="zh-CN"/>
              </w:rPr>
              <w:t>9.3.1.231</w:t>
            </w:r>
          </w:p>
        </w:tc>
        <w:tc>
          <w:tcPr>
            <w:tcW w:w="1757" w:type="dxa"/>
          </w:tcPr>
          <w:p w14:paraId="4D419EB6" w14:textId="77777777" w:rsidR="000F5F82" w:rsidRDefault="000F5F82" w:rsidP="00115694">
            <w:pPr>
              <w:pStyle w:val="TAL"/>
              <w:rPr>
                <w:lang w:eastAsia="zh-CN"/>
              </w:rPr>
            </w:pPr>
          </w:p>
        </w:tc>
        <w:tc>
          <w:tcPr>
            <w:tcW w:w="1080" w:type="dxa"/>
          </w:tcPr>
          <w:p w14:paraId="69727D99" w14:textId="77777777" w:rsidR="000F5F82" w:rsidRDefault="000F5F82" w:rsidP="00115694">
            <w:pPr>
              <w:pStyle w:val="TAC"/>
              <w:rPr>
                <w:lang w:eastAsia="ja-JP"/>
              </w:rPr>
            </w:pPr>
            <w:r>
              <w:rPr>
                <w:lang w:eastAsia="ja-JP"/>
              </w:rPr>
              <w:t>YES</w:t>
            </w:r>
          </w:p>
        </w:tc>
        <w:tc>
          <w:tcPr>
            <w:tcW w:w="1080" w:type="dxa"/>
          </w:tcPr>
          <w:p w14:paraId="68495822" w14:textId="77777777" w:rsidR="000F5F82" w:rsidRDefault="000F5F82" w:rsidP="00115694">
            <w:pPr>
              <w:pStyle w:val="TAC"/>
              <w:rPr>
                <w:lang w:eastAsia="ja-JP"/>
              </w:rPr>
            </w:pPr>
            <w:r>
              <w:rPr>
                <w:lang w:eastAsia="ja-JP"/>
              </w:rPr>
              <w:t>ignore</w:t>
            </w:r>
          </w:p>
        </w:tc>
      </w:tr>
      <w:tr w:rsidR="000F5F82" w:rsidRPr="001D2E49" w14:paraId="3D4C6D61" w14:textId="77777777" w:rsidTr="00115694">
        <w:tc>
          <w:tcPr>
            <w:tcW w:w="2268" w:type="dxa"/>
          </w:tcPr>
          <w:p w14:paraId="4A6687B9" w14:textId="77777777" w:rsidR="000F5F82" w:rsidRDefault="000F5F82" w:rsidP="00115694">
            <w:pPr>
              <w:pStyle w:val="TAL"/>
              <w:rPr>
                <w:rFonts w:eastAsia="MS Mincho" w:cs="Arial"/>
              </w:rPr>
            </w:pPr>
            <w:r>
              <w:rPr>
                <w:rFonts w:hint="eastAsia"/>
                <w:lang w:eastAsia="zh-CN"/>
              </w:rPr>
              <w:t>5G ProSe Authorized</w:t>
            </w:r>
          </w:p>
        </w:tc>
        <w:tc>
          <w:tcPr>
            <w:tcW w:w="1020" w:type="dxa"/>
          </w:tcPr>
          <w:p w14:paraId="5A71992D" w14:textId="77777777" w:rsidR="000F5F82" w:rsidRDefault="000F5F82" w:rsidP="00115694">
            <w:pPr>
              <w:pStyle w:val="TAL"/>
              <w:rPr>
                <w:rFonts w:cs="Arial"/>
                <w:lang w:eastAsia="zh-CN"/>
              </w:rPr>
            </w:pPr>
            <w:r>
              <w:rPr>
                <w:rFonts w:hint="eastAsia"/>
                <w:lang w:eastAsia="zh-CN"/>
              </w:rPr>
              <w:t>O</w:t>
            </w:r>
          </w:p>
        </w:tc>
        <w:tc>
          <w:tcPr>
            <w:tcW w:w="1080" w:type="dxa"/>
          </w:tcPr>
          <w:p w14:paraId="530E2C70" w14:textId="77777777" w:rsidR="000F5F82" w:rsidRPr="00A3338D" w:rsidRDefault="000F5F82" w:rsidP="00115694">
            <w:pPr>
              <w:pStyle w:val="TAL"/>
              <w:rPr>
                <w:lang w:eastAsia="zh-CN"/>
              </w:rPr>
            </w:pPr>
          </w:p>
        </w:tc>
        <w:tc>
          <w:tcPr>
            <w:tcW w:w="1587" w:type="dxa"/>
          </w:tcPr>
          <w:p w14:paraId="61CB9D67" w14:textId="77777777" w:rsidR="000F5F82" w:rsidRPr="0015377A" w:rsidRDefault="000F5F82" w:rsidP="00115694">
            <w:pPr>
              <w:pStyle w:val="TAL"/>
              <w:rPr>
                <w:lang w:eastAsia="zh-CN"/>
              </w:rPr>
            </w:pPr>
            <w:r w:rsidRPr="00485037">
              <w:rPr>
                <w:lang w:eastAsia="zh-CN"/>
              </w:rPr>
              <w:t>9.3.1.233</w:t>
            </w:r>
          </w:p>
        </w:tc>
        <w:tc>
          <w:tcPr>
            <w:tcW w:w="1757" w:type="dxa"/>
          </w:tcPr>
          <w:p w14:paraId="5B6254A7" w14:textId="77777777" w:rsidR="000F5F82" w:rsidRDefault="000F5F82" w:rsidP="00115694">
            <w:pPr>
              <w:pStyle w:val="TAL"/>
              <w:rPr>
                <w:lang w:eastAsia="zh-CN"/>
              </w:rPr>
            </w:pPr>
          </w:p>
        </w:tc>
        <w:tc>
          <w:tcPr>
            <w:tcW w:w="1080" w:type="dxa"/>
          </w:tcPr>
          <w:p w14:paraId="66567B82" w14:textId="77777777" w:rsidR="000F5F82" w:rsidRDefault="000F5F82" w:rsidP="00115694">
            <w:pPr>
              <w:pStyle w:val="TAC"/>
              <w:rPr>
                <w:lang w:eastAsia="ja-JP"/>
              </w:rPr>
            </w:pPr>
            <w:r>
              <w:rPr>
                <w:rFonts w:hint="eastAsia"/>
                <w:lang w:eastAsia="zh-CN"/>
              </w:rPr>
              <w:t>YES</w:t>
            </w:r>
          </w:p>
        </w:tc>
        <w:tc>
          <w:tcPr>
            <w:tcW w:w="1080" w:type="dxa"/>
          </w:tcPr>
          <w:p w14:paraId="1ECD1933" w14:textId="77777777" w:rsidR="000F5F82" w:rsidRDefault="000F5F82" w:rsidP="00115694">
            <w:pPr>
              <w:pStyle w:val="TAC"/>
              <w:rPr>
                <w:lang w:eastAsia="ja-JP"/>
              </w:rPr>
            </w:pPr>
            <w:r>
              <w:rPr>
                <w:rFonts w:hint="eastAsia"/>
                <w:lang w:eastAsia="zh-CN"/>
              </w:rPr>
              <w:t>i</w:t>
            </w:r>
            <w:r>
              <w:rPr>
                <w:lang w:eastAsia="ja-JP"/>
              </w:rPr>
              <w:t>gnore</w:t>
            </w:r>
          </w:p>
        </w:tc>
      </w:tr>
      <w:tr w:rsidR="000F5F82" w:rsidRPr="001D2E49" w14:paraId="593E248A" w14:textId="77777777" w:rsidTr="00115694">
        <w:tc>
          <w:tcPr>
            <w:tcW w:w="2268" w:type="dxa"/>
          </w:tcPr>
          <w:p w14:paraId="380CF064" w14:textId="77777777" w:rsidR="000F5F82" w:rsidRDefault="000F5F82" w:rsidP="00115694">
            <w:pPr>
              <w:pStyle w:val="TAL"/>
              <w:rPr>
                <w:rFonts w:eastAsia="MS Mincho" w:cs="Arial"/>
              </w:rPr>
            </w:pPr>
            <w:r>
              <w:rPr>
                <w:rFonts w:hint="eastAsia"/>
                <w:lang w:eastAsia="zh-CN"/>
              </w:rPr>
              <w:t>5G ProSe UE PC5 Aggregate Maximum Bit Rate</w:t>
            </w:r>
          </w:p>
        </w:tc>
        <w:tc>
          <w:tcPr>
            <w:tcW w:w="1020" w:type="dxa"/>
          </w:tcPr>
          <w:p w14:paraId="636EF11C" w14:textId="77777777" w:rsidR="000F5F82" w:rsidRDefault="000F5F82" w:rsidP="00115694">
            <w:pPr>
              <w:pStyle w:val="TAL"/>
              <w:rPr>
                <w:rFonts w:cs="Arial"/>
                <w:lang w:eastAsia="zh-CN"/>
              </w:rPr>
            </w:pPr>
            <w:r>
              <w:rPr>
                <w:rFonts w:hint="eastAsia"/>
                <w:lang w:eastAsia="zh-CN"/>
              </w:rPr>
              <w:t>O</w:t>
            </w:r>
          </w:p>
        </w:tc>
        <w:tc>
          <w:tcPr>
            <w:tcW w:w="1080" w:type="dxa"/>
          </w:tcPr>
          <w:p w14:paraId="3224B5A2" w14:textId="77777777" w:rsidR="000F5F82" w:rsidRPr="00A3338D" w:rsidRDefault="000F5F82" w:rsidP="00115694">
            <w:pPr>
              <w:pStyle w:val="TAL"/>
              <w:rPr>
                <w:lang w:eastAsia="zh-CN"/>
              </w:rPr>
            </w:pPr>
          </w:p>
        </w:tc>
        <w:tc>
          <w:tcPr>
            <w:tcW w:w="1587" w:type="dxa"/>
          </w:tcPr>
          <w:p w14:paraId="4558E85C" w14:textId="77777777" w:rsidR="000F5F82" w:rsidRPr="009A44DA" w:rsidRDefault="000F5F82" w:rsidP="00115694">
            <w:pPr>
              <w:pStyle w:val="TAL"/>
            </w:pPr>
            <w:r w:rsidRPr="009A44DA">
              <w:t>NR UE Sidelink Aggregate Maximum Bit Rate</w:t>
            </w:r>
          </w:p>
          <w:p w14:paraId="7ED6E976" w14:textId="77777777" w:rsidR="000F5F82" w:rsidRPr="0015377A" w:rsidRDefault="000F5F82" w:rsidP="00115694">
            <w:pPr>
              <w:pStyle w:val="TAL"/>
              <w:rPr>
                <w:lang w:eastAsia="zh-CN"/>
              </w:rPr>
            </w:pPr>
            <w:r w:rsidRPr="009A44DA">
              <w:t>9.3.1.1</w:t>
            </w:r>
            <w:r>
              <w:t>48</w:t>
            </w:r>
          </w:p>
        </w:tc>
        <w:tc>
          <w:tcPr>
            <w:tcW w:w="1757" w:type="dxa"/>
          </w:tcPr>
          <w:p w14:paraId="15C73E1E" w14:textId="77777777" w:rsidR="000F5F82" w:rsidRDefault="000F5F82" w:rsidP="00115694">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17A6CE1B" w14:textId="77777777" w:rsidR="000F5F82" w:rsidRDefault="000F5F82" w:rsidP="00115694">
            <w:pPr>
              <w:pStyle w:val="TAC"/>
              <w:rPr>
                <w:lang w:eastAsia="ja-JP"/>
              </w:rPr>
            </w:pPr>
            <w:r>
              <w:rPr>
                <w:rFonts w:hint="eastAsia"/>
                <w:lang w:eastAsia="zh-CN"/>
              </w:rPr>
              <w:t>YES</w:t>
            </w:r>
          </w:p>
        </w:tc>
        <w:tc>
          <w:tcPr>
            <w:tcW w:w="1080" w:type="dxa"/>
          </w:tcPr>
          <w:p w14:paraId="753DA70A" w14:textId="77777777" w:rsidR="000F5F82" w:rsidRDefault="000F5F82" w:rsidP="00115694">
            <w:pPr>
              <w:pStyle w:val="TAC"/>
              <w:rPr>
                <w:lang w:eastAsia="ja-JP"/>
              </w:rPr>
            </w:pPr>
            <w:r>
              <w:rPr>
                <w:rFonts w:hint="eastAsia"/>
                <w:lang w:eastAsia="zh-CN"/>
              </w:rPr>
              <w:t>ignore</w:t>
            </w:r>
          </w:p>
        </w:tc>
      </w:tr>
      <w:tr w:rsidR="000F5F82" w:rsidRPr="001D2E49" w14:paraId="1D428AEB" w14:textId="77777777" w:rsidTr="00115694">
        <w:tc>
          <w:tcPr>
            <w:tcW w:w="2268" w:type="dxa"/>
          </w:tcPr>
          <w:p w14:paraId="400CB05A" w14:textId="77777777" w:rsidR="000F5F82" w:rsidRDefault="000F5F82" w:rsidP="00115694">
            <w:pPr>
              <w:pStyle w:val="TAL"/>
              <w:rPr>
                <w:rFonts w:eastAsia="MS Mincho" w:cs="Arial"/>
              </w:rPr>
            </w:pPr>
            <w:r w:rsidRPr="000E3DB6">
              <w:rPr>
                <w:rFonts w:hint="eastAsia"/>
              </w:rPr>
              <w:t>5G ProSe</w:t>
            </w:r>
            <w:r w:rsidRPr="000E3DB6">
              <w:t xml:space="preserve"> PC5 QoS Parameters</w:t>
            </w:r>
          </w:p>
        </w:tc>
        <w:tc>
          <w:tcPr>
            <w:tcW w:w="1020" w:type="dxa"/>
          </w:tcPr>
          <w:p w14:paraId="41D64DF4" w14:textId="77777777" w:rsidR="000F5F82" w:rsidRDefault="000F5F82" w:rsidP="00115694">
            <w:pPr>
              <w:pStyle w:val="TAL"/>
              <w:rPr>
                <w:rFonts w:cs="Arial"/>
                <w:lang w:eastAsia="zh-CN"/>
              </w:rPr>
            </w:pPr>
            <w:r>
              <w:rPr>
                <w:rFonts w:hint="eastAsia"/>
                <w:lang w:eastAsia="zh-CN"/>
              </w:rPr>
              <w:t>O</w:t>
            </w:r>
          </w:p>
        </w:tc>
        <w:tc>
          <w:tcPr>
            <w:tcW w:w="1080" w:type="dxa"/>
          </w:tcPr>
          <w:p w14:paraId="55795AA3" w14:textId="77777777" w:rsidR="000F5F82" w:rsidRPr="00A3338D" w:rsidRDefault="000F5F82" w:rsidP="00115694">
            <w:pPr>
              <w:pStyle w:val="TAL"/>
              <w:rPr>
                <w:lang w:eastAsia="zh-CN"/>
              </w:rPr>
            </w:pPr>
          </w:p>
        </w:tc>
        <w:tc>
          <w:tcPr>
            <w:tcW w:w="1587" w:type="dxa"/>
          </w:tcPr>
          <w:p w14:paraId="2B97069E" w14:textId="77777777" w:rsidR="000F5F82" w:rsidRPr="0015377A" w:rsidRDefault="000F5F82" w:rsidP="00115694">
            <w:pPr>
              <w:pStyle w:val="TAL"/>
              <w:rPr>
                <w:lang w:eastAsia="zh-CN"/>
              </w:rPr>
            </w:pPr>
            <w:r w:rsidRPr="00485037">
              <w:rPr>
                <w:lang w:eastAsia="zh-CN"/>
              </w:rPr>
              <w:t>9.3.1.234</w:t>
            </w:r>
          </w:p>
        </w:tc>
        <w:tc>
          <w:tcPr>
            <w:tcW w:w="1757" w:type="dxa"/>
          </w:tcPr>
          <w:p w14:paraId="5BE5A859" w14:textId="77777777" w:rsidR="000F5F82" w:rsidRDefault="000F5F82" w:rsidP="00115694">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14784D14" w14:textId="77777777" w:rsidR="000F5F82" w:rsidRDefault="000F5F82" w:rsidP="00115694">
            <w:pPr>
              <w:pStyle w:val="TAC"/>
              <w:rPr>
                <w:lang w:eastAsia="ja-JP"/>
              </w:rPr>
            </w:pPr>
            <w:r>
              <w:rPr>
                <w:rFonts w:hint="eastAsia"/>
                <w:lang w:eastAsia="zh-CN"/>
              </w:rPr>
              <w:t>YES</w:t>
            </w:r>
          </w:p>
        </w:tc>
        <w:tc>
          <w:tcPr>
            <w:tcW w:w="1080" w:type="dxa"/>
          </w:tcPr>
          <w:p w14:paraId="6631BD93" w14:textId="77777777" w:rsidR="000F5F82" w:rsidRDefault="000F5F82" w:rsidP="00115694">
            <w:pPr>
              <w:pStyle w:val="TAC"/>
              <w:rPr>
                <w:lang w:eastAsia="ja-JP"/>
              </w:rPr>
            </w:pPr>
            <w:r>
              <w:rPr>
                <w:rFonts w:hint="eastAsia"/>
                <w:lang w:eastAsia="zh-CN"/>
              </w:rPr>
              <w:t>ignore</w:t>
            </w:r>
          </w:p>
        </w:tc>
      </w:tr>
      <w:bookmarkEnd w:id="99"/>
      <w:tr w:rsidR="00E30B40" w:rsidRPr="001D2E49" w14:paraId="010AA178" w14:textId="77777777" w:rsidTr="00E30B40">
        <w:trPr>
          <w:ins w:id="101" w:author="CATT" w:date="2023-04-04T16:23:00Z"/>
        </w:trPr>
        <w:tc>
          <w:tcPr>
            <w:tcW w:w="2268" w:type="dxa"/>
            <w:tcBorders>
              <w:top w:val="single" w:sz="4" w:space="0" w:color="auto"/>
              <w:left w:val="single" w:sz="4" w:space="0" w:color="auto"/>
              <w:bottom w:val="single" w:sz="4" w:space="0" w:color="auto"/>
              <w:right w:val="single" w:sz="4" w:space="0" w:color="auto"/>
            </w:tcBorders>
          </w:tcPr>
          <w:p w14:paraId="0188A6AE" w14:textId="77777777" w:rsidR="00E30B40" w:rsidRPr="000E3DB6" w:rsidRDefault="00E30B40" w:rsidP="003C7638">
            <w:pPr>
              <w:pStyle w:val="TAL"/>
              <w:rPr>
                <w:ins w:id="102" w:author="CATT" w:date="2023-04-04T16:23:00Z"/>
              </w:rPr>
            </w:pPr>
            <w:ins w:id="103" w:author="CATT" w:date="2023-04-04T16:23:00Z">
              <w:r>
                <w:rPr>
                  <w:rFonts w:hint="eastAsia"/>
                </w:rPr>
                <w:t xml:space="preserve">5G </w:t>
              </w:r>
              <w:r w:rsidRPr="00E30B40">
                <w:rPr>
                  <w:rFonts w:hint="eastAsia"/>
                </w:rPr>
                <w:t>SL Positioning</w:t>
              </w:r>
              <w:r>
                <w:rPr>
                  <w:rFonts w:hint="eastAsia"/>
                </w:rPr>
                <w:t xml:space="preserve"> Authorized</w:t>
              </w:r>
            </w:ins>
          </w:p>
        </w:tc>
        <w:tc>
          <w:tcPr>
            <w:tcW w:w="1020" w:type="dxa"/>
            <w:tcBorders>
              <w:top w:val="single" w:sz="4" w:space="0" w:color="auto"/>
              <w:left w:val="single" w:sz="4" w:space="0" w:color="auto"/>
              <w:bottom w:val="single" w:sz="4" w:space="0" w:color="auto"/>
              <w:right w:val="single" w:sz="4" w:space="0" w:color="auto"/>
            </w:tcBorders>
          </w:tcPr>
          <w:p w14:paraId="726F228C" w14:textId="77777777" w:rsidR="00E30B40" w:rsidRDefault="00E30B40" w:rsidP="003C7638">
            <w:pPr>
              <w:pStyle w:val="TAL"/>
              <w:rPr>
                <w:ins w:id="104" w:author="CATT" w:date="2023-04-04T16:23:00Z"/>
                <w:lang w:eastAsia="zh-CN"/>
              </w:rPr>
            </w:pPr>
            <w:ins w:id="105" w:author="CATT" w:date="2023-04-04T16:23: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C8D3DB0" w14:textId="77777777" w:rsidR="00E30B40" w:rsidRPr="00A3338D" w:rsidRDefault="00E30B40" w:rsidP="003C7638">
            <w:pPr>
              <w:pStyle w:val="TAL"/>
              <w:rPr>
                <w:ins w:id="106" w:author="CATT" w:date="2023-04-04T16:23:00Z"/>
                <w:lang w:eastAsia="zh-CN"/>
              </w:rPr>
            </w:pPr>
          </w:p>
        </w:tc>
        <w:tc>
          <w:tcPr>
            <w:tcW w:w="1587" w:type="dxa"/>
            <w:tcBorders>
              <w:top w:val="single" w:sz="4" w:space="0" w:color="auto"/>
              <w:left w:val="single" w:sz="4" w:space="0" w:color="auto"/>
              <w:bottom w:val="single" w:sz="4" w:space="0" w:color="auto"/>
              <w:right w:val="single" w:sz="4" w:space="0" w:color="auto"/>
            </w:tcBorders>
          </w:tcPr>
          <w:p w14:paraId="41844C4C" w14:textId="77777777" w:rsidR="00E30B40" w:rsidRPr="00E30B40" w:rsidRDefault="00E30B40" w:rsidP="003C7638">
            <w:pPr>
              <w:pStyle w:val="TAL"/>
              <w:rPr>
                <w:ins w:id="107" w:author="CATT" w:date="2023-04-04T16:23:00Z"/>
                <w:lang w:eastAsia="zh-CN"/>
              </w:rPr>
            </w:pPr>
            <w:ins w:id="108" w:author="CATT" w:date="2023-04-04T16:23:00Z">
              <w:r w:rsidRPr="00485037">
                <w:rPr>
                  <w:lang w:eastAsia="zh-CN"/>
                </w:rPr>
                <w:t>9.3.1.</w:t>
              </w:r>
              <w:r w:rsidRPr="00E30B40">
                <w:rPr>
                  <w:rFonts w:hint="eastAsia"/>
                  <w:lang w:eastAsia="zh-CN"/>
                </w:rPr>
                <w:t>xxx</w:t>
              </w:r>
            </w:ins>
          </w:p>
        </w:tc>
        <w:tc>
          <w:tcPr>
            <w:tcW w:w="1757" w:type="dxa"/>
            <w:tcBorders>
              <w:top w:val="single" w:sz="4" w:space="0" w:color="auto"/>
              <w:left w:val="single" w:sz="4" w:space="0" w:color="auto"/>
              <w:bottom w:val="single" w:sz="4" w:space="0" w:color="auto"/>
              <w:right w:val="single" w:sz="4" w:space="0" w:color="auto"/>
            </w:tcBorders>
          </w:tcPr>
          <w:p w14:paraId="0B6FE4C4" w14:textId="77777777" w:rsidR="00E30B40" w:rsidRDefault="00E30B40" w:rsidP="003C7638">
            <w:pPr>
              <w:pStyle w:val="TAL"/>
              <w:rPr>
                <w:ins w:id="109" w:author="CATT" w:date="2023-04-04T16:23:00Z"/>
                <w:lang w:eastAsia="zh-CN"/>
              </w:rPr>
            </w:pPr>
          </w:p>
        </w:tc>
        <w:tc>
          <w:tcPr>
            <w:tcW w:w="1080" w:type="dxa"/>
            <w:tcBorders>
              <w:top w:val="single" w:sz="4" w:space="0" w:color="auto"/>
              <w:left w:val="single" w:sz="4" w:space="0" w:color="auto"/>
              <w:bottom w:val="single" w:sz="4" w:space="0" w:color="auto"/>
              <w:right w:val="single" w:sz="4" w:space="0" w:color="auto"/>
            </w:tcBorders>
          </w:tcPr>
          <w:p w14:paraId="5EA7EEEB" w14:textId="77777777" w:rsidR="00E30B40" w:rsidRDefault="00E30B40" w:rsidP="003C7638">
            <w:pPr>
              <w:pStyle w:val="TAC"/>
              <w:rPr>
                <w:ins w:id="110" w:author="CATT" w:date="2023-04-04T16:23:00Z"/>
                <w:lang w:eastAsia="zh-CN"/>
              </w:rPr>
            </w:pPr>
            <w:ins w:id="111" w:author="CATT" w:date="2023-04-04T16:23: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B85A4A8" w14:textId="77777777" w:rsidR="00E30B40" w:rsidRDefault="00E30B40" w:rsidP="003C7638">
            <w:pPr>
              <w:pStyle w:val="TAC"/>
              <w:rPr>
                <w:ins w:id="112" w:author="CATT" w:date="2023-04-04T16:23:00Z"/>
                <w:lang w:eastAsia="zh-CN"/>
              </w:rPr>
            </w:pPr>
            <w:ins w:id="113" w:author="CATT" w:date="2023-04-04T16:23:00Z">
              <w:r>
                <w:rPr>
                  <w:rFonts w:hint="eastAsia"/>
                  <w:lang w:eastAsia="zh-CN"/>
                </w:rPr>
                <w:t>i</w:t>
              </w:r>
              <w:r>
                <w:rPr>
                  <w:lang w:eastAsia="zh-CN"/>
                </w:rPr>
                <w:t>gnore</w:t>
              </w:r>
            </w:ins>
          </w:p>
        </w:tc>
      </w:tr>
    </w:tbl>
    <w:p w14:paraId="1CD81D09" w14:textId="77777777" w:rsidR="000F5F82" w:rsidRPr="001D2E49" w:rsidRDefault="000F5F82" w:rsidP="000F5F82"/>
    <w:p w14:paraId="6F2AB2D5" w14:textId="77777777" w:rsidR="008D040D" w:rsidRDefault="008D040D" w:rsidP="008D040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eastAsia="zh-CN"/>
        </w:rPr>
      </w:pPr>
      <w:r>
        <w:rPr>
          <w:rFonts w:eastAsia="宋体" w:hint="eastAsia"/>
          <w:bCs/>
          <w:i/>
          <w:sz w:val="22"/>
          <w:szCs w:val="22"/>
          <w:lang w:eastAsia="zh-CN"/>
        </w:rPr>
        <w:t>NEXT</w:t>
      </w:r>
      <w:r>
        <w:rPr>
          <w:rFonts w:hint="eastAsia"/>
          <w:bCs/>
          <w:i/>
          <w:sz w:val="22"/>
          <w:szCs w:val="22"/>
          <w:lang w:eastAsia="zh-CN"/>
        </w:rPr>
        <w:t xml:space="preserve"> </w:t>
      </w:r>
      <w:r>
        <w:rPr>
          <w:rFonts w:eastAsia="Calibri"/>
          <w:bCs/>
          <w:i/>
          <w:sz w:val="22"/>
          <w:szCs w:val="22"/>
          <w:lang w:eastAsia="ko-KR"/>
        </w:rPr>
        <w:t>CHANGE</w:t>
      </w:r>
    </w:p>
    <w:p w14:paraId="7C39B14C" w14:textId="77777777" w:rsidR="000F5F82" w:rsidRDefault="000F5F82" w:rsidP="009923AE">
      <w:pPr>
        <w:spacing w:beforeLines="50" w:before="120" w:afterLines="50" w:after="120"/>
        <w:jc w:val="both"/>
        <w:rPr>
          <w:rFonts w:eastAsiaTheme="minorEastAsia"/>
          <w:lang w:eastAsia="zh-CN"/>
        </w:rPr>
      </w:pPr>
    </w:p>
    <w:p w14:paraId="1FBCFCB1" w14:textId="77777777" w:rsidR="00991B46" w:rsidRPr="001D2E49" w:rsidRDefault="00991B46" w:rsidP="00991B46">
      <w:pPr>
        <w:pStyle w:val="4"/>
      </w:pPr>
      <w:bookmarkStart w:id="114" w:name="_Toc20955088"/>
      <w:bookmarkStart w:id="115" w:name="_Toc29503534"/>
      <w:bookmarkStart w:id="116" w:name="_Toc29504118"/>
      <w:bookmarkStart w:id="117" w:name="_Toc29504702"/>
      <w:bookmarkStart w:id="118" w:name="_Toc36553148"/>
      <w:bookmarkStart w:id="119" w:name="_Toc36554875"/>
      <w:bookmarkStart w:id="120" w:name="_Toc45652170"/>
      <w:bookmarkStart w:id="121" w:name="_Toc45658602"/>
      <w:bookmarkStart w:id="122" w:name="_Toc45720422"/>
      <w:bookmarkStart w:id="123" w:name="_Toc45798302"/>
      <w:bookmarkStart w:id="124" w:name="_Toc45897691"/>
      <w:bookmarkStart w:id="125" w:name="_Toc51745895"/>
      <w:bookmarkStart w:id="126" w:name="_Toc64446159"/>
      <w:bookmarkStart w:id="127" w:name="_Toc73982029"/>
      <w:bookmarkStart w:id="128" w:name="_Toc88652118"/>
      <w:bookmarkStart w:id="129" w:name="_Toc97891161"/>
      <w:bookmarkStart w:id="130" w:name="_Toc99123280"/>
      <w:bookmarkStart w:id="131" w:name="_Toc99662085"/>
      <w:bookmarkStart w:id="132" w:name="_Toc105152151"/>
      <w:bookmarkStart w:id="133" w:name="_Toc105173957"/>
      <w:bookmarkStart w:id="134" w:name="_Toc106108955"/>
      <w:bookmarkStart w:id="135" w:name="_Toc106122860"/>
      <w:bookmarkStart w:id="136" w:name="_Toc107409413"/>
      <w:r w:rsidRPr="001D2E49">
        <w:t>9.2.2.7</w:t>
      </w:r>
      <w:r w:rsidRPr="001D2E49">
        <w:tab/>
        <w:t>UE CONTEXT MODIFICATION REQUEST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036E699" w14:textId="77777777" w:rsidR="00991B46" w:rsidRPr="001D2E49" w:rsidRDefault="00991B46" w:rsidP="00991B46">
      <w:pPr>
        <w:rPr>
          <w:rFonts w:eastAsia="Batang"/>
        </w:rPr>
      </w:pPr>
      <w:r w:rsidRPr="001D2E49">
        <w:t>This message is sent by the AMF to provide UE Context information changes to the NG-RAN node.</w:t>
      </w:r>
    </w:p>
    <w:p w14:paraId="45393C52" w14:textId="77777777" w:rsidR="00991B46" w:rsidRPr="001D2E49" w:rsidRDefault="00991B46" w:rsidP="00991B46">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91B46" w:rsidRPr="001D2E49" w14:paraId="3C27E713" w14:textId="77777777" w:rsidTr="00115694">
        <w:tc>
          <w:tcPr>
            <w:tcW w:w="2160" w:type="dxa"/>
          </w:tcPr>
          <w:p w14:paraId="3FCBED3B" w14:textId="77777777" w:rsidR="00991B46" w:rsidRPr="001D2E49" w:rsidRDefault="00991B46" w:rsidP="00115694">
            <w:pPr>
              <w:pStyle w:val="TAH"/>
              <w:rPr>
                <w:rFonts w:cs="Arial"/>
                <w:lang w:eastAsia="ja-JP"/>
              </w:rPr>
            </w:pPr>
            <w:r w:rsidRPr="001D2E49">
              <w:rPr>
                <w:rFonts w:cs="Arial"/>
                <w:lang w:eastAsia="ja-JP"/>
              </w:rPr>
              <w:lastRenderedPageBreak/>
              <w:t>IE/Group Name</w:t>
            </w:r>
          </w:p>
        </w:tc>
        <w:tc>
          <w:tcPr>
            <w:tcW w:w="1080" w:type="dxa"/>
          </w:tcPr>
          <w:p w14:paraId="0D58C94D" w14:textId="77777777" w:rsidR="00991B46" w:rsidRPr="001D2E49" w:rsidRDefault="00991B46" w:rsidP="00115694">
            <w:pPr>
              <w:pStyle w:val="TAH"/>
              <w:rPr>
                <w:rFonts w:cs="Arial"/>
                <w:lang w:eastAsia="ja-JP"/>
              </w:rPr>
            </w:pPr>
            <w:r w:rsidRPr="001D2E49">
              <w:rPr>
                <w:rFonts w:cs="Arial"/>
                <w:lang w:eastAsia="ja-JP"/>
              </w:rPr>
              <w:t>Presence</w:t>
            </w:r>
          </w:p>
        </w:tc>
        <w:tc>
          <w:tcPr>
            <w:tcW w:w="1080" w:type="dxa"/>
          </w:tcPr>
          <w:p w14:paraId="222F52C9" w14:textId="77777777" w:rsidR="00991B46" w:rsidRPr="001D2E49" w:rsidRDefault="00991B46" w:rsidP="00115694">
            <w:pPr>
              <w:pStyle w:val="TAH"/>
              <w:rPr>
                <w:rFonts w:cs="Arial"/>
                <w:lang w:eastAsia="ja-JP"/>
              </w:rPr>
            </w:pPr>
            <w:r w:rsidRPr="001D2E49">
              <w:rPr>
                <w:rFonts w:cs="Arial"/>
                <w:lang w:eastAsia="ja-JP"/>
              </w:rPr>
              <w:t>Range</w:t>
            </w:r>
          </w:p>
        </w:tc>
        <w:tc>
          <w:tcPr>
            <w:tcW w:w="1512" w:type="dxa"/>
          </w:tcPr>
          <w:p w14:paraId="0C87AB42" w14:textId="77777777" w:rsidR="00991B46" w:rsidRPr="001D2E49" w:rsidRDefault="00991B46" w:rsidP="00115694">
            <w:pPr>
              <w:pStyle w:val="TAH"/>
              <w:rPr>
                <w:rFonts w:cs="Arial"/>
                <w:lang w:eastAsia="ja-JP"/>
              </w:rPr>
            </w:pPr>
            <w:r w:rsidRPr="001D2E49">
              <w:rPr>
                <w:rFonts w:cs="Arial"/>
                <w:lang w:eastAsia="ja-JP"/>
              </w:rPr>
              <w:t>IE type and reference</w:t>
            </w:r>
          </w:p>
        </w:tc>
        <w:tc>
          <w:tcPr>
            <w:tcW w:w="1728" w:type="dxa"/>
          </w:tcPr>
          <w:p w14:paraId="4BC1CC55" w14:textId="77777777" w:rsidR="00991B46" w:rsidRPr="001D2E49" w:rsidRDefault="00991B46" w:rsidP="00115694">
            <w:pPr>
              <w:pStyle w:val="TAH"/>
              <w:rPr>
                <w:rFonts w:cs="Arial"/>
                <w:lang w:eastAsia="ja-JP"/>
              </w:rPr>
            </w:pPr>
            <w:r w:rsidRPr="001D2E49">
              <w:rPr>
                <w:rFonts w:cs="Arial"/>
                <w:lang w:eastAsia="ja-JP"/>
              </w:rPr>
              <w:t>Semantics description</w:t>
            </w:r>
          </w:p>
        </w:tc>
        <w:tc>
          <w:tcPr>
            <w:tcW w:w="1080" w:type="dxa"/>
          </w:tcPr>
          <w:p w14:paraId="64C8AC0C" w14:textId="77777777" w:rsidR="00991B46" w:rsidRPr="001D2E49" w:rsidRDefault="00991B46" w:rsidP="00115694">
            <w:pPr>
              <w:pStyle w:val="TAH"/>
              <w:rPr>
                <w:rFonts w:cs="Arial"/>
                <w:lang w:eastAsia="ja-JP"/>
              </w:rPr>
            </w:pPr>
            <w:r w:rsidRPr="001D2E49">
              <w:rPr>
                <w:rFonts w:cs="Arial"/>
                <w:lang w:eastAsia="ja-JP"/>
              </w:rPr>
              <w:t>Criticality</w:t>
            </w:r>
          </w:p>
        </w:tc>
        <w:tc>
          <w:tcPr>
            <w:tcW w:w="1080" w:type="dxa"/>
          </w:tcPr>
          <w:p w14:paraId="017D3A08" w14:textId="77777777" w:rsidR="00991B46" w:rsidRPr="001D2E49" w:rsidRDefault="00991B46" w:rsidP="00115694">
            <w:pPr>
              <w:pStyle w:val="TAH"/>
              <w:rPr>
                <w:rFonts w:cs="Arial"/>
                <w:b w:val="0"/>
                <w:lang w:eastAsia="ja-JP"/>
              </w:rPr>
            </w:pPr>
            <w:r w:rsidRPr="001D2E49">
              <w:rPr>
                <w:rFonts w:cs="Arial"/>
                <w:lang w:eastAsia="ja-JP"/>
              </w:rPr>
              <w:t>Assigned Criticality</w:t>
            </w:r>
          </w:p>
        </w:tc>
      </w:tr>
      <w:tr w:rsidR="00991B46" w:rsidRPr="001D2E49" w14:paraId="48662664" w14:textId="77777777" w:rsidTr="00115694">
        <w:tc>
          <w:tcPr>
            <w:tcW w:w="2160" w:type="dxa"/>
          </w:tcPr>
          <w:p w14:paraId="61D89726" w14:textId="77777777" w:rsidR="00991B46" w:rsidRPr="001D2E49" w:rsidRDefault="00991B46" w:rsidP="00115694">
            <w:pPr>
              <w:pStyle w:val="TAL"/>
              <w:rPr>
                <w:rFonts w:cs="Arial"/>
              </w:rPr>
            </w:pPr>
            <w:r w:rsidRPr="001D2E49">
              <w:rPr>
                <w:rFonts w:cs="Arial"/>
              </w:rPr>
              <w:t>Message Type</w:t>
            </w:r>
          </w:p>
        </w:tc>
        <w:tc>
          <w:tcPr>
            <w:tcW w:w="1080" w:type="dxa"/>
          </w:tcPr>
          <w:p w14:paraId="4D2B6A8A" w14:textId="77777777" w:rsidR="00991B46" w:rsidRPr="001D2E49" w:rsidRDefault="00991B46" w:rsidP="00115694">
            <w:pPr>
              <w:pStyle w:val="TAL"/>
              <w:rPr>
                <w:rFonts w:cs="Arial"/>
              </w:rPr>
            </w:pPr>
            <w:r w:rsidRPr="001D2E49">
              <w:rPr>
                <w:rFonts w:cs="Arial"/>
              </w:rPr>
              <w:t>M</w:t>
            </w:r>
          </w:p>
        </w:tc>
        <w:tc>
          <w:tcPr>
            <w:tcW w:w="1080" w:type="dxa"/>
          </w:tcPr>
          <w:p w14:paraId="15A312E4" w14:textId="77777777" w:rsidR="00991B46" w:rsidRPr="001D2E49" w:rsidRDefault="00991B46" w:rsidP="00115694">
            <w:pPr>
              <w:pStyle w:val="TAL"/>
              <w:rPr>
                <w:rFonts w:cs="Arial"/>
              </w:rPr>
            </w:pPr>
          </w:p>
        </w:tc>
        <w:tc>
          <w:tcPr>
            <w:tcW w:w="1512" w:type="dxa"/>
          </w:tcPr>
          <w:p w14:paraId="2C1877BE" w14:textId="77777777" w:rsidR="00991B46" w:rsidRPr="001D2E49" w:rsidRDefault="00991B46" w:rsidP="00115694">
            <w:pPr>
              <w:pStyle w:val="TAL"/>
              <w:rPr>
                <w:rFonts w:cs="Arial"/>
              </w:rPr>
            </w:pPr>
            <w:r w:rsidRPr="001D2E49">
              <w:t>9.3.1.1</w:t>
            </w:r>
          </w:p>
        </w:tc>
        <w:tc>
          <w:tcPr>
            <w:tcW w:w="1728" w:type="dxa"/>
          </w:tcPr>
          <w:p w14:paraId="41B66F5E" w14:textId="77777777" w:rsidR="00991B46" w:rsidRPr="001D2E49" w:rsidRDefault="00991B46" w:rsidP="00115694">
            <w:pPr>
              <w:pStyle w:val="TAL"/>
              <w:rPr>
                <w:rFonts w:cs="Arial"/>
              </w:rPr>
            </w:pPr>
          </w:p>
        </w:tc>
        <w:tc>
          <w:tcPr>
            <w:tcW w:w="1080" w:type="dxa"/>
          </w:tcPr>
          <w:p w14:paraId="0EDB3D99" w14:textId="77777777" w:rsidR="00991B46" w:rsidRPr="001D2E49" w:rsidRDefault="00991B46" w:rsidP="00115694">
            <w:pPr>
              <w:pStyle w:val="TAL"/>
              <w:jc w:val="center"/>
              <w:rPr>
                <w:rFonts w:cs="Arial"/>
              </w:rPr>
            </w:pPr>
            <w:r w:rsidRPr="001D2E49">
              <w:rPr>
                <w:rFonts w:cs="Arial"/>
              </w:rPr>
              <w:t>YES</w:t>
            </w:r>
          </w:p>
        </w:tc>
        <w:tc>
          <w:tcPr>
            <w:tcW w:w="1080" w:type="dxa"/>
          </w:tcPr>
          <w:p w14:paraId="0BD6BEE6" w14:textId="77777777" w:rsidR="00991B46" w:rsidRPr="001D2E49" w:rsidRDefault="00991B46" w:rsidP="00115694">
            <w:pPr>
              <w:pStyle w:val="TAL"/>
              <w:jc w:val="center"/>
              <w:rPr>
                <w:rFonts w:cs="Arial"/>
              </w:rPr>
            </w:pPr>
            <w:r w:rsidRPr="001D2E49">
              <w:rPr>
                <w:rFonts w:cs="Arial"/>
              </w:rPr>
              <w:t>reject</w:t>
            </w:r>
          </w:p>
        </w:tc>
      </w:tr>
      <w:tr w:rsidR="00991B46" w:rsidRPr="001D2E49" w14:paraId="2FEEE32A" w14:textId="77777777" w:rsidTr="00115694">
        <w:tc>
          <w:tcPr>
            <w:tcW w:w="2160" w:type="dxa"/>
          </w:tcPr>
          <w:p w14:paraId="11DBA3F2" w14:textId="77777777" w:rsidR="00991B46" w:rsidRPr="001D2E49" w:rsidRDefault="00991B46" w:rsidP="00115694">
            <w:pPr>
              <w:pStyle w:val="TAL"/>
              <w:rPr>
                <w:rFonts w:eastAsia="MS Mincho" w:cs="Arial"/>
              </w:rPr>
            </w:pPr>
            <w:r w:rsidRPr="001D2E49">
              <w:rPr>
                <w:rFonts w:eastAsia="Batang" w:cs="Arial"/>
                <w:bCs/>
              </w:rPr>
              <w:t>AMF</w:t>
            </w:r>
            <w:r w:rsidRPr="001D2E49">
              <w:rPr>
                <w:rFonts w:cs="Arial"/>
                <w:bCs/>
              </w:rPr>
              <w:t xml:space="preserve"> UE NGAP ID</w:t>
            </w:r>
          </w:p>
        </w:tc>
        <w:tc>
          <w:tcPr>
            <w:tcW w:w="1080" w:type="dxa"/>
          </w:tcPr>
          <w:p w14:paraId="322D37AF" w14:textId="77777777" w:rsidR="00991B46" w:rsidRPr="001D2E49" w:rsidRDefault="00991B46" w:rsidP="00115694">
            <w:pPr>
              <w:pStyle w:val="TAL"/>
              <w:rPr>
                <w:rFonts w:eastAsia="MS Mincho" w:cs="Arial"/>
              </w:rPr>
            </w:pPr>
            <w:r w:rsidRPr="001D2E49">
              <w:rPr>
                <w:rFonts w:cs="Arial"/>
              </w:rPr>
              <w:t>M</w:t>
            </w:r>
          </w:p>
        </w:tc>
        <w:tc>
          <w:tcPr>
            <w:tcW w:w="1080" w:type="dxa"/>
          </w:tcPr>
          <w:p w14:paraId="0BBDF3F8" w14:textId="77777777" w:rsidR="00991B46" w:rsidRPr="001D2E49" w:rsidRDefault="00991B46" w:rsidP="00115694">
            <w:pPr>
              <w:pStyle w:val="TAL"/>
              <w:rPr>
                <w:rFonts w:cs="Arial"/>
              </w:rPr>
            </w:pPr>
          </w:p>
        </w:tc>
        <w:tc>
          <w:tcPr>
            <w:tcW w:w="1512" w:type="dxa"/>
          </w:tcPr>
          <w:p w14:paraId="114517D6" w14:textId="77777777" w:rsidR="00991B46" w:rsidRPr="001D2E49" w:rsidRDefault="00991B46" w:rsidP="00115694">
            <w:pPr>
              <w:pStyle w:val="TAL"/>
              <w:rPr>
                <w:rFonts w:cs="Arial"/>
              </w:rPr>
            </w:pPr>
            <w:r w:rsidRPr="001D2E49">
              <w:t>9.3.3.1</w:t>
            </w:r>
          </w:p>
        </w:tc>
        <w:tc>
          <w:tcPr>
            <w:tcW w:w="1728" w:type="dxa"/>
          </w:tcPr>
          <w:p w14:paraId="22B01CB3" w14:textId="77777777" w:rsidR="00991B46" w:rsidRPr="001D2E49" w:rsidRDefault="00991B46" w:rsidP="00115694">
            <w:pPr>
              <w:pStyle w:val="TAL"/>
              <w:rPr>
                <w:rFonts w:cs="Arial"/>
              </w:rPr>
            </w:pPr>
          </w:p>
        </w:tc>
        <w:tc>
          <w:tcPr>
            <w:tcW w:w="1080" w:type="dxa"/>
          </w:tcPr>
          <w:p w14:paraId="5949BC18" w14:textId="77777777" w:rsidR="00991B46" w:rsidRPr="001D2E49" w:rsidRDefault="00991B46" w:rsidP="00115694">
            <w:pPr>
              <w:pStyle w:val="TAL"/>
              <w:jc w:val="center"/>
              <w:rPr>
                <w:rFonts w:eastAsia="MS Mincho" w:cs="Arial"/>
              </w:rPr>
            </w:pPr>
            <w:r w:rsidRPr="001D2E49">
              <w:rPr>
                <w:rFonts w:eastAsia="MS Mincho" w:cs="Arial"/>
              </w:rPr>
              <w:t>YES</w:t>
            </w:r>
          </w:p>
        </w:tc>
        <w:tc>
          <w:tcPr>
            <w:tcW w:w="1080" w:type="dxa"/>
          </w:tcPr>
          <w:p w14:paraId="7CC1BFFA" w14:textId="77777777" w:rsidR="00991B46" w:rsidRPr="001D2E49" w:rsidRDefault="00991B46" w:rsidP="00115694">
            <w:pPr>
              <w:pStyle w:val="TAL"/>
              <w:jc w:val="center"/>
              <w:rPr>
                <w:rFonts w:cs="Arial"/>
              </w:rPr>
            </w:pPr>
            <w:r w:rsidRPr="001D2E49">
              <w:rPr>
                <w:rFonts w:cs="Arial"/>
              </w:rPr>
              <w:t>reject</w:t>
            </w:r>
          </w:p>
        </w:tc>
      </w:tr>
      <w:tr w:rsidR="00991B46" w:rsidRPr="001D2E49" w14:paraId="08A22276" w14:textId="77777777" w:rsidTr="00115694">
        <w:tc>
          <w:tcPr>
            <w:tcW w:w="2160" w:type="dxa"/>
          </w:tcPr>
          <w:p w14:paraId="7A8D9A25" w14:textId="77777777" w:rsidR="00991B46" w:rsidRPr="001D2E49" w:rsidRDefault="00991B46" w:rsidP="00115694">
            <w:pPr>
              <w:pStyle w:val="TAL"/>
              <w:rPr>
                <w:rFonts w:eastAsia="MS Mincho" w:cs="Arial"/>
              </w:rPr>
            </w:pPr>
            <w:r w:rsidRPr="001D2E49">
              <w:rPr>
                <w:rFonts w:eastAsia="Batang" w:cs="Arial"/>
                <w:bCs/>
              </w:rPr>
              <w:t>RAN</w:t>
            </w:r>
            <w:r w:rsidRPr="001D2E49">
              <w:rPr>
                <w:rFonts w:cs="Arial"/>
                <w:bCs/>
              </w:rPr>
              <w:t xml:space="preserve"> UE NGAP ID</w:t>
            </w:r>
          </w:p>
        </w:tc>
        <w:tc>
          <w:tcPr>
            <w:tcW w:w="1080" w:type="dxa"/>
          </w:tcPr>
          <w:p w14:paraId="255F801E" w14:textId="77777777" w:rsidR="00991B46" w:rsidRPr="001D2E49" w:rsidRDefault="00991B46" w:rsidP="00115694">
            <w:pPr>
              <w:pStyle w:val="TAL"/>
              <w:rPr>
                <w:rFonts w:eastAsia="MS Mincho" w:cs="Arial"/>
              </w:rPr>
            </w:pPr>
            <w:r w:rsidRPr="001D2E49">
              <w:rPr>
                <w:rFonts w:cs="Arial"/>
              </w:rPr>
              <w:t>M</w:t>
            </w:r>
          </w:p>
        </w:tc>
        <w:tc>
          <w:tcPr>
            <w:tcW w:w="1080" w:type="dxa"/>
          </w:tcPr>
          <w:p w14:paraId="5BC2D058" w14:textId="77777777" w:rsidR="00991B46" w:rsidRPr="001D2E49" w:rsidRDefault="00991B46" w:rsidP="00115694">
            <w:pPr>
              <w:pStyle w:val="TAL"/>
              <w:rPr>
                <w:rFonts w:cs="Arial"/>
              </w:rPr>
            </w:pPr>
          </w:p>
        </w:tc>
        <w:tc>
          <w:tcPr>
            <w:tcW w:w="1512" w:type="dxa"/>
          </w:tcPr>
          <w:p w14:paraId="5BBFAAD1" w14:textId="77777777" w:rsidR="00991B46" w:rsidRPr="001D2E49" w:rsidRDefault="00991B46" w:rsidP="00115694">
            <w:pPr>
              <w:pStyle w:val="TAL"/>
              <w:rPr>
                <w:rFonts w:cs="Arial"/>
              </w:rPr>
            </w:pPr>
            <w:r w:rsidRPr="001D2E49">
              <w:t>9.3.3.2</w:t>
            </w:r>
          </w:p>
        </w:tc>
        <w:tc>
          <w:tcPr>
            <w:tcW w:w="1728" w:type="dxa"/>
          </w:tcPr>
          <w:p w14:paraId="6308EE83" w14:textId="77777777" w:rsidR="00991B46" w:rsidRPr="001D2E49" w:rsidRDefault="00991B46" w:rsidP="00115694">
            <w:pPr>
              <w:pStyle w:val="TAL"/>
              <w:rPr>
                <w:rFonts w:cs="Arial"/>
              </w:rPr>
            </w:pPr>
          </w:p>
        </w:tc>
        <w:tc>
          <w:tcPr>
            <w:tcW w:w="1080" w:type="dxa"/>
          </w:tcPr>
          <w:p w14:paraId="68B30894" w14:textId="77777777" w:rsidR="00991B46" w:rsidRPr="001D2E49" w:rsidRDefault="00991B46" w:rsidP="00115694">
            <w:pPr>
              <w:pStyle w:val="TAL"/>
              <w:jc w:val="center"/>
              <w:rPr>
                <w:rFonts w:eastAsia="MS Mincho" w:cs="Arial"/>
              </w:rPr>
            </w:pPr>
            <w:r w:rsidRPr="001D2E49">
              <w:rPr>
                <w:rFonts w:cs="Arial"/>
              </w:rPr>
              <w:t>YES</w:t>
            </w:r>
          </w:p>
        </w:tc>
        <w:tc>
          <w:tcPr>
            <w:tcW w:w="1080" w:type="dxa"/>
          </w:tcPr>
          <w:p w14:paraId="375D12AC" w14:textId="77777777" w:rsidR="00991B46" w:rsidRPr="001D2E49" w:rsidRDefault="00991B46" w:rsidP="00115694">
            <w:pPr>
              <w:pStyle w:val="TAL"/>
              <w:jc w:val="center"/>
              <w:rPr>
                <w:rFonts w:cs="Arial"/>
              </w:rPr>
            </w:pPr>
            <w:r w:rsidRPr="001D2E49">
              <w:rPr>
                <w:rFonts w:cs="Arial"/>
              </w:rPr>
              <w:t>reject</w:t>
            </w:r>
          </w:p>
        </w:tc>
      </w:tr>
      <w:tr w:rsidR="00991B46" w:rsidRPr="001D2E49" w14:paraId="63C493BE" w14:textId="77777777" w:rsidTr="00115694">
        <w:tc>
          <w:tcPr>
            <w:tcW w:w="2160" w:type="dxa"/>
          </w:tcPr>
          <w:p w14:paraId="4F10B167" w14:textId="77777777" w:rsidR="00991B46" w:rsidRPr="001D2E49" w:rsidRDefault="00991B46" w:rsidP="00115694">
            <w:pPr>
              <w:pStyle w:val="TAL"/>
              <w:rPr>
                <w:rFonts w:eastAsia="Batang" w:cs="Arial"/>
                <w:bCs/>
              </w:rPr>
            </w:pPr>
            <w:r w:rsidRPr="001D2E49">
              <w:rPr>
                <w:rFonts w:eastAsia="Batang" w:cs="Arial"/>
              </w:rPr>
              <w:t>RAN Paging Priority</w:t>
            </w:r>
          </w:p>
        </w:tc>
        <w:tc>
          <w:tcPr>
            <w:tcW w:w="1080" w:type="dxa"/>
          </w:tcPr>
          <w:p w14:paraId="4E72A086" w14:textId="77777777" w:rsidR="00991B46" w:rsidRPr="001D2E49" w:rsidRDefault="00991B46" w:rsidP="00115694">
            <w:pPr>
              <w:pStyle w:val="TAL"/>
              <w:rPr>
                <w:rFonts w:cs="Arial"/>
              </w:rPr>
            </w:pPr>
            <w:r w:rsidRPr="001D2E49">
              <w:rPr>
                <w:rFonts w:cs="Arial"/>
              </w:rPr>
              <w:t xml:space="preserve">O </w:t>
            </w:r>
          </w:p>
        </w:tc>
        <w:tc>
          <w:tcPr>
            <w:tcW w:w="1080" w:type="dxa"/>
          </w:tcPr>
          <w:p w14:paraId="1E8501EF" w14:textId="77777777" w:rsidR="00991B46" w:rsidRPr="001D2E49" w:rsidRDefault="00991B46" w:rsidP="00115694">
            <w:pPr>
              <w:pStyle w:val="TAL"/>
              <w:rPr>
                <w:rFonts w:cs="Arial"/>
              </w:rPr>
            </w:pPr>
          </w:p>
        </w:tc>
        <w:tc>
          <w:tcPr>
            <w:tcW w:w="1512" w:type="dxa"/>
          </w:tcPr>
          <w:p w14:paraId="6FA7EBB6" w14:textId="77777777" w:rsidR="00991B46" w:rsidRPr="001D2E49" w:rsidRDefault="00991B46" w:rsidP="00115694">
            <w:pPr>
              <w:pStyle w:val="TAL"/>
            </w:pPr>
            <w:r w:rsidRPr="001D2E49">
              <w:rPr>
                <w:rFonts w:cs="Arial"/>
              </w:rPr>
              <w:t>9.3.3.15</w:t>
            </w:r>
          </w:p>
        </w:tc>
        <w:tc>
          <w:tcPr>
            <w:tcW w:w="1728" w:type="dxa"/>
          </w:tcPr>
          <w:p w14:paraId="180AA6AC" w14:textId="77777777" w:rsidR="00991B46" w:rsidRPr="001D2E49" w:rsidRDefault="00991B46" w:rsidP="00115694">
            <w:pPr>
              <w:pStyle w:val="TAL"/>
              <w:rPr>
                <w:rFonts w:cs="Arial"/>
              </w:rPr>
            </w:pPr>
          </w:p>
        </w:tc>
        <w:tc>
          <w:tcPr>
            <w:tcW w:w="1080" w:type="dxa"/>
          </w:tcPr>
          <w:p w14:paraId="6BA8CA35" w14:textId="77777777" w:rsidR="00991B46" w:rsidRPr="001D2E49" w:rsidRDefault="00991B46" w:rsidP="00115694">
            <w:pPr>
              <w:pStyle w:val="TAL"/>
              <w:jc w:val="center"/>
              <w:rPr>
                <w:rFonts w:cs="Arial"/>
              </w:rPr>
            </w:pPr>
            <w:r w:rsidRPr="001D2E49">
              <w:rPr>
                <w:rFonts w:cs="Arial"/>
              </w:rPr>
              <w:t>YES</w:t>
            </w:r>
          </w:p>
        </w:tc>
        <w:tc>
          <w:tcPr>
            <w:tcW w:w="1080" w:type="dxa"/>
          </w:tcPr>
          <w:p w14:paraId="45623629" w14:textId="77777777" w:rsidR="00991B46" w:rsidRPr="001D2E49" w:rsidRDefault="00991B46" w:rsidP="00115694">
            <w:pPr>
              <w:pStyle w:val="TAL"/>
              <w:jc w:val="center"/>
              <w:rPr>
                <w:rFonts w:cs="Arial"/>
              </w:rPr>
            </w:pPr>
            <w:r w:rsidRPr="001D2E49">
              <w:rPr>
                <w:rFonts w:cs="Arial"/>
              </w:rPr>
              <w:t>ignore</w:t>
            </w:r>
          </w:p>
        </w:tc>
      </w:tr>
      <w:tr w:rsidR="00991B46" w:rsidRPr="001D2E49" w14:paraId="66C31ECA" w14:textId="77777777" w:rsidTr="00115694">
        <w:tc>
          <w:tcPr>
            <w:tcW w:w="2160" w:type="dxa"/>
          </w:tcPr>
          <w:p w14:paraId="0764B97E" w14:textId="77777777" w:rsidR="00991B46" w:rsidRPr="001D2E49" w:rsidRDefault="00991B46" w:rsidP="00115694">
            <w:pPr>
              <w:pStyle w:val="TAL"/>
              <w:rPr>
                <w:rFonts w:eastAsia="MS Mincho" w:cs="Arial"/>
              </w:rPr>
            </w:pPr>
            <w:r w:rsidRPr="001D2E49">
              <w:rPr>
                <w:rFonts w:cs="Arial"/>
              </w:rPr>
              <w:t>Security Key</w:t>
            </w:r>
          </w:p>
        </w:tc>
        <w:tc>
          <w:tcPr>
            <w:tcW w:w="1080" w:type="dxa"/>
          </w:tcPr>
          <w:p w14:paraId="3E2CC59B" w14:textId="77777777" w:rsidR="00991B46" w:rsidRPr="001D2E49" w:rsidRDefault="00991B46" w:rsidP="00115694">
            <w:pPr>
              <w:pStyle w:val="TAL"/>
              <w:rPr>
                <w:rFonts w:eastAsia="MS Mincho" w:cs="Arial"/>
              </w:rPr>
            </w:pPr>
            <w:r w:rsidRPr="001D2E49">
              <w:rPr>
                <w:rFonts w:eastAsia="Batang" w:cs="Arial"/>
              </w:rPr>
              <w:t>O</w:t>
            </w:r>
          </w:p>
        </w:tc>
        <w:tc>
          <w:tcPr>
            <w:tcW w:w="1080" w:type="dxa"/>
          </w:tcPr>
          <w:p w14:paraId="56A592F0" w14:textId="77777777" w:rsidR="00991B46" w:rsidRPr="001D2E49" w:rsidRDefault="00991B46" w:rsidP="00115694">
            <w:pPr>
              <w:pStyle w:val="TAL"/>
              <w:rPr>
                <w:rFonts w:cs="Arial"/>
              </w:rPr>
            </w:pPr>
          </w:p>
        </w:tc>
        <w:tc>
          <w:tcPr>
            <w:tcW w:w="1512" w:type="dxa"/>
          </w:tcPr>
          <w:p w14:paraId="2902F3E8" w14:textId="77777777" w:rsidR="00991B46" w:rsidRPr="001D2E49" w:rsidRDefault="00991B46" w:rsidP="00115694">
            <w:pPr>
              <w:pStyle w:val="TAL"/>
              <w:rPr>
                <w:rFonts w:cs="Arial"/>
              </w:rPr>
            </w:pPr>
            <w:r w:rsidRPr="001D2E49">
              <w:t>9.3.1.87</w:t>
            </w:r>
          </w:p>
        </w:tc>
        <w:tc>
          <w:tcPr>
            <w:tcW w:w="1728" w:type="dxa"/>
          </w:tcPr>
          <w:p w14:paraId="7153C247" w14:textId="77777777" w:rsidR="00991B46" w:rsidRPr="001D2E49" w:rsidRDefault="00991B46" w:rsidP="00115694">
            <w:pPr>
              <w:pStyle w:val="TAL"/>
              <w:rPr>
                <w:rFonts w:cs="Arial"/>
              </w:rPr>
            </w:pPr>
          </w:p>
        </w:tc>
        <w:tc>
          <w:tcPr>
            <w:tcW w:w="1080" w:type="dxa"/>
          </w:tcPr>
          <w:p w14:paraId="35510412" w14:textId="77777777" w:rsidR="00991B46" w:rsidRPr="001D2E49" w:rsidRDefault="00991B46" w:rsidP="00115694">
            <w:pPr>
              <w:pStyle w:val="TAL"/>
              <w:jc w:val="center"/>
              <w:rPr>
                <w:rFonts w:eastAsia="MS Mincho" w:cs="Arial"/>
              </w:rPr>
            </w:pPr>
            <w:r w:rsidRPr="001D2E49">
              <w:rPr>
                <w:rFonts w:cs="Arial"/>
              </w:rPr>
              <w:t>YES</w:t>
            </w:r>
          </w:p>
        </w:tc>
        <w:tc>
          <w:tcPr>
            <w:tcW w:w="1080" w:type="dxa"/>
          </w:tcPr>
          <w:p w14:paraId="0015FE22" w14:textId="77777777" w:rsidR="00991B46" w:rsidRPr="001D2E49" w:rsidRDefault="00991B46" w:rsidP="00115694">
            <w:pPr>
              <w:pStyle w:val="TAL"/>
              <w:jc w:val="center"/>
              <w:rPr>
                <w:rFonts w:cs="Arial"/>
              </w:rPr>
            </w:pPr>
            <w:r w:rsidRPr="001D2E49">
              <w:rPr>
                <w:rFonts w:cs="Arial"/>
              </w:rPr>
              <w:t>reject</w:t>
            </w:r>
          </w:p>
        </w:tc>
      </w:tr>
      <w:tr w:rsidR="00991B46" w:rsidRPr="001D2E49" w14:paraId="02A37922" w14:textId="77777777" w:rsidTr="00115694">
        <w:tc>
          <w:tcPr>
            <w:tcW w:w="2160" w:type="dxa"/>
          </w:tcPr>
          <w:p w14:paraId="66810D50" w14:textId="77777777" w:rsidR="00991B46" w:rsidRPr="001D2E49" w:rsidRDefault="00991B46" w:rsidP="00115694">
            <w:pPr>
              <w:pStyle w:val="TAL"/>
              <w:rPr>
                <w:rFonts w:eastAsia="MS Mincho" w:cs="Arial"/>
              </w:rPr>
            </w:pPr>
            <w:r w:rsidRPr="001D2E49">
              <w:t>Index to RAT/Frequency Selection</w:t>
            </w:r>
            <w:r w:rsidRPr="001D2E49">
              <w:rPr>
                <w:rFonts w:cs="Arial"/>
              </w:rPr>
              <w:t xml:space="preserve"> Priority</w:t>
            </w:r>
          </w:p>
        </w:tc>
        <w:tc>
          <w:tcPr>
            <w:tcW w:w="1080" w:type="dxa"/>
          </w:tcPr>
          <w:p w14:paraId="7FE8AD0C" w14:textId="77777777" w:rsidR="00991B46" w:rsidRPr="001D2E49" w:rsidRDefault="00991B46" w:rsidP="00115694">
            <w:pPr>
              <w:pStyle w:val="TAL"/>
              <w:rPr>
                <w:rFonts w:eastAsia="MS Mincho" w:cs="Arial"/>
              </w:rPr>
            </w:pPr>
            <w:r w:rsidRPr="001D2E49">
              <w:rPr>
                <w:rFonts w:eastAsia="Batang" w:cs="Arial"/>
              </w:rPr>
              <w:t>O</w:t>
            </w:r>
          </w:p>
        </w:tc>
        <w:tc>
          <w:tcPr>
            <w:tcW w:w="1080" w:type="dxa"/>
          </w:tcPr>
          <w:p w14:paraId="1C439049" w14:textId="77777777" w:rsidR="00991B46" w:rsidRPr="001D2E49" w:rsidRDefault="00991B46" w:rsidP="00115694">
            <w:pPr>
              <w:pStyle w:val="TAL"/>
              <w:rPr>
                <w:rFonts w:cs="Arial"/>
              </w:rPr>
            </w:pPr>
          </w:p>
        </w:tc>
        <w:tc>
          <w:tcPr>
            <w:tcW w:w="1512" w:type="dxa"/>
          </w:tcPr>
          <w:p w14:paraId="6702FBC9" w14:textId="77777777" w:rsidR="00991B46" w:rsidRPr="001D2E49" w:rsidRDefault="00991B46" w:rsidP="00115694">
            <w:pPr>
              <w:pStyle w:val="TAL"/>
              <w:rPr>
                <w:rFonts w:cs="Arial"/>
              </w:rPr>
            </w:pPr>
            <w:r w:rsidRPr="001D2E49">
              <w:t>9.3.1.61</w:t>
            </w:r>
          </w:p>
        </w:tc>
        <w:tc>
          <w:tcPr>
            <w:tcW w:w="1728" w:type="dxa"/>
          </w:tcPr>
          <w:p w14:paraId="788241DB" w14:textId="77777777" w:rsidR="00991B46" w:rsidRPr="001D2E49" w:rsidRDefault="00991B46" w:rsidP="00115694">
            <w:pPr>
              <w:pStyle w:val="TAL"/>
              <w:rPr>
                <w:rFonts w:cs="Arial"/>
              </w:rPr>
            </w:pPr>
          </w:p>
        </w:tc>
        <w:tc>
          <w:tcPr>
            <w:tcW w:w="1080" w:type="dxa"/>
          </w:tcPr>
          <w:p w14:paraId="382567B8" w14:textId="77777777" w:rsidR="00991B46" w:rsidRPr="001D2E49" w:rsidRDefault="00991B46" w:rsidP="00115694">
            <w:pPr>
              <w:pStyle w:val="TAL"/>
              <w:jc w:val="center"/>
              <w:rPr>
                <w:rFonts w:eastAsia="MS Mincho" w:cs="Arial"/>
              </w:rPr>
            </w:pPr>
            <w:r w:rsidRPr="001D2E49">
              <w:rPr>
                <w:rFonts w:cs="Arial"/>
                <w:szCs w:val="18"/>
              </w:rPr>
              <w:t>YES</w:t>
            </w:r>
          </w:p>
        </w:tc>
        <w:tc>
          <w:tcPr>
            <w:tcW w:w="1080" w:type="dxa"/>
          </w:tcPr>
          <w:p w14:paraId="0E08CCBF" w14:textId="77777777" w:rsidR="00991B46" w:rsidRPr="001D2E49" w:rsidRDefault="00991B46" w:rsidP="00115694">
            <w:pPr>
              <w:pStyle w:val="TAL"/>
              <w:jc w:val="center"/>
              <w:rPr>
                <w:rFonts w:cs="Arial"/>
              </w:rPr>
            </w:pPr>
            <w:r w:rsidRPr="001D2E49">
              <w:rPr>
                <w:rFonts w:cs="Arial"/>
                <w:szCs w:val="18"/>
              </w:rPr>
              <w:t>ignore</w:t>
            </w:r>
          </w:p>
        </w:tc>
      </w:tr>
      <w:tr w:rsidR="00991B46" w:rsidRPr="001D2E49" w14:paraId="268C2BFF" w14:textId="77777777" w:rsidTr="00115694">
        <w:tc>
          <w:tcPr>
            <w:tcW w:w="2160" w:type="dxa"/>
          </w:tcPr>
          <w:p w14:paraId="546AB43D" w14:textId="77777777" w:rsidR="00991B46" w:rsidRPr="001D2E49" w:rsidRDefault="00991B46" w:rsidP="00115694">
            <w:pPr>
              <w:pStyle w:val="TAL"/>
              <w:rPr>
                <w:rFonts w:eastAsia="MS Mincho" w:cs="Arial"/>
              </w:rPr>
            </w:pPr>
            <w:r w:rsidRPr="001D2E49">
              <w:rPr>
                <w:rFonts w:cs="Arial"/>
              </w:rPr>
              <w:t>UE Aggregate Maximum Bit Rate</w:t>
            </w:r>
          </w:p>
        </w:tc>
        <w:tc>
          <w:tcPr>
            <w:tcW w:w="1080" w:type="dxa"/>
          </w:tcPr>
          <w:p w14:paraId="1C916C6B" w14:textId="77777777" w:rsidR="00991B46" w:rsidRPr="001D2E49" w:rsidRDefault="00991B46" w:rsidP="00115694">
            <w:pPr>
              <w:pStyle w:val="TAL"/>
              <w:rPr>
                <w:rFonts w:eastAsia="MS Mincho" w:cs="Arial"/>
              </w:rPr>
            </w:pPr>
            <w:r w:rsidRPr="001D2E49">
              <w:rPr>
                <w:rFonts w:eastAsia="Batang" w:cs="Arial"/>
              </w:rPr>
              <w:t>O</w:t>
            </w:r>
          </w:p>
        </w:tc>
        <w:tc>
          <w:tcPr>
            <w:tcW w:w="1080" w:type="dxa"/>
          </w:tcPr>
          <w:p w14:paraId="11F910B4" w14:textId="77777777" w:rsidR="00991B46" w:rsidRPr="001D2E49" w:rsidRDefault="00991B46" w:rsidP="00115694">
            <w:pPr>
              <w:pStyle w:val="TAL"/>
              <w:rPr>
                <w:rFonts w:cs="Arial"/>
              </w:rPr>
            </w:pPr>
          </w:p>
        </w:tc>
        <w:tc>
          <w:tcPr>
            <w:tcW w:w="1512" w:type="dxa"/>
          </w:tcPr>
          <w:p w14:paraId="1B0275FA" w14:textId="77777777" w:rsidR="00991B46" w:rsidRPr="001D2E49" w:rsidRDefault="00991B46" w:rsidP="00115694">
            <w:pPr>
              <w:pStyle w:val="TAL"/>
              <w:rPr>
                <w:rFonts w:cs="Arial"/>
              </w:rPr>
            </w:pPr>
            <w:r w:rsidRPr="001D2E49">
              <w:t>9.3.1.58</w:t>
            </w:r>
          </w:p>
        </w:tc>
        <w:tc>
          <w:tcPr>
            <w:tcW w:w="1728" w:type="dxa"/>
          </w:tcPr>
          <w:p w14:paraId="4874AE38" w14:textId="77777777" w:rsidR="00991B46" w:rsidRPr="001D2E49" w:rsidRDefault="00991B46" w:rsidP="00115694">
            <w:pPr>
              <w:pStyle w:val="TAL"/>
              <w:rPr>
                <w:rFonts w:cs="Arial"/>
              </w:rPr>
            </w:pPr>
          </w:p>
        </w:tc>
        <w:tc>
          <w:tcPr>
            <w:tcW w:w="1080" w:type="dxa"/>
          </w:tcPr>
          <w:p w14:paraId="3F4C6F3D" w14:textId="77777777" w:rsidR="00991B46" w:rsidRPr="001D2E49" w:rsidRDefault="00991B46" w:rsidP="00115694">
            <w:pPr>
              <w:pStyle w:val="TAL"/>
              <w:jc w:val="center"/>
              <w:rPr>
                <w:rFonts w:eastAsia="MS Mincho" w:cs="Arial"/>
              </w:rPr>
            </w:pPr>
            <w:r w:rsidRPr="001D2E49">
              <w:rPr>
                <w:rFonts w:cs="Arial"/>
                <w:szCs w:val="18"/>
              </w:rPr>
              <w:t>YES</w:t>
            </w:r>
          </w:p>
        </w:tc>
        <w:tc>
          <w:tcPr>
            <w:tcW w:w="1080" w:type="dxa"/>
          </w:tcPr>
          <w:p w14:paraId="72544947" w14:textId="77777777" w:rsidR="00991B46" w:rsidRPr="001D2E49" w:rsidRDefault="00991B46" w:rsidP="00115694">
            <w:pPr>
              <w:pStyle w:val="TAL"/>
              <w:jc w:val="center"/>
              <w:rPr>
                <w:rFonts w:cs="Arial"/>
              </w:rPr>
            </w:pPr>
            <w:r w:rsidRPr="001D2E49">
              <w:rPr>
                <w:rFonts w:cs="Arial"/>
                <w:szCs w:val="18"/>
              </w:rPr>
              <w:t>ignore</w:t>
            </w:r>
          </w:p>
        </w:tc>
      </w:tr>
      <w:tr w:rsidR="00991B46" w:rsidRPr="001D2E49" w14:paraId="2A0249A2" w14:textId="77777777" w:rsidTr="00115694">
        <w:tc>
          <w:tcPr>
            <w:tcW w:w="2160" w:type="dxa"/>
          </w:tcPr>
          <w:p w14:paraId="6A808B35" w14:textId="77777777" w:rsidR="00991B46" w:rsidRPr="001D2E49" w:rsidRDefault="00991B46" w:rsidP="00115694">
            <w:pPr>
              <w:pStyle w:val="TAL"/>
              <w:rPr>
                <w:rFonts w:eastAsia="MS Mincho" w:cs="Arial"/>
              </w:rPr>
            </w:pPr>
            <w:r w:rsidRPr="001D2E49">
              <w:rPr>
                <w:rFonts w:cs="Arial"/>
                <w:lang w:eastAsia="zh-CN"/>
              </w:rPr>
              <w:t>UE Security Capabilities</w:t>
            </w:r>
          </w:p>
        </w:tc>
        <w:tc>
          <w:tcPr>
            <w:tcW w:w="1080" w:type="dxa"/>
          </w:tcPr>
          <w:p w14:paraId="60696B96" w14:textId="77777777" w:rsidR="00991B46" w:rsidRPr="001D2E49" w:rsidRDefault="00991B46" w:rsidP="00115694">
            <w:pPr>
              <w:pStyle w:val="TAL"/>
              <w:rPr>
                <w:rFonts w:eastAsia="MS Mincho" w:cs="Arial"/>
              </w:rPr>
            </w:pPr>
            <w:r w:rsidRPr="001D2E49">
              <w:rPr>
                <w:rFonts w:cs="Arial"/>
              </w:rPr>
              <w:t>O</w:t>
            </w:r>
          </w:p>
        </w:tc>
        <w:tc>
          <w:tcPr>
            <w:tcW w:w="1080" w:type="dxa"/>
          </w:tcPr>
          <w:p w14:paraId="47513295" w14:textId="77777777" w:rsidR="00991B46" w:rsidRPr="001D2E49" w:rsidRDefault="00991B46" w:rsidP="00115694">
            <w:pPr>
              <w:pStyle w:val="TAL"/>
              <w:rPr>
                <w:rFonts w:cs="Arial"/>
              </w:rPr>
            </w:pPr>
          </w:p>
        </w:tc>
        <w:tc>
          <w:tcPr>
            <w:tcW w:w="1512" w:type="dxa"/>
          </w:tcPr>
          <w:p w14:paraId="110E56D9" w14:textId="77777777" w:rsidR="00991B46" w:rsidRPr="001D2E49" w:rsidRDefault="00991B46" w:rsidP="00115694">
            <w:pPr>
              <w:pStyle w:val="TAL"/>
              <w:rPr>
                <w:rFonts w:cs="Arial"/>
              </w:rPr>
            </w:pPr>
            <w:r w:rsidRPr="001D2E49">
              <w:t>9.3.1.86</w:t>
            </w:r>
          </w:p>
        </w:tc>
        <w:tc>
          <w:tcPr>
            <w:tcW w:w="1728" w:type="dxa"/>
          </w:tcPr>
          <w:p w14:paraId="6E2678B4" w14:textId="77777777" w:rsidR="00991B46" w:rsidRPr="001D2E49" w:rsidRDefault="00991B46" w:rsidP="00115694">
            <w:pPr>
              <w:pStyle w:val="TAL"/>
              <w:rPr>
                <w:rFonts w:cs="Arial"/>
              </w:rPr>
            </w:pPr>
          </w:p>
        </w:tc>
        <w:tc>
          <w:tcPr>
            <w:tcW w:w="1080" w:type="dxa"/>
          </w:tcPr>
          <w:p w14:paraId="54F1823B" w14:textId="77777777" w:rsidR="00991B46" w:rsidRPr="001D2E49" w:rsidRDefault="00991B46" w:rsidP="00115694">
            <w:pPr>
              <w:pStyle w:val="TAL"/>
              <w:jc w:val="center"/>
              <w:rPr>
                <w:rFonts w:eastAsia="MS Mincho" w:cs="Arial"/>
              </w:rPr>
            </w:pPr>
            <w:r w:rsidRPr="001D2E49">
              <w:rPr>
                <w:rFonts w:cs="Arial"/>
              </w:rPr>
              <w:t>YES</w:t>
            </w:r>
          </w:p>
        </w:tc>
        <w:tc>
          <w:tcPr>
            <w:tcW w:w="1080" w:type="dxa"/>
          </w:tcPr>
          <w:p w14:paraId="501E0067" w14:textId="77777777" w:rsidR="00991B46" w:rsidRPr="001D2E49" w:rsidRDefault="00991B46" w:rsidP="00115694">
            <w:pPr>
              <w:pStyle w:val="TAL"/>
              <w:jc w:val="center"/>
              <w:rPr>
                <w:rFonts w:cs="Arial"/>
              </w:rPr>
            </w:pPr>
            <w:r w:rsidRPr="001D2E49">
              <w:rPr>
                <w:rFonts w:cs="Arial"/>
              </w:rPr>
              <w:t>reject</w:t>
            </w:r>
          </w:p>
        </w:tc>
      </w:tr>
      <w:tr w:rsidR="00991B46" w:rsidRPr="001D2E49" w14:paraId="25536DD0" w14:textId="77777777" w:rsidTr="00115694">
        <w:tc>
          <w:tcPr>
            <w:tcW w:w="2160" w:type="dxa"/>
          </w:tcPr>
          <w:p w14:paraId="34CF9A01" w14:textId="77777777" w:rsidR="00991B46" w:rsidRPr="001D2E49" w:rsidRDefault="00991B46" w:rsidP="00115694">
            <w:pPr>
              <w:pStyle w:val="TAL"/>
              <w:rPr>
                <w:rFonts w:cs="Arial"/>
                <w:lang w:eastAsia="zh-CN"/>
              </w:rPr>
            </w:pPr>
            <w:r w:rsidRPr="001D2E49">
              <w:rPr>
                <w:rFonts w:cs="Arial"/>
                <w:lang w:eastAsia="zh-CN"/>
              </w:rPr>
              <w:t>Core Network Assistance Information for RRC INACTIVE</w:t>
            </w:r>
          </w:p>
        </w:tc>
        <w:tc>
          <w:tcPr>
            <w:tcW w:w="1080" w:type="dxa"/>
          </w:tcPr>
          <w:p w14:paraId="1B53DD26" w14:textId="77777777" w:rsidR="00991B46" w:rsidRPr="001D2E49" w:rsidRDefault="00991B46" w:rsidP="00115694">
            <w:pPr>
              <w:pStyle w:val="TAL"/>
              <w:rPr>
                <w:rFonts w:cs="Arial"/>
              </w:rPr>
            </w:pPr>
            <w:r w:rsidRPr="001D2E49">
              <w:rPr>
                <w:rFonts w:eastAsia="宋体" w:cs="Arial" w:hint="eastAsia"/>
                <w:lang w:eastAsia="zh-CN"/>
              </w:rPr>
              <w:t>O</w:t>
            </w:r>
          </w:p>
        </w:tc>
        <w:tc>
          <w:tcPr>
            <w:tcW w:w="1080" w:type="dxa"/>
          </w:tcPr>
          <w:p w14:paraId="7B57CAE6" w14:textId="77777777" w:rsidR="00991B46" w:rsidRPr="001D2E49" w:rsidRDefault="00991B46" w:rsidP="00115694">
            <w:pPr>
              <w:pStyle w:val="TAL"/>
              <w:rPr>
                <w:rFonts w:cs="Arial"/>
              </w:rPr>
            </w:pPr>
          </w:p>
        </w:tc>
        <w:tc>
          <w:tcPr>
            <w:tcW w:w="1512" w:type="dxa"/>
          </w:tcPr>
          <w:p w14:paraId="720FE06C" w14:textId="77777777" w:rsidR="00991B46" w:rsidRPr="001D2E49" w:rsidRDefault="00991B46" w:rsidP="00115694">
            <w:pPr>
              <w:pStyle w:val="TAL"/>
            </w:pPr>
            <w:r w:rsidRPr="001D2E49">
              <w:t>9.3.1.</w:t>
            </w:r>
            <w:r w:rsidRPr="001D2E49">
              <w:rPr>
                <w:rFonts w:eastAsia="宋体"/>
                <w:lang w:eastAsia="zh-CN"/>
              </w:rPr>
              <w:t>15</w:t>
            </w:r>
          </w:p>
        </w:tc>
        <w:tc>
          <w:tcPr>
            <w:tcW w:w="1728" w:type="dxa"/>
          </w:tcPr>
          <w:p w14:paraId="66218DA3" w14:textId="77777777" w:rsidR="00991B46" w:rsidRPr="001D2E49" w:rsidRDefault="00991B46" w:rsidP="00115694">
            <w:pPr>
              <w:pStyle w:val="TAL"/>
              <w:rPr>
                <w:rFonts w:cs="Arial"/>
              </w:rPr>
            </w:pPr>
          </w:p>
        </w:tc>
        <w:tc>
          <w:tcPr>
            <w:tcW w:w="1080" w:type="dxa"/>
          </w:tcPr>
          <w:p w14:paraId="3043908A" w14:textId="77777777" w:rsidR="00991B46" w:rsidRPr="001D2E49" w:rsidRDefault="00991B46" w:rsidP="00115694">
            <w:pPr>
              <w:pStyle w:val="TAL"/>
              <w:jc w:val="center"/>
              <w:rPr>
                <w:rFonts w:cs="Arial"/>
              </w:rPr>
            </w:pPr>
            <w:r w:rsidRPr="001D2E49">
              <w:rPr>
                <w:rFonts w:cs="Arial"/>
              </w:rPr>
              <w:t>YES</w:t>
            </w:r>
          </w:p>
        </w:tc>
        <w:tc>
          <w:tcPr>
            <w:tcW w:w="1080" w:type="dxa"/>
          </w:tcPr>
          <w:p w14:paraId="2B0CCE4F" w14:textId="77777777" w:rsidR="00991B46" w:rsidRPr="001D2E49" w:rsidRDefault="00991B46" w:rsidP="00115694">
            <w:pPr>
              <w:pStyle w:val="TAL"/>
              <w:jc w:val="center"/>
              <w:rPr>
                <w:rFonts w:cs="Arial"/>
              </w:rPr>
            </w:pPr>
            <w:r w:rsidRPr="001D2E49">
              <w:rPr>
                <w:rFonts w:cs="Arial"/>
              </w:rPr>
              <w:t>ignore</w:t>
            </w:r>
          </w:p>
        </w:tc>
      </w:tr>
      <w:tr w:rsidR="00991B46" w:rsidRPr="001D2E49" w14:paraId="789CE821" w14:textId="77777777" w:rsidTr="00115694">
        <w:tc>
          <w:tcPr>
            <w:tcW w:w="2160" w:type="dxa"/>
          </w:tcPr>
          <w:p w14:paraId="0CA8987C" w14:textId="77777777" w:rsidR="00991B46" w:rsidRPr="001D2E49" w:rsidRDefault="00991B46" w:rsidP="00115694">
            <w:pPr>
              <w:pStyle w:val="TAL"/>
              <w:rPr>
                <w:rFonts w:cs="Arial"/>
                <w:lang w:eastAsia="zh-CN"/>
              </w:rPr>
            </w:pPr>
            <w:r w:rsidRPr="001D2E49">
              <w:rPr>
                <w:rFonts w:cs="Arial"/>
                <w:lang w:eastAsia="zh-CN"/>
              </w:rPr>
              <w:t xml:space="preserve">Emergency </w:t>
            </w:r>
            <w:proofErr w:type="spellStart"/>
            <w:r w:rsidRPr="001D2E49">
              <w:rPr>
                <w:rFonts w:cs="Arial"/>
                <w:lang w:eastAsia="zh-CN"/>
              </w:rPr>
              <w:t>Fallback</w:t>
            </w:r>
            <w:proofErr w:type="spellEnd"/>
            <w:r w:rsidRPr="001D2E49">
              <w:rPr>
                <w:rFonts w:cs="Arial"/>
                <w:lang w:eastAsia="zh-CN"/>
              </w:rPr>
              <w:t xml:space="preserve"> Indicator</w:t>
            </w:r>
          </w:p>
        </w:tc>
        <w:tc>
          <w:tcPr>
            <w:tcW w:w="1080" w:type="dxa"/>
          </w:tcPr>
          <w:p w14:paraId="3AEE914F" w14:textId="77777777" w:rsidR="00991B46" w:rsidRPr="001D2E49" w:rsidRDefault="00991B46" w:rsidP="00115694">
            <w:pPr>
              <w:pStyle w:val="TAL"/>
              <w:rPr>
                <w:rFonts w:eastAsia="宋体" w:cs="Arial"/>
                <w:lang w:eastAsia="zh-CN"/>
              </w:rPr>
            </w:pPr>
            <w:r w:rsidRPr="001D2E49">
              <w:rPr>
                <w:rFonts w:eastAsia="宋体" w:cs="Arial" w:hint="eastAsia"/>
                <w:lang w:eastAsia="zh-CN"/>
              </w:rPr>
              <w:t>O</w:t>
            </w:r>
          </w:p>
        </w:tc>
        <w:tc>
          <w:tcPr>
            <w:tcW w:w="1080" w:type="dxa"/>
          </w:tcPr>
          <w:p w14:paraId="6D494961" w14:textId="77777777" w:rsidR="00991B46" w:rsidRPr="001D2E49" w:rsidRDefault="00991B46" w:rsidP="00115694">
            <w:pPr>
              <w:pStyle w:val="TAL"/>
              <w:rPr>
                <w:rFonts w:cs="Arial"/>
              </w:rPr>
            </w:pPr>
          </w:p>
        </w:tc>
        <w:tc>
          <w:tcPr>
            <w:tcW w:w="1512" w:type="dxa"/>
          </w:tcPr>
          <w:p w14:paraId="2F910B98" w14:textId="77777777" w:rsidR="00991B46" w:rsidRPr="001D2E49" w:rsidRDefault="00991B46" w:rsidP="00115694">
            <w:pPr>
              <w:pStyle w:val="TAL"/>
            </w:pPr>
            <w:r w:rsidRPr="001D2E49">
              <w:t>9.3.1.26</w:t>
            </w:r>
          </w:p>
        </w:tc>
        <w:tc>
          <w:tcPr>
            <w:tcW w:w="1728" w:type="dxa"/>
          </w:tcPr>
          <w:p w14:paraId="6A769BB6" w14:textId="77777777" w:rsidR="00991B46" w:rsidRPr="001D2E49" w:rsidRDefault="00991B46" w:rsidP="00115694">
            <w:pPr>
              <w:pStyle w:val="TAL"/>
              <w:rPr>
                <w:rFonts w:cs="Arial"/>
              </w:rPr>
            </w:pPr>
          </w:p>
        </w:tc>
        <w:tc>
          <w:tcPr>
            <w:tcW w:w="1080" w:type="dxa"/>
          </w:tcPr>
          <w:p w14:paraId="6340789F" w14:textId="77777777" w:rsidR="00991B46" w:rsidRPr="001D2E49" w:rsidRDefault="00991B46" w:rsidP="00115694">
            <w:pPr>
              <w:pStyle w:val="TAL"/>
              <w:jc w:val="center"/>
              <w:rPr>
                <w:rFonts w:cs="Arial"/>
              </w:rPr>
            </w:pPr>
            <w:r w:rsidRPr="001D2E49">
              <w:rPr>
                <w:rFonts w:cs="Arial"/>
              </w:rPr>
              <w:t>YES</w:t>
            </w:r>
          </w:p>
        </w:tc>
        <w:tc>
          <w:tcPr>
            <w:tcW w:w="1080" w:type="dxa"/>
          </w:tcPr>
          <w:p w14:paraId="3B604DFE" w14:textId="77777777" w:rsidR="00991B46" w:rsidRPr="001D2E49" w:rsidRDefault="00991B46" w:rsidP="00115694">
            <w:pPr>
              <w:pStyle w:val="TAL"/>
              <w:jc w:val="center"/>
              <w:rPr>
                <w:rFonts w:cs="Arial"/>
              </w:rPr>
            </w:pPr>
            <w:r w:rsidRPr="001D2E49">
              <w:rPr>
                <w:rFonts w:cs="Arial"/>
              </w:rPr>
              <w:t>reject</w:t>
            </w:r>
          </w:p>
        </w:tc>
      </w:tr>
      <w:tr w:rsidR="00991B46" w:rsidRPr="001D2E49" w14:paraId="626E0C80" w14:textId="77777777" w:rsidTr="00115694">
        <w:tc>
          <w:tcPr>
            <w:tcW w:w="2160" w:type="dxa"/>
          </w:tcPr>
          <w:p w14:paraId="3682388B" w14:textId="77777777" w:rsidR="00991B46" w:rsidRPr="001D2E49" w:rsidRDefault="00991B46" w:rsidP="00115694">
            <w:pPr>
              <w:pStyle w:val="TAL"/>
              <w:rPr>
                <w:rFonts w:cs="Arial"/>
                <w:lang w:eastAsia="zh-CN"/>
              </w:rPr>
            </w:pPr>
            <w:r w:rsidRPr="001D2E49">
              <w:rPr>
                <w:rFonts w:eastAsia="Batang" w:cs="Arial"/>
                <w:bCs/>
              </w:rPr>
              <w:t>New AMF</w:t>
            </w:r>
            <w:r w:rsidRPr="001D2E49">
              <w:rPr>
                <w:rFonts w:cs="Arial"/>
                <w:bCs/>
              </w:rPr>
              <w:t xml:space="preserve"> UE NGAP ID</w:t>
            </w:r>
          </w:p>
        </w:tc>
        <w:tc>
          <w:tcPr>
            <w:tcW w:w="1080" w:type="dxa"/>
          </w:tcPr>
          <w:p w14:paraId="3CBFFE65" w14:textId="77777777" w:rsidR="00991B46" w:rsidRPr="001D2E49" w:rsidRDefault="00991B46" w:rsidP="00115694">
            <w:pPr>
              <w:pStyle w:val="TAL"/>
              <w:rPr>
                <w:rFonts w:eastAsia="宋体" w:cs="Arial"/>
                <w:lang w:eastAsia="zh-CN"/>
              </w:rPr>
            </w:pPr>
            <w:r w:rsidRPr="001D2E49">
              <w:rPr>
                <w:rFonts w:cs="Arial"/>
                <w:lang w:eastAsia="zh-CN"/>
              </w:rPr>
              <w:t>O</w:t>
            </w:r>
          </w:p>
        </w:tc>
        <w:tc>
          <w:tcPr>
            <w:tcW w:w="1080" w:type="dxa"/>
          </w:tcPr>
          <w:p w14:paraId="2C8F30A0" w14:textId="77777777" w:rsidR="00991B46" w:rsidRPr="001D2E49" w:rsidRDefault="00991B46" w:rsidP="00115694">
            <w:pPr>
              <w:pStyle w:val="TAL"/>
              <w:rPr>
                <w:rFonts w:cs="Arial"/>
              </w:rPr>
            </w:pPr>
          </w:p>
        </w:tc>
        <w:tc>
          <w:tcPr>
            <w:tcW w:w="1512" w:type="dxa"/>
          </w:tcPr>
          <w:p w14:paraId="0C492BFE" w14:textId="77777777" w:rsidR="00991B46" w:rsidRPr="001D2E49" w:rsidRDefault="00991B46" w:rsidP="00115694">
            <w:pPr>
              <w:pStyle w:val="TAL"/>
            </w:pPr>
            <w:r w:rsidRPr="001D2E49">
              <w:t>AMF UE NGAP ID</w:t>
            </w:r>
          </w:p>
          <w:p w14:paraId="6E2955C9" w14:textId="77777777" w:rsidR="00991B46" w:rsidRPr="001D2E49" w:rsidRDefault="00991B46" w:rsidP="00115694">
            <w:pPr>
              <w:pStyle w:val="TAL"/>
            </w:pPr>
            <w:r w:rsidRPr="001D2E49">
              <w:t>9.3.3.1</w:t>
            </w:r>
          </w:p>
        </w:tc>
        <w:tc>
          <w:tcPr>
            <w:tcW w:w="1728" w:type="dxa"/>
          </w:tcPr>
          <w:p w14:paraId="42CCE7CC" w14:textId="77777777" w:rsidR="00991B46" w:rsidRPr="001D2E49" w:rsidRDefault="00991B46" w:rsidP="00115694">
            <w:pPr>
              <w:pStyle w:val="TAL"/>
              <w:rPr>
                <w:rFonts w:cs="Arial"/>
              </w:rPr>
            </w:pPr>
          </w:p>
        </w:tc>
        <w:tc>
          <w:tcPr>
            <w:tcW w:w="1080" w:type="dxa"/>
          </w:tcPr>
          <w:p w14:paraId="49E5469D" w14:textId="77777777" w:rsidR="00991B46" w:rsidRPr="001D2E49" w:rsidRDefault="00991B46" w:rsidP="00115694">
            <w:pPr>
              <w:pStyle w:val="TAL"/>
              <w:jc w:val="center"/>
              <w:rPr>
                <w:rFonts w:cs="Arial"/>
              </w:rPr>
            </w:pPr>
            <w:r w:rsidRPr="001D2E49">
              <w:rPr>
                <w:rFonts w:cs="Arial"/>
              </w:rPr>
              <w:t>YES</w:t>
            </w:r>
          </w:p>
        </w:tc>
        <w:tc>
          <w:tcPr>
            <w:tcW w:w="1080" w:type="dxa"/>
          </w:tcPr>
          <w:p w14:paraId="7BD2D624" w14:textId="77777777" w:rsidR="00991B46" w:rsidRPr="001D2E49" w:rsidRDefault="00991B46" w:rsidP="00115694">
            <w:pPr>
              <w:pStyle w:val="TAL"/>
              <w:jc w:val="center"/>
              <w:rPr>
                <w:rFonts w:cs="Arial"/>
              </w:rPr>
            </w:pPr>
            <w:r w:rsidRPr="001D2E49">
              <w:rPr>
                <w:rFonts w:cs="Arial"/>
              </w:rPr>
              <w:t>reject</w:t>
            </w:r>
          </w:p>
        </w:tc>
      </w:tr>
      <w:tr w:rsidR="00991B46" w:rsidRPr="001D2E49" w14:paraId="1BDA7F17" w14:textId="77777777" w:rsidTr="00115694">
        <w:tc>
          <w:tcPr>
            <w:tcW w:w="2160" w:type="dxa"/>
          </w:tcPr>
          <w:p w14:paraId="32E27A38" w14:textId="77777777" w:rsidR="00991B46" w:rsidRPr="001D2E49" w:rsidRDefault="00991B46" w:rsidP="00115694">
            <w:pPr>
              <w:pStyle w:val="TAL"/>
              <w:rPr>
                <w:rFonts w:eastAsia="Batang" w:cs="Arial"/>
                <w:bCs/>
              </w:rPr>
            </w:pPr>
            <w:r w:rsidRPr="001D2E49">
              <w:rPr>
                <w:rFonts w:eastAsia="Batang" w:cs="Arial"/>
              </w:rPr>
              <w:t>RRC Inactive Transition Report Request</w:t>
            </w:r>
          </w:p>
        </w:tc>
        <w:tc>
          <w:tcPr>
            <w:tcW w:w="1080" w:type="dxa"/>
          </w:tcPr>
          <w:p w14:paraId="35778984" w14:textId="77777777" w:rsidR="00991B46" w:rsidRPr="001D2E49" w:rsidRDefault="00991B46" w:rsidP="00115694">
            <w:pPr>
              <w:pStyle w:val="TAL"/>
              <w:rPr>
                <w:rFonts w:cs="Arial"/>
                <w:lang w:eastAsia="zh-CN"/>
              </w:rPr>
            </w:pPr>
            <w:r w:rsidRPr="001D2E49">
              <w:rPr>
                <w:rFonts w:cs="Arial"/>
                <w:lang w:eastAsia="zh-CN"/>
              </w:rPr>
              <w:t>O</w:t>
            </w:r>
          </w:p>
        </w:tc>
        <w:tc>
          <w:tcPr>
            <w:tcW w:w="1080" w:type="dxa"/>
          </w:tcPr>
          <w:p w14:paraId="45E35842" w14:textId="77777777" w:rsidR="00991B46" w:rsidRPr="001D2E49" w:rsidRDefault="00991B46" w:rsidP="00115694">
            <w:pPr>
              <w:pStyle w:val="TAL"/>
              <w:rPr>
                <w:rFonts w:cs="Arial"/>
              </w:rPr>
            </w:pPr>
          </w:p>
        </w:tc>
        <w:tc>
          <w:tcPr>
            <w:tcW w:w="1512" w:type="dxa"/>
          </w:tcPr>
          <w:p w14:paraId="3DBDA482" w14:textId="77777777" w:rsidR="00991B46" w:rsidRPr="001D2E49" w:rsidRDefault="00991B46" w:rsidP="00115694">
            <w:pPr>
              <w:pStyle w:val="TAL"/>
            </w:pPr>
            <w:r w:rsidRPr="001D2E49">
              <w:t>9.3.1.91</w:t>
            </w:r>
          </w:p>
        </w:tc>
        <w:tc>
          <w:tcPr>
            <w:tcW w:w="1728" w:type="dxa"/>
          </w:tcPr>
          <w:p w14:paraId="2F5CE279" w14:textId="77777777" w:rsidR="00991B46" w:rsidRPr="001D2E49" w:rsidRDefault="00991B46" w:rsidP="00115694">
            <w:pPr>
              <w:pStyle w:val="TAL"/>
              <w:rPr>
                <w:rFonts w:cs="Arial"/>
              </w:rPr>
            </w:pPr>
          </w:p>
        </w:tc>
        <w:tc>
          <w:tcPr>
            <w:tcW w:w="1080" w:type="dxa"/>
          </w:tcPr>
          <w:p w14:paraId="19690E3B" w14:textId="77777777" w:rsidR="00991B46" w:rsidRPr="001D2E49" w:rsidRDefault="00991B46" w:rsidP="00115694">
            <w:pPr>
              <w:pStyle w:val="TAL"/>
              <w:jc w:val="center"/>
              <w:rPr>
                <w:rFonts w:cs="Arial"/>
              </w:rPr>
            </w:pPr>
            <w:r w:rsidRPr="001D2E49">
              <w:rPr>
                <w:rFonts w:cs="Arial"/>
              </w:rPr>
              <w:t>YES</w:t>
            </w:r>
          </w:p>
        </w:tc>
        <w:tc>
          <w:tcPr>
            <w:tcW w:w="1080" w:type="dxa"/>
          </w:tcPr>
          <w:p w14:paraId="6E53B1D7" w14:textId="77777777" w:rsidR="00991B46" w:rsidRPr="001D2E49" w:rsidRDefault="00991B46" w:rsidP="00115694">
            <w:pPr>
              <w:pStyle w:val="TAL"/>
              <w:jc w:val="center"/>
              <w:rPr>
                <w:rFonts w:cs="Arial"/>
              </w:rPr>
            </w:pPr>
            <w:r w:rsidRPr="001D2E49">
              <w:rPr>
                <w:rFonts w:cs="Arial"/>
              </w:rPr>
              <w:t>ignore</w:t>
            </w:r>
          </w:p>
        </w:tc>
      </w:tr>
      <w:tr w:rsidR="00991B46" w:rsidRPr="001D2E49" w14:paraId="335A08CB" w14:textId="77777777" w:rsidTr="00115694">
        <w:tc>
          <w:tcPr>
            <w:tcW w:w="2160" w:type="dxa"/>
          </w:tcPr>
          <w:p w14:paraId="284A641B" w14:textId="77777777" w:rsidR="00991B46" w:rsidRPr="001D2E49" w:rsidRDefault="00991B46" w:rsidP="00115694">
            <w:pPr>
              <w:pStyle w:val="TAL"/>
              <w:rPr>
                <w:rFonts w:eastAsia="Batang" w:cs="Arial"/>
              </w:rPr>
            </w:pPr>
            <w:r w:rsidRPr="001D2E49">
              <w:t>New GUAMI</w:t>
            </w:r>
          </w:p>
        </w:tc>
        <w:tc>
          <w:tcPr>
            <w:tcW w:w="1080" w:type="dxa"/>
          </w:tcPr>
          <w:p w14:paraId="48EF35FA" w14:textId="77777777" w:rsidR="00991B46" w:rsidRPr="001D2E49" w:rsidRDefault="00991B46" w:rsidP="00115694">
            <w:pPr>
              <w:pStyle w:val="TAL"/>
              <w:rPr>
                <w:rFonts w:cs="Arial"/>
                <w:lang w:eastAsia="zh-CN"/>
              </w:rPr>
            </w:pPr>
            <w:r w:rsidRPr="001D2E49">
              <w:t>O</w:t>
            </w:r>
          </w:p>
        </w:tc>
        <w:tc>
          <w:tcPr>
            <w:tcW w:w="1080" w:type="dxa"/>
          </w:tcPr>
          <w:p w14:paraId="1BF68D51" w14:textId="77777777" w:rsidR="00991B46" w:rsidRPr="001D2E49" w:rsidRDefault="00991B46" w:rsidP="00115694">
            <w:pPr>
              <w:pStyle w:val="TAL"/>
              <w:rPr>
                <w:rFonts w:cs="Arial"/>
              </w:rPr>
            </w:pPr>
          </w:p>
        </w:tc>
        <w:tc>
          <w:tcPr>
            <w:tcW w:w="1512" w:type="dxa"/>
          </w:tcPr>
          <w:p w14:paraId="5C981991" w14:textId="77777777" w:rsidR="00991B46" w:rsidRPr="001D2E49" w:rsidRDefault="00991B46" w:rsidP="00115694">
            <w:pPr>
              <w:pStyle w:val="TAL"/>
            </w:pPr>
            <w:r w:rsidRPr="001D2E49">
              <w:t>GUAMI</w:t>
            </w:r>
          </w:p>
          <w:p w14:paraId="5219B1E8" w14:textId="77777777" w:rsidR="00991B46" w:rsidRPr="001D2E49" w:rsidRDefault="00991B46" w:rsidP="00115694">
            <w:pPr>
              <w:pStyle w:val="TAL"/>
            </w:pPr>
            <w:r w:rsidRPr="001D2E49">
              <w:t>9.3.3.3</w:t>
            </w:r>
          </w:p>
        </w:tc>
        <w:tc>
          <w:tcPr>
            <w:tcW w:w="1728" w:type="dxa"/>
          </w:tcPr>
          <w:p w14:paraId="3ECAF024" w14:textId="77777777" w:rsidR="00991B46" w:rsidRPr="001D2E49" w:rsidRDefault="00991B46" w:rsidP="00115694">
            <w:pPr>
              <w:pStyle w:val="TAL"/>
              <w:rPr>
                <w:rFonts w:cs="Arial"/>
              </w:rPr>
            </w:pPr>
          </w:p>
        </w:tc>
        <w:tc>
          <w:tcPr>
            <w:tcW w:w="1080" w:type="dxa"/>
          </w:tcPr>
          <w:p w14:paraId="0A6B6D46" w14:textId="77777777" w:rsidR="00991B46" w:rsidRPr="001D2E49" w:rsidRDefault="00991B46" w:rsidP="00115694">
            <w:pPr>
              <w:pStyle w:val="TAL"/>
              <w:jc w:val="center"/>
              <w:rPr>
                <w:rFonts w:cs="Arial"/>
              </w:rPr>
            </w:pPr>
            <w:r w:rsidRPr="001D2E49">
              <w:t>YES</w:t>
            </w:r>
          </w:p>
        </w:tc>
        <w:tc>
          <w:tcPr>
            <w:tcW w:w="1080" w:type="dxa"/>
          </w:tcPr>
          <w:p w14:paraId="564BC1E3" w14:textId="77777777" w:rsidR="00991B46" w:rsidRPr="001D2E49" w:rsidRDefault="00991B46" w:rsidP="00115694">
            <w:pPr>
              <w:pStyle w:val="TAL"/>
              <w:jc w:val="center"/>
              <w:rPr>
                <w:rFonts w:cs="Arial"/>
              </w:rPr>
            </w:pPr>
            <w:r w:rsidRPr="001D2E49">
              <w:t>reject</w:t>
            </w:r>
          </w:p>
        </w:tc>
      </w:tr>
      <w:tr w:rsidR="00991B46" w:rsidRPr="001D2E49" w14:paraId="171B3F98" w14:textId="77777777" w:rsidTr="00115694">
        <w:tc>
          <w:tcPr>
            <w:tcW w:w="2160" w:type="dxa"/>
          </w:tcPr>
          <w:p w14:paraId="201019BB" w14:textId="77777777" w:rsidR="00991B46" w:rsidRPr="001D2E49" w:rsidRDefault="00991B46" w:rsidP="00115694">
            <w:pPr>
              <w:pStyle w:val="TAL"/>
              <w:rPr>
                <w:rFonts w:eastAsia="Batang"/>
                <w:bCs/>
              </w:rPr>
            </w:pPr>
            <w:r w:rsidRPr="001D2E49">
              <w:rPr>
                <w:rFonts w:eastAsia="Batang"/>
              </w:rPr>
              <w:t>CN Assisted RAN Parameters Tuning</w:t>
            </w:r>
          </w:p>
        </w:tc>
        <w:tc>
          <w:tcPr>
            <w:tcW w:w="1080" w:type="dxa"/>
          </w:tcPr>
          <w:p w14:paraId="24B7E770" w14:textId="77777777" w:rsidR="00991B46" w:rsidRPr="001D2E49" w:rsidRDefault="00991B46" w:rsidP="00115694">
            <w:pPr>
              <w:pStyle w:val="TAL"/>
              <w:rPr>
                <w:lang w:eastAsia="zh-CN"/>
              </w:rPr>
            </w:pPr>
            <w:r w:rsidRPr="001D2E49">
              <w:rPr>
                <w:lang w:eastAsia="zh-CN"/>
              </w:rPr>
              <w:t>O</w:t>
            </w:r>
          </w:p>
        </w:tc>
        <w:tc>
          <w:tcPr>
            <w:tcW w:w="1080" w:type="dxa"/>
          </w:tcPr>
          <w:p w14:paraId="3E36789F" w14:textId="77777777" w:rsidR="00991B46" w:rsidRPr="001D2E49" w:rsidRDefault="00991B46" w:rsidP="00115694">
            <w:pPr>
              <w:pStyle w:val="TAL"/>
            </w:pPr>
          </w:p>
        </w:tc>
        <w:tc>
          <w:tcPr>
            <w:tcW w:w="1512" w:type="dxa"/>
          </w:tcPr>
          <w:p w14:paraId="4ABE49CC" w14:textId="77777777" w:rsidR="00991B46" w:rsidRPr="001D2E49" w:rsidRDefault="00991B46" w:rsidP="00115694">
            <w:pPr>
              <w:pStyle w:val="TAL"/>
            </w:pPr>
            <w:r w:rsidRPr="001D2E49">
              <w:t>9.3.1.119</w:t>
            </w:r>
          </w:p>
        </w:tc>
        <w:tc>
          <w:tcPr>
            <w:tcW w:w="1728" w:type="dxa"/>
          </w:tcPr>
          <w:p w14:paraId="0121EF61" w14:textId="77777777" w:rsidR="00991B46" w:rsidRPr="001D2E49" w:rsidRDefault="00991B46" w:rsidP="00115694">
            <w:pPr>
              <w:pStyle w:val="TAL"/>
            </w:pPr>
          </w:p>
        </w:tc>
        <w:tc>
          <w:tcPr>
            <w:tcW w:w="1080" w:type="dxa"/>
          </w:tcPr>
          <w:p w14:paraId="0DE90EAB" w14:textId="77777777" w:rsidR="00991B46" w:rsidRPr="001D2E49" w:rsidRDefault="00991B46" w:rsidP="00115694">
            <w:pPr>
              <w:pStyle w:val="TAC"/>
              <w:rPr>
                <w:lang w:eastAsia="ja-JP"/>
              </w:rPr>
            </w:pPr>
            <w:r w:rsidRPr="001D2E49">
              <w:t>YES</w:t>
            </w:r>
          </w:p>
        </w:tc>
        <w:tc>
          <w:tcPr>
            <w:tcW w:w="1080" w:type="dxa"/>
          </w:tcPr>
          <w:p w14:paraId="40E472F7" w14:textId="77777777" w:rsidR="00991B46" w:rsidRPr="001D2E49" w:rsidRDefault="00991B46" w:rsidP="00115694">
            <w:pPr>
              <w:pStyle w:val="TAC"/>
              <w:rPr>
                <w:lang w:eastAsia="ja-JP"/>
              </w:rPr>
            </w:pPr>
            <w:r w:rsidRPr="001D2E49">
              <w:rPr>
                <w:lang w:eastAsia="ja-JP"/>
              </w:rPr>
              <w:t>ignore</w:t>
            </w:r>
          </w:p>
        </w:tc>
      </w:tr>
      <w:tr w:rsidR="00991B46" w:rsidRPr="001D2E49" w14:paraId="4D3A343D" w14:textId="77777777" w:rsidTr="00115694">
        <w:tc>
          <w:tcPr>
            <w:tcW w:w="2160" w:type="dxa"/>
          </w:tcPr>
          <w:p w14:paraId="0B635B86" w14:textId="77777777" w:rsidR="00991B46" w:rsidRPr="001D2E49" w:rsidRDefault="00991B46" w:rsidP="00115694">
            <w:pPr>
              <w:pStyle w:val="TAL"/>
              <w:rPr>
                <w:rFonts w:eastAsia="Batang"/>
              </w:rPr>
            </w:pPr>
            <w:r w:rsidRPr="00A67DE0">
              <w:rPr>
                <w:rFonts w:eastAsia="Batang"/>
              </w:rPr>
              <w:t>SRVCC Operation Possible</w:t>
            </w:r>
          </w:p>
        </w:tc>
        <w:tc>
          <w:tcPr>
            <w:tcW w:w="1080" w:type="dxa"/>
          </w:tcPr>
          <w:p w14:paraId="7DBAEB15" w14:textId="77777777" w:rsidR="00991B46" w:rsidRPr="001D2E49" w:rsidRDefault="00991B46" w:rsidP="00115694">
            <w:pPr>
              <w:pStyle w:val="TAL"/>
              <w:rPr>
                <w:lang w:eastAsia="zh-CN"/>
              </w:rPr>
            </w:pPr>
            <w:r w:rsidRPr="00A67DE0">
              <w:rPr>
                <w:rFonts w:eastAsia="Batang"/>
              </w:rPr>
              <w:t>O</w:t>
            </w:r>
          </w:p>
        </w:tc>
        <w:tc>
          <w:tcPr>
            <w:tcW w:w="1080" w:type="dxa"/>
          </w:tcPr>
          <w:p w14:paraId="06D988CE" w14:textId="77777777" w:rsidR="00991B46" w:rsidRPr="001D2E49" w:rsidRDefault="00991B46" w:rsidP="00115694">
            <w:pPr>
              <w:pStyle w:val="TAL"/>
            </w:pPr>
          </w:p>
        </w:tc>
        <w:tc>
          <w:tcPr>
            <w:tcW w:w="1512" w:type="dxa"/>
          </w:tcPr>
          <w:p w14:paraId="62620A32" w14:textId="77777777" w:rsidR="00991B46" w:rsidRPr="001D2E49" w:rsidRDefault="00991B46" w:rsidP="00115694">
            <w:pPr>
              <w:pStyle w:val="TAL"/>
            </w:pPr>
            <w:r>
              <w:rPr>
                <w:rFonts w:eastAsia="Batang"/>
              </w:rPr>
              <w:t>9.3.1.128</w:t>
            </w:r>
          </w:p>
        </w:tc>
        <w:tc>
          <w:tcPr>
            <w:tcW w:w="1728" w:type="dxa"/>
          </w:tcPr>
          <w:p w14:paraId="662E0551" w14:textId="77777777" w:rsidR="00991B46" w:rsidRPr="001D2E49" w:rsidRDefault="00991B46" w:rsidP="00115694">
            <w:pPr>
              <w:pStyle w:val="TAL"/>
            </w:pPr>
          </w:p>
        </w:tc>
        <w:tc>
          <w:tcPr>
            <w:tcW w:w="1080" w:type="dxa"/>
          </w:tcPr>
          <w:p w14:paraId="0E8ED683" w14:textId="77777777" w:rsidR="00991B46" w:rsidRPr="001D2E49" w:rsidRDefault="00991B46" w:rsidP="00115694">
            <w:pPr>
              <w:pStyle w:val="TAC"/>
            </w:pPr>
            <w:r w:rsidRPr="00A67DE0">
              <w:rPr>
                <w:rFonts w:eastAsia="Batang"/>
              </w:rPr>
              <w:t>YES</w:t>
            </w:r>
          </w:p>
        </w:tc>
        <w:tc>
          <w:tcPr>
            <w:tcW w:w="1080" w:type="dxa"/>
          </w:tcPr>
          <w:p w14:paraId="18C80A27" w14:textId="77777777" w:rsidR="00991B46" w:rsidRPr="001D2E49" w:rsidRDefault="00991B46" w:rsidP="00115694">
            <w:pPr>
              <w:pStyle w:val="TAC"/>
              <w:rPr>
                <w:lang w:eastAsia="ja-JP"/>
              </w:rPr>
            </w:pPr>
            <w:r w:rsidRPr="00A67DE0">
              <w:rPr>
                <w:rFonts w:eastAsia="Batang"/>
              </w:rPr>
              <w:t>ignore</w:t>
            </w:r>
          </w:p>
        </w:tc>
      </w:tr>
      <w:tr w:rsidR="00991B46" w:rsidRPr="001D2E49" w14:paraId="4F70AF67" w14:textId="77777777" w:rsidTr="00115694">
        <w:tc>
          <w:tcPr>
            <w:tcW w:w="2160" w:type="dxa"/>
          </w:tcPr>
          <w:p w14:paraId="4CF2D93B" w14:textId="77777777" w:rsidR="00991B46" w:rsidRPr="00A67DE0" w:rsidRDefault="00991B46" w:rsidP="00115694">
            <w:pPr>
              <w:pStyle w:val="TAL"/>
              <w:rPr>
                <w:rFonts w:eastAsia="Batang"/>
              </w:rPr>
            </w:pPr>
            <w:r w:rsidRPr="00FD7418">
              <w:rPr>
                <w:rFonts w:eastAsia="Batang"/>
              </w:rPr>
              <w:t>IAB Authorized</w:t>
            </w:r>
          </w:p>
        </w:tc>
        <w:tc>
          <w:tcPr>
            <w:tcW w:w="1080" w:type="dxa"/>
          </w:tcPr>
          <w:p w14:paraId="1B849ACE" w14:textId="77777777" w:rsidR="00991B46" w:rsidRPr="00A67DE0" w:rsidRDefault="00991B46" w:rsidP="00115694">
            <w:pPr>
              <w:pStyle w:val="TAL"/>
              <w:rPr>
                <w:rFonts w:eastAsia="Batang"/>
              </w:rPr>
            </w:pPr>
            <w:r w:rsidRPr="00FD7418">
              <w:rPr>
                <w:lang w:eastAsia="zh-CN"/>
              </w:rPr>
              <w:t>O</w:t>
            </w:r>
          </w:p>
        </w:tc>
        <w:tc>
          <w:tcPr>
            <w:tcW w:w="1080" w:type="dxa"/>
          </w:tcPr>
          <w:p w14:paraId="493399AA" w14:textId="77777777" w:rsidR="00991B46" w:rsidRPr="001D2E49" w:rsidRDefault="00991B46" w:rsidP="00115694">
            <w:pPr>
              <w:pStyle w:val="TAL"/>
            </w:pPr>
          </w:p>
        </w:tc>
        <w:tc>
          <w:tcPr>
            <w:tcW w:w="1512" w:type="dxa"/>
          </w:tcPr>
          <w:p w14:paraId="5B9AFDE0" w14:textId="77777777" w:rsidR="00991B46" w:rsidRDefault="00991B46" w:rsidP="00115694">
            <w:pPr>
              <w:pStyle w:val="TAL"/>
              <w:rPr>
                <w:rFonts w:eastAsia="Batang"/>
              </w:rPr>
            </w:pPr>
            <w:r w:rsidRPr="00FD7418">
              <w:t>9.3.1.</w:t>
            </w:r>
            <w:r>
              <w:t>129</w:t>
            </w:r>
          </w:p>
        </w:tc>
        <w:tc>
          <w:tcPr>
            <w:tcW w:w="1728" w:type="dxa"/>
          </w:tcPr>
          <w:p w14:paraId="640A6286" w14:textId="77777777" w:rsidR="00991B46" w:rsidRPr="001D2E49" w:rsidRDefault="00991B46" w:rsidP="00115694">
            <w:pPr>
              <w:pStyle w:val="TAL"/>
            </w:pPr>
          </w:p>
        </w:tc>
        <w:tc>
          <w:tcPr>
            <w:tcW w:w="1080" w:type="dxa"/>
          </w:tcPr>
          <w:p w14:paraId="7D729AF3" w14:textId="77777777" w:rsidR="00991B46" w:rsidRPr="00A67DE0" w:rsidRDefault="00991B46" w:rsidP="00115694">
            <w:pPr>
              <w:pStyle w:val="TAC"/>
              <w:rPr>
                <w:rFonts w:eastAsia="Batang"/>
              </w:rPr>
            </w:pPr>
            <w:r w:rsidRPr="00FD7418">
              <w:t>YES</w:t>
            </w:r>
          </w:p>
        </w:tc>
        <w:tc>
          <w:tcPr>
            <w:tcW w:w="1080" w:type="dxa"/>
          </w:tcPr>
          <w:p w14:paraId="30AF482D" w14:textId="77777777" w:rsidR="00991B46" w:rsidRPr="00A67DE0" w:rsidRDefault="00991B46" w:rsidP="00115694">
            <w:pPr>
              <w:pStyle w:val="TAC"/>
              <w:rPr>
                <w:rFonts w:eastAsia="Batang"/>
              </w:rPr>
            </w:pPr>
            <w:r w:rsidRPr="00FD7418">
              <w:rPr>
                <w:lang w:eastAsia="ja-JP"/>
              </w:rPr>
              <w:t>ignore</w:t>
            </w:r>
          </w:p>
        </w:tc>
      </w:tr>
      <w:tr w:rsidR="00991B46" w:rsidRPr="001D2E49" w14:paraId="55830FE6" w14:textId="77777777" w:rsidTr="00115694">
        <w:tc>
          <w:tcPr>
            <w:tcW w:w="2160" w:type="dxa"/>
          </w:tcPr>
          <w:p w14:paraId="3105E014" w14:textId="77777777" w:rsidR="00991B46" w:rsidRPr="00FD7418" w:rsidRDefault="00991B46" w:rsidP="00115694">
            <w:pPr>
              <w:pStyle w:val="TAL"/>
              <w:rPr>
                <w:rFonts w:eastAsia="Batang"/>
              </w:rPr>
            </w:pPr>
            <w:r>
              <w:rPr>
                <w:rFonts w:eastAsia="Batang"/>
              </w:rPr>
              <w:t>NR V2X Services</w:t>
            </w:r>
            <w:r w:rsidRPr="00D57620">
              <w:rPr>
                <w:rFonts w:eastAsia="Batang"/>
              </w:rPr>
              <w:t xml:space="preserve"> Authorized</w:t>
            </w:r>
          </w:p>
        </w:tc>
        <w:tc>
          <w:tcPr>
            <w:tcW w:w="1080" w:type="dxa"/>
          </w:tcPr>
          <w:p w14:paraId="49723B0D" w14:textId="77777777" w:rsidR="00991B46" w:rsidRPr="00FD7418" w:rsidRDefault="00991B46" w:rsidP="00115694">
            <w:pPr>
              <w:pStyle w:val="TAL"/>
              <w:rPr>
                <w:lang w:eastAsia="zh-CN"/>
              </w:rPr>
            </w:pPr>
            <w:r w:rsidRPr="00D57620">
              <w:t>O</w:t>
            </w:r>
          </w:p>
        </w:tc>
        <w:tc>
          <w:tcPr>
            <w:tcW w:w="1080" w:type="dxa"/>
          </w:tcPr>
          <w:p w14:paraId="3E504F1E" w14:textId="77777777" w:rsidR="00991B46" w:rsidRPr="001D2E49" w:rsidRDefault="00991B46" w:rsidP="00115694">
            <w:pPr>
              <w:pStyle w:val="TAL"/>
            </w:pPr>
          </w:p>
        </w:tc>
        <w:tc>
          <w:tcPr>
            <w:tcW w:w="1512" w:type="dxa"/>
          </w:tcPr>
          <w:p w14:paraId="29F8133B" w14:textId="77777777" w:rsidR="00991B46" w:rsidRPr="00FD7418" w:rsidRDefault="00991B46" w:rsidP="00115694">
            <w:pPr>
              <w:pStyle w:val="TAL"/>
            </w:pPr>
            <w:r>
              <w:t>9.3</w:t>
            </w:r>
            <w:r w:rsidRPr="00D57620">
              <w:t>.1</w:t>
            </w:r>
            <w:r>
              <w:t>.146</w:t>
            </w:r>
          </w:p>
        </w:tc>
        <w:tc>
          <w:tcPr>
            <w:tcW w:w="1728" w:type="dxa"/>
          </w:tcPr>
          <w:p w14:paraId="2D069667" w14:textId="77777777" w:rsidR="00991B46" w:rsidRPr="001D2E49" w:rsidRDefault="00991B46" w:rsidP="00115694">
            <w:pPr>
              <w:pStyle w:val="TAL"/>
            </w:pPr>
          </w:p>
        </w:tc>
        <w:tc>
          <w:tcPr>
            <w:tcW w:w="1080" w:type="dxa"/>
          </w:tcPr>
          <w:p w14:paraId="70C4AA55" w14:textId="77777777" w:rsidR="00991B46" w:rsidRPr="00FD7418" w:rsidRDefault="00991B46" w:rsidP="00115694">
            <w:pPr>
              <w:pStyle w:val="TAC"/>
            </w:pPr>
            <w:r w:rsidRPr="00D57620">
              <w:t>YES</w:t>
            </w:r>
          </w:p>
        </w:tc>
        <w:tc>
          <w:tcPr>
            <w:tcW w:w="1080" w:type="dxa"/>
          </w:tcPr>
          <w:p w14:paraId="43C77291" w14:textId="77777777" w:rsidR="00991B46" w:rsidRPr="00FD7418" w:rsidRDefault="00991B46" w:rsidP="00115694">
            <w:pPr>
              <w:pStyle w:val="TAC"/>
              <w:rPr>
                <w:lang w:eastAsia="ja-JP"/>
              </w:rPr>
            </w:pPr>
            <w:r w:rsidRPr="00D57620">
              <w:t>ignore</w:t>
            </w:r>
          </w:p>
        </w:tc>
      </w:tr>
      <w:tr w:rsidR="00991B46" w:rsidRPr="001D2E49" w14:paraId="48407689" w14:textId="77777777" w:rsidTr="00115694">
        <w:tc>
          <w:tcPr>
            <w:tcW w:w="2160" w:type="dxa"/>
          </w:tcPr>
          <w:p w14:paraId="2005C1A0" w14:textId="77777777" w:rsidR="00991B46" w:rsidRPr="00FD7418" w:rsidRDefault="00991B46" w:rsidP="00115694">
            <w:pPr>
              <w:pStyle w:val="TAL"/>
              <w:rPr>
                <w:rFonts w:eastAsia="Batang"/>
              </w:rPr>
            </w:pPr>
            <w:r>
              <w:rPr>
                <w:rFonts w:eastAsia="Batang"/>
              </w:rPr>
              <w:t>LTE V2X Services</w:t>
            </w:r>
            <w:r w:rsidRPr="00D57620">
              <w:rPr>
                <w:rFonts w:eastAsia="Batang"/>
              </w:rPr>
              <w:t xml:space="preserve"> Authorized</w:t>
            </w:r>
          </w:p>
        </w:tc>
        <w:tc>
          <w:tcPr>
            <w:tcW w:w="1080" w:type="dxa"/>
          </w:tcPr>
          <w:p w14:paraId="17E1CD27" w14:textId="77777777" w:rsidR="00991B46" w:rsidRPr="00FD7418" w:rsidRDefault="00991B46" w:rsidP="00115694">
            <w:pPr>
              <w:pStyle w:val="TAL"/>
              <w:rPr>
                <w:lang w:eastAsia="zh-CN"/>
              </w:rPr>
            </w:pPr>
            <w:r w:rsidRPr="00D57620">
              <w:t>O</w:t>
            </w:r>
          </w:p>
        </w:tc>
        <w:tc>
          <w:tcPr>
            <w:tcW w:w="1080" w:type="dxa"/>
          </w:tcPr>
          <w:p w14:paraId="4C880338" w14:textId="77777777" w:rsidR="00991B46" w:rsidRPr="001D2E49" w:rsidRDefault="00991B46" w:rsidP="00115694">
            <w:pPr>
              <w:pStyle w:val="TAL"/>
            </w:pPr>
          </w:p>
        </w:tc>
        <w:tc>
          <w:tcPr>
            <w:tcW w:w="1512" w:type="dxa"/>
          </w:tcPr>
          <w:p w14:paraId="18F06213" w14:textId="77777777" w:rsidR="00991B46" w:rsidRPr="00FD7418" w:rsidRDefault="00991B46" w:rsidP="00115694">
            <w:pPr>
              <w:pStyle w:val="TAL"/>
            </w:pPr>
            <w:r>
              <w:t>9.3</w:t>
            </w:r>
            <w:r w:rsidRPr="00D57620">
              <w:t>.1</w:t>
            </w:r>
            <w:r>
              <w:t>.147</w:t>
            </w:r>
          </w:p>
        </w:tc>
        <w:tc>
          <w:tcPr>
            <w:tcW w:w="1728" w:type="dxa"/>
          </w:tcPr>
          <w:p w14:paraId="58EF2780" w14:textId="77777777" w:rsidR="00991B46" w:rsidRPr="001D2E49" w:rsidRDefault="00991B46" w:rsidP="00115694">
            <w:pPr>
              <w:pStyle w:val="TAL"/>
            </w:pPr>
          </w:p>
        </w:tc>
        <w:tc>
          <w:tcPr>
            <w:tcW w:w="1080" w:type="dxa"/>
          </w:tcPr>
          <w:p w14:paraId="69CB46F8" w14:textId="77777777" w:rsidR="00991B46" w:rsidRPr="00FD7418" w:rsidRDefault="00991B46" w:rsidP="00115694">
            <w:pPr>
              <w:pStyle w:val="TAC"/>
            </w:pPr>
            <w:r w:rsidRPr="00D57620">
              <w:t>YES</w:t>
            </w:r>
          </w:p>
        </w:tc>
        <w:tc>
          <w:tcPr>
            <w:tcW w:w="1080" w:type="dxa"/>
          </w:tcPr>
          <w:p w14:paraId="366E8065" w14:textId="77777777" w:rsidR="00991B46" w:rsidRPr="00FD7418" w:rsidRDefault="00991B46" w:rsidP="00115694">
            <w:pPr>
              <w:pStyle w:val="TAC"/>
              <w:rPr>
                <w:lang w:eastAsia="ja-JP"/>
              </w:rPr>
            </w:pPr>
            <w:r w:rsidRPr="00D57620">
              <w:t>ignore</w:t>
            </w:r>
          </w:p>
        </w:tc>
      </w:tr>
      <w:tr w:rsidR="00991B46" w:rsidRPr="001D2E49" w14:paraId="36524909" w14:textId="77777777" w:rsidTr="00115694">
        <w:tc>
          <w:tcPr>
            <w:tcW w:w="2160" w:type="dxa"/>
          </w:tcPr>
          <w:p w14:paraId="6C10496C" w14:textId="77777777" w:rsidR="00991B46" w:rsidRPr="00FD7418" w:rsidRDefault="00991B46" w:rsidP="00115694">
            <w:pPr>
              <w:pStyle w:val="TAL"/>
              <w:rPr>
                <w:rFonts w:eastAsia="Batang"/>
              </w:rPr>
            </w:pPr>
            <w:r>
              <w:rPr>
                <w:lang w:eastAsia="zh-CN"/>
              </w:rPr>
              <w:t xml:space="preserve">NR </w:t>
            </w:r>
            <w:r w:rsidRPr="003E7941">
              <w:rPr>
                <w:lang w:eastAsia="zh-CN"/>
              </w:rPr>
              <w:t>UE Sidelink Aggregate Maximum Bit Rate</w:t>
            </w:r>
          </w:p>
        </w:tc>
        <w:tc>
          <w:tcPr>
            <w:tcW w:w="1080" w:type="dxa"/>
          </w:tcPr>
          <w:p w14:paraId="47DDA467" w14:textId="77777777" w:rsidR="00991B46" w:rsidRPr="00FD7418" w:rsidRDefault="00991B46" w:rsidP="00115694">
            <w:pPr>
              <w:pStyle w:val="TAL"/>
              <w:rPr>
                <w:lang w:eastAsia="zh-CN"/>
              </w:rPr>
            </w:pPr>
            <w:r w:rsidRPr="003E7941">
              <w:rPr>
                <w:rFonts w:hint="eastAsia"/>
                <w:lang w:eastAsia="zh-CN"/>
              </w:rPr>
              <w:t>O</w:t>
            </w:r>
          </w:p>
        </w:tc>
        <w:tc>
          <w:tcPr>
            <w:tcW w:w="1080" w:type="dxa"/>
          </w:tcPr>
          <w:p w14:paraId="1CF8DA1D" w14:textId="77777777" w:rsidR="00991B46" w:rsidRPr="001D2E49" w:rsidRDefault="00991B46" w:rsidP="00115694">
            <w:pPr>
              <w:pStyle w:val="TAL"/>
            </w:pPr>
          </w:p>
        </w:tc>
        <w:tc>
          <w:tcPr>
            <w:tcW w:w="1512" w:type="dxa"/>
          </w:tcPr>
          <w:p w14:paraId="11D44415" w14:textId="77777777" w:rsidR="00991B46" w:rsidRPr="00FD7418" w:rsidRDefault="00991B46" w:rsidP="00115694">
            <w:pPr>
              <w:pStyle w:val="TAL"/>
            </w:pPr>
            <w:r>
              <w:rPr>
                <w:rFonts w:hint="eastAsia"/>
                <w:lang w:eastAsia="zh-CN"/>
              </w:rPr>
              <w:t>9.3</w:t>
            </w:r>
            <w:r w:rsidRPr="003E7941">
              <w:rPr>
                <w:rFonts w:hint="eastAsia"/>
                <w:lang w:eastAsia="zh-CN"/>
              </w:rPr>
              <w:t>.1.</w:t>
            </w:r>
            <w:r>
              <w:rPr>
                <w:lang w:eastAsia="zh-CN"/>
              </w:rPr>
              <w:t>148</w:t>
            </w:r>
          </w:p>
        </w:tc>
        <w:tc>
          <w:tcPr>
            <w:tcW w:w="1728" w:type="dxa"/>
          </w:tcPr>
          <w:p w14:paraId="1744A04A" w14:textId="77777777" w:rsidR="00991B46" w:rsidRPr="001D2E49" w:rsidRDefault="00991B46" w:rsidP="00115694">
            <w:pPr>
              <w:pStyle w:val="TAL"/>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EC5F560" w14:textId="77777777" w:rsidR="00991B46" w:rsidRPr="00FD7418" w:rsidRDefault="00991B46" w:rsidP="00115694">
            <w:pPr>
              <w:pStyle w:val="TAC"/>
            </w:pPr>
            <w:r w:rsidRPr="003E7941">
              <w:rPr>
                <w:rFonts w:hint="eastAsia"/>
                <w:lang w:eastAsia="zh-CN"/>
              </w:rPr>
              <w:t>YES</w:t>
            </w:r>
          </w:p>
        </w:tc>
        <w:tc>
          <w:tcPr>
            <w:tcW w:w="1080" w:type="dxa"/>
          </w:tcPr>
          <w:p w14:paraId="4B632A15" w14:textId="77777777" w:rsidR="00991B46" w:rsidRPr="00FD7418" w:rsidRDefault="00991B46" w:rsidP="00115694">
            <w:pPr>
              <w:pStyle w:val="TAC"/>
              <w:rPr>
                <w:lang w:eastAsia="ja-JP"/>
              </w:rPr>
            </w:pPr>
            <w:r w:rsidRPr="003E7941">
              <w:rPr>
                <w:rFonts w:hint="eastAsia"/>
                <w:lang w:eastAsia="zh-CN"/>
              </w:rPr>
              <w:t>ignore</w:t>
            </w:r>
          </w:p>
        </w:tc>
      </w:tr>
      <w:tr w:rsidR="00991B46" w:rsidRPr="001D2E49" w14:paraId="6661DA79" w14:textId="77777777" w:rsidTr="00115694">
        <w:tc>
          <w:tcPr>
            <w:tcW w:w="2160" w:type="dxa"/>
          </w:tcPr>
          <w:p w14:paraId="0DC8BD35" w14:textId="77777777" w:rsidR="00991B46" w:rsidRPr="00FD7418" w:rsidRDefault="00991B46" w:rsidP="00115694">
            <w:pPr>
              <w:pStyle w:val="TAL"/>
              <w:rPr>
                <w:rFonts w:eastAsia="Batang"/>
              </w:rPr>
            </w:pPr>
            <w:r>
              <w:rPr>
                <w:lang w:eastAsia="zh-CN"/>
              </w:rPr>
              <w:t xml:space="preserve">LTE </w:t>
            </w:r>
            <w:r w:rsidRPr="003E7941">
              <w:rPr>
                <w:lang w:eastAsia="zh-CN"/>
              </w:rPr>
              <w:t>UE Sidelink Aggregate Maximum Bit Rate</w:t>
            </w:r>
          </w:p>
        </w:tc>
        <w:tc>
          <w:tcPr>
            <w:tcW w:w="1080" w:type="dxa"/>
          </w:tcPr>
          <w:p w14:paraId="690F530C" w14:textId="77777777" w:rsidR="00991B46" w:rsidRPr="00FD7418" w:rsidRDefault="00991B46" w:rsidP="00115694">
            <w:pPr>
              <w:pStyle w:val="TAL"/>
              <w:rPr>
                <w:lang w:eastAsia="zh-CN"/>
              </w:rPr>
            </w:pPr>
            <w:r w:rsidRPr="003E7941">
              <w:rPr>
                <w:rFonts w:hint="eastAsia"/>
                <w:lang w:eastAsia="zh-CN"/>
              </w:rPr>
              <w:t>O</w:t>
            </w:r>
          </w:p>
        </w:tc>
        <w:tc>
          <w:tcPr>
            <w:tcW w:w="1080" w:type="dxa"/>
          </w:tcPr>
          <w:p w14:paraId="0BF1E76D" w14:textId="77777777" w:rsidR="00991B46" w:rsidRPr="001D2E49" w:rsidRDefault="00991B46" w:rsidP="00115694">
            <w:pPr>
              <w:pStyle w:val="TAL"/>
            </w:pPr>
          </w:p>
        </w:tc>
        <w:tc>
          <w:tcPr>
            <w:tcW w:w="1512" w:type="dxa"/>
          </w:tcPr>
          <w:p w14:paraId="5A4801EF" w14:textId="77777777" w:rsidR="00991B46" w:rsidRPr="00FD7418" w:rsidRDefault="00991B46" w:rsidP="00115694">
            <w:pPr>
              <w:pStyle w:val="TAL"/>
            </w:pPr>
            <w:r>
              <w:rPr>
                <w:rFonts w:hint="eastAsia"/>
                <w:lang w:eastAsia="zh-CN"/>
              </w:rPr>
              <w:t>9.3</w:t>
            </w:r>
            <w:r w:rsidRPr="003E7941">
              <w:rPr>
                <w:rFonts w:hint="eastAsia"/>
                <w:lang w:eastAsia="zh-CN"/>
              </w:rPr>
              <w:t>.1.</w:t>
            </w:r>
            <w:r>
              <w:rPr>
                <w:lang w:eastAsia="zh-CN"/>
              </w:rPr>
              <w:t>149</w:t>
            </w:r>
          </w:p>
        </w:tc>
        <w:tc>
          <w:tcPr>
            <w:tcW w:w="1728" w:type="dxa"/>
          </w:tcPr>
          <w:p w14:paraId="177F16A7" w14:textId="77777777" w:rsidR="00991B46" w:rsidRPr="001D2E49" w:rsidRDefault="00991B46" w:rsidP="00115694">
            <w:pPr>
              <w:pStyle w:val="TAL"/>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194BC92" w14:textId="77777777" w:rsidR="00991B46" w:rsidRPr="00FD7418" w:rsidRDefault="00991B46" w:rsidP="00115694">
            <w:pPr>
              <w:pStyle w:val="TAC"/>
            </w:pPr>
            <w:r w:rsidRPr="003E7941">
              <w:rPr>
                <w:rFonts w:hint="eastAsia"/>
                <w:lang w:eastAsia="zh-CN"/>
              </w:rPr>
              <w:t>YES</w:t>
            </w:r>
          </w:p>
        </w:tc>
        <w:tc>
          <w:tcPr>
            <w:tcW w:w="1080" w:type="dxa"/>
          </w:tcPr>
          <w:p w14:paraId="4212CD7C" w14:textId="77777777" w:rsidR="00991B46" w:rsidRPr="00FD7418" w:rsidRDefault="00991B46" w:rsidP="00115694">
            <w:pPr>
              <w:pStyle w:val="TAC"/>
              <w:rPr>
                <w:lang w:eastAsia="ja-JP"/>
              </w:rPr>
            </w:pPr>
            <w:r w:rsidRPr="003E7941">
              <w:rPr>
                <w:rFonts w:hint="eastAsia"/>
                <w:lang w:eastAsia="zh-CN"/>
              </w:rPr>
              <w:t>ignore</w:t>
            </w:r>
          </w:p>
        </w:tc>
      </w:tr>
      <w:tr w:rsidR="00991B46" w:rsidRPr="001D2E49" w14:paraId="5B99CD9C" w14:textId="77777777" w:rsidTr="00115694">
        <w:tc>
          <w:tcPr>
            <w:tcW w:w="2160" w:type="dxa"/>
          </w:tcPr>
          <w:p w14:paraId="530743C0" w14:textId="77777777" w:rsidR="00991B46" w:rsidRPr="00FD7418" w:rsidRDefault="00991B46" w:rsidP="00115694">
            <w:pPr>
              <w:pStyle w:val="TAL"/>
              <w:rPr>
                <w:rFonts w:eastAsia="Batang"/>
              </w:rPr>
            </w:pPr>
            <w:r w:rsidRPr="00BE24FC">
              <w:rPr>
                <w:rFonts w:hint="eastAsia"/>
                <w:lang w:eastAsia="zh-CN"/>
              </w:rPr>
              <w:t>PC5 QoS Parameters</w:t>
            </w:r>
          </w:p>
        </w:tc>
        <w:tc>
          <w:tcPr>
            <w:tcW w:w="1080" w:type="dxa"/>
          </w:tcPr>
          <w:p w14:paraId="58BEF6E3" w14:textId="77777777" w:rsidR="00991B46" w:rsidRPr="00FD7418" w:rsidRDefault="00991B46" w:rsidP="00115694">
            <w:pPr>
              <w:pStyle w:val="TAL"/>
              <w:rPr>
                <w:lang w:eastAsia="zh-CN"/>
              </w:rPr>
            </w:pPr>
            <w:r w:rsidRPr="007116EE">
              <w:rPr>
                <w:rFonts w:hint="eastAsia"/>
                <w:lang w:eastAsia="zh-CN"/>
              </w:rPr>
              <w:t>O</w:t>
            </w:r>
          </w:p>
        </w:tc>
        <w:tc>
          <w:tcPr>
            <w:tcW w:w="1080" w:type="dxa"/>
          </w:tcPr>
          <w:p w14:paraId="31125003" w14:textId="77777777" w:rsidR="00991B46" w:rsidRPr="001D2E49" w:rsidRDefault="00991B46" w:rsidP="00115694">
            <w:pPr>
              <w:pStyle w:val="TAL"/>
            </w:pPr>
          </w:p>
        </w:tc>
        <w:tc>
          <w:tcPr>
            <w:tcW w:w="1512" w:type="dxa"/>
          </w:tcPr>
          <w:p w14:paraId="26944BFF" w14:textId="77777777" w:rsidR="00991B46" w:rsidRPr="00FD7418" w:rsidRDefault="00991B46" w:rsidP="00115694">
            <w:pPr>
              <w:pStyle w:val="TAL"/>
            </w:pPr>
            <w:r w:rsidRPr="00E738CE">
              <w:rPr>
                <w:rFonts w:hint="eastAsia"/>
                <w:lang w:eastAsia="zh-CN"/>
              </w:rPr>
              <w:t>9.3.1.</w:t>
            </w:r>
            <w:r>
              <w:rPr>
                <w:lang w:eastAsia="zh-CN"/>
              </w:rPr>
              <w:t>150</w:t>
            </w:r>
          </w:p>
        </w:tc>
        <w:tc>
          <w:tcPr>
            <w:tcW w:w="1728" w:type="dxa"/>
          </w:tcPr>
          <w:p w14:paraId="2234455D" w14:textId="77777777" w:rsidR="00991B46" w:rsidRPr="001D2E49" w:rsidRDefault="00991B46" w:rsidP="00115694">
            <w:pPr>
              <w:pStyle w:val="TAL"/>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4A55BE73" w14:textId="77777777" w:rsidR="00991B46" w:rsidRPr="00FD7418" w:rsidRDefault="00991B46" w:rsidP="00115694">
            <w:pPr>
              <w:pStyle w:val="TAC"/>
            </w:pPr>
            <w:r w:rsidRPr="008921C9">
              <w:rPr>
                <w:lang w:eastAsia="zh-CN"/>
              </w:rPr>
              <w:t>YES</w:t>
            </w:r>
          </w:p>
        </w:tc>
        <w:tc>
          <w:tcPr>
            <w:tcW w:w="1080" w:type="dxa"/>
          </w:tcPr>
          <w:p w14:paraId="56782E6C" w14:textId="77777777" w:rsidR="00991B46" w:rsidRPr="00FD7418" w:rsidRDefault="00991B46" w:rsidP="00115694">
            <w:pPr>
              <w:pStyle w:val="TAC"/>
              <w:rPr>
                <w:lang w:eastAsia="ja-JP"/>
              </w:rPr>
            </w:pPr>
            <w:r w:rsidRPr="00917812">
              <w:rPr>
                <w:lang w:eastAsia="zh-CN"/>
              </w:rPr>
              <w:t>ignore</w:t>
            </w:r>
          </w:p>
        </w:tc>
      </w:tr>
      <w:tr w:rsidR="00991B46" w:rsidRPr="001D2E49" w14:paraId="73F51C26" w14:textId="77777777" w:rsidTr="00115694">
        <w:tc>
          <w:tcPr>
            <w:tcW w:w="2160" w:type="dxa"/>
          </w:tcPr>
          <w:p w14:paraId="3671B47C" w14:textId="77777777" w:rsidR="00991B46" w:rsidRPr="00BE24FC" w:rsidRDefault="00991B46" w:rsidP="00115694">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14:paraId="4325D895" w14:textId="77777777" w:rsidR="00991B46" w:rsidRPr="007116EE" w:rsidRDefault="00991B46" w:rsidP="00115694">
            <w:pPr>
              <w:pStyle w:val="TAL"/>
              <w:rPr>
                <w:lang w:eastAsia="zh-CN"/>
              </w:rPr>
            </w:pPr>
            <w:r w:rsidRPr="003E5FA8">
              <w:t>O</w:t>
            </w:r>
          </w:p>
        </w:tc>
        <w:tc>
          <w:tcPr>
            <w:tcW w:w="1080" w:type="dxa"/>
          </w:tcPr>
          <w:p w14:paraId="1DF2964F" w14:textId="77777777" w:rsidR="00991B46" w:rsidRPr="001D2E49" w:rsidRDefault="00991B46" w:rsidP="00115694">
            <w:pPr>
              <w:pStyle w:val="TAL"/>
            </w:pPr>
          </w:p>
        </w:tc>
        <w:tc>
          <w:tcPr>
            <w:tcW w:w="1512" w:type="dxa"/>
          </w:tcPr>
          <w:p w14:paraId="7E7D27CB" w14:textId="77777777" w:rsidR="00991B46" w:rsidRPr="00E738CE" w:rsidRDefault="00991B46" w:rsidP="00115694">
            <w:pPr>
              <w:pStyle w:val="TAL"/>
              <w:rPr>
                <w:lang w:eastAsia="zh-CN"/>
              </w:rPr>
            </w:pPr>
            <w:r w:rsidRPr="003E5FA8">
              <w:t>9.3.1.</w:t>
            </w:r>
            <w:r>
              <w:t>142</w:t>
            </w:r>
          </w:p>
        </w:tc>
        <w:tc>
          <w:tcPr>
            <w:tcW w:w="1728" w:type="dxa"/>
          </w:tcPr>
          <w:p w14:paraId="226C8172" w14:textId="77777777" w:rsidR="00991B46" w:rsidRPr="00AB57CE" w:rsidRDefault="00991B46" w:rsidP="00115694">
            <w:pPr>
              <w:pStyle w:val="TAL"/>
              <w:rPr>
                <w:lang w:eastAsia="zh-CN"/>
              </w:rPr>
            </w:pPr>
          </w:p>
        </w:tc>
        <w:tc>
          <w:tcPr>
            <w:tcW w:w="1080" w:type="dxa"/>
          </w:tcPr>
          <w:p w14:paraId="37AEBF11" w14:textId="77777777" w:rsidR="00991B46" w:rsidRPr="008921C9" w:rsidRDefault="00991B46" w:rsidP="00115694">
            <w:pPr>
              <w:pStyle w:val="TAC"/>
              <w:rPr>
                <w:lang w:eastAsia="zh-CN"/>
              </w:rPr>
            </w:pPr>
            <w:r w:rsidRPr="003E5FA8">
              <w:rPr>
                <w:lang w:eastAsia="ja-JP"/>
              </w:rPr>
              <w:t>YES</w:t>
            </w:r>
          </w:p>
        </w:tc>
        <w:tc>
          <w:tcPr>
            <w:tcW w:w="1080" w:type="dxa"/>
          </w:tcPr>
          <w:p w14:paraId="45E4C20C" w14:textId="77777777" w:rsidR="00991B46" w:rsidRPr="00917812" w:rsidRDefault="00991B46" w:rsidP="00115694">
            <w:pPr>
              <w:pStyle w:val="TAC"/>
              <w:rPr>
                <w:lang w:eastAsia="zh-CN"/>
              </w:rPr>
            </w:pPr>
            <w:r w:rsidRPr="003E5FA8">
              <w:rPr>
                <w:lang w:eastAsia="ja-JP"/>
              </w:rPr>
              <w:t>reject</w:t>
            </w:r>
          </w:p>
        </w:tc>
      </w:tr>
      <w:tr w:rsidR="00991B46" w:rsidRPr="001D2E49" w14:paraId="6981936A" w14:textId="77777777" w:rsidTr="00115694">
        <w:tc>
          <w:tcPr>
            <w:tcW w:w="2160" w:type="dxa"/>
          </w:tcPr>
          <w:p w14:paraId="1D45DD2F" w14:textId="77777777" w:rsidR="00991B46" w:rsidRPr="003E5FA8" w:rsidRDefault="00991B46" w:rsidP="00115694">
            <w:pPr>
              <w:pStyle w:val="TAL"/>
              <w:rPr>
                <w:lang w:eastAsia="zh-CN"/>
              </w:rPr>
            </w:pPr>
            <w:r w:rsidRPr="00AF649C">
              <w:rPr>
                <w:lang w:eastAsia="zh-CN"/>
              </w:rPr>
              <w:t xml:space="preserve">RG Level </w:t>
            </w:r>
            <w:proofErr w:type="spellStart"/>
            <w:r w:rsidRPr="00AF649C">
              <w:rPr>
                <w:lang w:eastAsia="zh-CN"/>
              </w:rPr>
              <w:t>Wireline</w:t>
            </w:r>
            <w:proofErr w:type="spellEnd"/>
            <w:r w:rsidRPr="00AF649C">
              <w:rPr>
                <w:lang w:eastAsia="zh-CN"/>
              </w:rPr>
              <w:t xml:space="preserve"> Access Characteristics</w:t>
            </w:r>
          </w:p>
        </w:tc>
        <w:tc>
          <w:tcPr>
            <w:tcW w:w="1080" w:type="dxa"/>
          </w:tcPr>
          <w:p w14:paraId="1C4325D3" w14:textId="77777777" w:rsidR="00991B46" w:rsidRPr="003E5FA8" w:rsidRDefault="00991B46" w:rsidP="00115694">
            <w:pPr>
              <w:pStyle w:val="TAL"/>
            </w:pPr>
            <w:r w:rsidRPr="00AF649C">
              <w:t>O</w:t>
            </w:r>
          </w:p>
        </w:tc>
        <w:tc>
          <w:tcPr>
            <w:tcW w:w="1080" w:type="dxa"/>
          </w:tcPr>
          <w:p w14:paraId="570EC9A5" w14:textId="77777777" w:rsidR="00991B46" w:rsidRPr="001D2E49" w:rsidRDefault="00991B46" w:rsidP="00115694">
            <w:pPr>
              <w:pStyle w:val="TAL"/>
            </w:pPr>
          </w:p>
        </w:tc>
        <w:tc>
          <w:tcPr>
            <w:tcW w:w="1512" w:type="dxa"/>
          </w:tcPr>
          <w:p w14:paraId="6D5AAF68" w14:textId="77777777" w:rsidR="00991B46" w:rsidRPr="003E5FA8" w:rsidRDefault="00991B46" w:rsidP="00115694">
            <w:pPr>
              <w:pStyle w:val="TAL"/>
            </w:pPr>
            <w:r w:rsidRPr="00582F95">
              <w:t>OCTET STRING</w:t>
            </w:r>
          </w:p>
        </w:tc>
        <w:tc>
          <w:tcPr>
            <w:tcW w:w="1728" w:type="dxa"/>
          </w:tcPr>
          <w:p w14:paraId="4B081B45" w14:textId="77777777" w:rsidR="00991B46" w:rsidRPr="00AB57CE" w:rsidRDefault="00991B46" w:rsidP="00115694">
            <w:pPr>
              <w:pStyle w:val="TAL"/>
              <w:rPr>
                <w:lang w:eastAsia="zh-CN"/>
              </w:rPr>
            </w:pPr>
            <w:r>
              <w:rPr>
                <w:lang w:eastAsia="zh-CN"/>
              </w:rPr>
              <w:t>Specified in TS 23. 316 [34].</w:t>
            </w:r>
            <w:r w:rsidRPr="00205E04">
              <w:rPr>
                <w:lang w:eastAsia="zh-CN"/>
              </w:rPr>
              <w:t xml:space="preserve"> Indicates the </w:t>
            </w:r>
            <w:proofErr w:type="spellStart"/>
            <w:r w:rsidRPr="00205E04">
              <w:rPr>
                <w:lang w:eastAsia="zh-CN"/>
              </w:rPr>
              <w:t>wireline</w:t>
            </w:r>
            <w:proofErr w:type="spellEnd"/>
            <w:r w:rsidRPr="00205E04">
              <w:rPr>
                <w:lang w:eastAsia="zh-CN"/>
              </w:rPr>
              <w:t xml:space="preserve"> access technology specific QoS information corresponding to a specific </w:t>
            </w:r>
            <w:proofErr w:type="spellStart"/>
            <w:r w:rsidRPr="00205E04">
              <w:rPr>
                <w:lang w:eastAsia="zh-CN"/>
              </w:rPr>
              <w:t>wireline</w:t>
            </w:r>
            <w:proofErr w:type="spellEnd"/>
            <w:r w:rsidRPr="00205E04">
              <w:rPr>
                <w:lang w:eastAsia="zh-CN"/>
              </w:rPr>
              <w:t xml:space="preserve"> access subscription.</w:t>
            </w:r>
          </w:p>
        </w:tc>
        <w:tc>
          <w:tcPr>
            <w:tcW w:w="1080" w:type="dxa"/>
          </w:tcPr>
          <w:p w14:paraId="110B14E3" w14:textId="77777777" w:rsidR="00991B46" w:rsidRPr="003E5FA8" w:rsidRDefault="00991B46" w:rsidP="00115694">
            <w:pPr>
              <w:pStyle w:val="TAC"/>
              <w:rPr>
                <w:lang w:eastAsia="ja-JP"/>
              </w:rPr>
            </w:pPr>
            <w:r w:rsidRPr="00AF649C">
              <w:rPr>
                <w:lang w:eastAsia="ja-JP"/>
              </w:rPr>
              <w:t>YES</w:t>
            </w:r>
          </w:p>
        </w:tc>
        <w:tc>
          <w:tcPr>
            <w:tcW w:w="1080" w:type="dxa"/>
          </w:tcPr>
          <w:p w14:paraId="712D14BD" w14:textId="77777777" w:rsidR="00991B46" w:rsidRPr="003E5FA8" w:rsidRDefault="00991B46" w:rsidP="00115694">
            <w:pPr>
              <w:pStyle w:val="TAC"/>
              <w:rPr>
                <w:lang w:eastAsia="ja-JP"/>
              </w:rPr>
            </w:pPr>
            <w:r w:rsidRPr="00AF649C">
              <w:rPr>
                <w:lang w:eastAsia="ja-JP"/>
              </w:rPr>
              <w:t>ignore</w:t>
            </w:r>
          </w:p>
        </w:tc>
      </w:tr>
      <w:tr w:rsidR="00991B46" w:rsidRPr="001D2E49" w14:paraId="40087FB6" w14:textId="77777777" w:rsidTr="00115694">
        <w:tc>
          <w:tcPr>
            <w:tcW w:w="2160" w:type="dxa"/>
          </w:tcPr>
          <w:p w14:paraId="2B0133FC" w14:textId="77777777" w:rsidR="00991B46" w:rsidRPr="00AF649C" w:rsidRDefault="00991B46" w:rsidP="00115694">
            <w:pPr>
              <w:pStyle w:val="TAL"/>
              <w:rPr>
                <w:lang w:eastAsia="zh-CN"/>
              </w:rPr>
            </w:pPr>
            <w:r w:rsidRPr="0057284B">
              <w:rPr>
                <w:lang w:eastAsia="zh-CN"/>
              </w:rPr>
              <w:t>Time Synchronisation Assistance Information</w:t>
            </w:r>
          </w:p>
        </w:tc>
        <w:tc>
          <w:tcPr>
            <w:tcW w:w="1080" w:type="dxa"/>
          </w:tcPr>
          <w:p w14:paraId="6834024B" w14:textId="77777777" w:rsidR="00991B46" w:rsidRPr="00AF649C" w:rsidRDefault="00991B46" w:rsidP="00115694">
            <w:pPr>
              <w:pStyle w:val="TAL"/>
            </w:pPr>
            <w:r w:rsidRPr="0057284B">
              <w:t>O</w:t>
            </w:r>
          </w:p>
        </w:tc>
        <w:tc>
          <w:tcPr>
            <w:tcW w:w="1080" w:type="dxa"/>
          </w:tcPr>
          <w:p w14:paraId="2E48D67B" w14:textId="77777777" w:rsidR="00991B46" w:rsidRPr="001D2E49" w:rsidRDefault="00991B46" w:rsidP="00115694">
            <w:pPr>
              <w:pStyle w:val="TAL"/>
            </w:pPr>
          </w:p>
        </w:tc>
        <w:tc>
          <w:tcPr>
            <w:tcW w:w="1512" w:type="dxa"/>
          </w:tcPr>
          <w:p w14:paraId="3B59015A" w14:textId="77777777" w:rsidR="00991B46" w:rsidRPr="00582F95" w:rsidRDefault="00991B46" w:rsidP="00115694">
            <w:pPr>
              <w:pStyle w:val="TAL"/>
            </w:pPr>
            <w:r w:rsidRPr="0057284B">
              <w:t>9.3.1.</w:t>
            </w:r>
            <w:r>
              <w:rPr>
                <w:lang w:eastAsia="zh-CN"/>
              </w:rPr>
              <w:t>220</w:t>
            </w:r>
          </w:p>
        </w:tc>
        <w:tc>
          <w:tcPr>
            <w:tcW w:w="1728" w:type="dxa"/>
          </w:tcPr>
          <w:p w14:paraId="6095BD46" w14:textId="77777777" w:rsidR="00991B46" w:rsidRDefault="00991B46" w:rsidP="00115694">
            <w:pPr>
              <w:pStyle w:val="TAL"/>
              <w:rPr>
                <w:lang w:eastAsia="zh-CN"/>
              </w:rPr>
            </w:pPr>
          </w:p>
        </w:tc>
        <w:tc>
          <w:tcPr>
            <w:tcW w:w="1080" w:type="dxa"/>
          </w:tcPr>
          <w:p w14:paraId="6B8B0FA0" w14:textId="77777777" w:rsidR="00991B46" w:rsidRPr="00AF649C" w:rsidRDefault="00991B46" w:rsidP="00115694">
            <w:pPr>
              <w:pStyle w:val="TAC"/>
              <w:rPr>
                <w:lang w:eastAsia="ja-JP"/>
              </w:rPr>
            </w:pPr>
            <w:r w:rsidRPr="0057284B">
              <w:rPr>
                <w:lang w:eastAsia="ja-JP"/>
              </w:rPr>
              <w:t>YES</w:t>
            </w:r>
          </w:p>
        </w:tc>
        <w:tc>
          <w:tcPr>
            <w:tcW w:w="1080" w:type="dxa"/>
          </w:tcPr>
          <w:p w14:paraId="50E36E3A" w14:textId="77777777" w:rsidR="00991B46" w:rsidRPr="00AF649C" w:rsidRDefault="00991B46" w:rsidP="00115694">
            <w:pPr>
              <w:pStyle w:val="TAC"/>
              <w:rPr>
                <w:lang w:eastAsia="ja-JP"/>
              </w:rPr>
            </w:pPr>
            <w:r w:rsidRPr="0057284B">
              <w:rPr>
                <w:lang w:eastAsia="ja-JP"/>
              </w:rPr>
              <w:t>ignore</w:t>
            </w:r>
          </w:p>
        </w:tc>
      </w:tr>
      <w:tr w:rsidR="00991B46" w:rsidRPr="001D2E49" w14:paraId="625B1231" w14:textId="77777777" w:rsidTr="00115694">
        <w:tc>
          <w:tcPr>
            <w:tcW w:w="2160" w:type="dxa"/>
          </w:tcPr>
          <w:p w14:paraId="21183E63" w14:textId="77777777" w:rsidR="00991B46" w:rsidRPr="0057284B" w:rsidRDefault="00991B46" w:rsidP="00115694">
            <w:pPr>
              <w:pStyle w:val="TAL"/>
              <w:rPr>
                <w:lang w:eastAsia="zh-CN"/>
              </w:rPr>
            </w:pPr>
            <w:r w:rsidRPr="00D11FEF">
              <w:rPr>
                <w:lang w:eastAsia="zh-CN"/>
              </w:rPr>
              <w:t>QMC Configuration Information</w:t>
            </w:r>
          </w:p>
        </w:tc>
        <w:tc>
          <w:tcPr>
            <w:tcW w:w="1080" w:type="dxa"/>
          </w:tcPr>
          <w:p w14:paraId="3A1E2A91" w14:textId="77777777" w:rsidR="00991B46" w:rsidRPr="0057284B" w:rsidRDefault="00991B46" w:rsidP="00115694">
            <w:pPr>
              <w:pStyle w:val="TAL"/>
            </w:pPr>
            <w:r>
              <w:t>O</w:t>
            </w:r>
          </w:p>
        </w:tc>
        <w:tc>
          <w:tcPr>
            <w:tcW w:w="1080" w:type="dxa"/>
          </w:tcPr>
          <w:p w14:paraId="3253C4E8" w14:textId="77777777" w:rsidR="00991B46" w:rsidRPr="001D2E49" w:rsidRDefault="00991B46" w:rsidP="00115694">
            <w:pPr>
              <w:pStyle w:val="TAL"/>
            </w:pPr>
          </w:p>
        </w:tc>
        <w:tc>
          <w:tcPr>
            <w:tcW w:w="1512" w:type="dxa"/>
          </w:tcPr>
          <w:p w14:paraId="52B5D604" w14:textId="77777777" w:rsidR="00991B46" w:rsidRPr="0057284B" w:rsidRDefault="00991B46" w:rsidP="00115694">
            <w:pPr>
              <w:pStyle w:val="TAL"/>
            </w:pPr>
            <w:r w:rsidRPr="003C0C9C">
              <w:t>9.3.1.223</w:t>
            </w:r>
          </w:p>
        </w:tc>
        <w:tc>
          <w:tcPr>
            <w:tcW w:w="1728" w:type="dxa"/>
          </w:tcPr>
          <w:p w14:paraId="24E03A36" w14:textId="77777777" w:rsidR="00991B46" w:rsidRDefault="00991B46" w:rsidP="00115694">
            <w:pPr>
              <w:pStyle w:val="TAL"/>
              <w:rPr>
                <w:lang w:eastAsia="zh-CN"/>
              </w:rPr>
            </w:pPr>
          </w:p>
        </w:tc>
        <w:tc>
          <w:tcPr>
            <w:tcW w:w="1080" w:type="dxa"/>
          </w:tcPr>
          <w:p w14:paraId="4925EC87" w14:textId="77777777" w:rsidR="00991B46" w:rsidRPr="0057284B" w:rsidRDefault="00991B46" w:rsidP="00115694">
            <w:pPr>
              <w:pStyle w:val="TAC"/>
              <w:rPr>
                <w:lang w:eastAsia="ja-JP"/>
              </w:rPr>
            </w:pPr>
            <w:r>
              <w:rPr>
                <w:lang w:eastAsia="ja-JP"/>
              </w:rPr>
              <w:t>YES</w:t>
            </w:r>
          </w:p>
        </w:tc>
        <w:tc>
          <w:tcPr>
            <w:tcW w:w="1080" w:type="dxa"/>
          </w:tcPr>
          <w:p w14:paraId="4EEFD8C0" w14:textId="77777777" w:rsidR="00991B46" w:rsidRPr="0057284B" w:rsidRDefault="00991B46" w:rsidP="00115694">
            <w:pPr>
              <w:pStyle w:val="TAC"/>
              <w:rPr>
                <w:lang w:eastAsia="ja-JP"/>
              </w:rPr>
            </w:pPr>
            <w:r>
              <w:rPr>
                <w:lang w:eastAsia="ja-JP"/>
              </w:rPr>
              <w:t>ignore</w:t>
            </w:r>
          </w:p>
        </w:tc>
      </w:tr>
      <w:tr w:rsidR="00991B46" w:rsidRPr="001D2E49" w14:paraId="479A60F2" w14:textId="77777777" w:rsidTr="00115694">
        <w:tc>
          <w:tcPr>
            <w:tcW w:w="2160" w:type="dxa"/>
          </w:tcPr>
          <w:p w14:paraId="5AD5D6D6" w14:textId="77777777" w:rsidR="00991B46" w:rsidRPr="0057284B" w:rsidRDefault="00991B46" w:rsidP="00115694">
            <w:pPr>
              <w:pStyle w:val="TAL"/>
              <w:rPr>
                <w:lang w:eastAsia="zh-CN"/>
              </w:rPr>
            </w:pPr>
            <w:r>
              <w:rPr>
                <w:lang w:eastAsia="zh-CN"/>
              </w:rPr>
              <w:t>QMC Deactivation</w:t>
            </w:r>
          </w:p>
        </w:tc>
        <w:tc>
          <w:tcPr>
            <w:tcW w:w="1080" w:type="dxa"/>
          </w:tcPr>
          <w:p w14:paraId="589FC54E" w14:textId="77777777" w:rsidR="00991B46" w:rsidRPr="0057284B" w:rsidRDefault="00991B46" w:rsidP="00115694">
            <w:pPr>
              <w:pStyle w:val="TAL"/>
            </w:pPr>
            <w:r>
              <w:t>O</w:t>
            </w:r>
          </w:p>
        </w:tc>
        <w:tc>
          <w:tcPr>
            <w:tcW w:w="1080" w:type="dxa"/>
          </w:tcPr>
          <w:p w14:paraId="04611AF4" w14:textId="77777777" w:rsidR="00991B46" w:rsidRPr="001D2E49" w:rsidRDefault="00991B46" w:rsidP="00115694">
            <w:pPr>
              <w:pStyle w:val="TAL"/>
            </w:pPr>
          </w:p>
        </w:tc>
        <w:tc>
          <w:tcPr>
            <w:tcW w:w="1512" w:type="dxa"/>
          </w:tcPr>
          <w:p w14:paraId="1C53BF69" w14:textId="77777777" w:rsidR="00991B46" w:rsidRPr="0057284B" w:rsidRDefault="00991B46" w:rsidP="00115694">
            <w:pPr>
              <w:pStyle w:val="TAL"/>
            </w:pPr>
            <w:r w:rsidRPr="00473D4E">
              <w:t>9.3.1.222</w:t>
            </w:r>
          </w:p>
        </w:tc>
        <w:tc>
          <w:tcPr>
            <w:tcW w:w="1728" w:type="dxa"/>
          </w:tcPr>
          <w:p w14:paraId="53E2DE88" w14:textId="77777777" w:rsidR="00991B46" w:rsidRDefault="00991B46" w:rsidP="00115694">
            <w:pPr>
              <w:pStyle w:val="TAL"/>
              <w:rPr>
                <w:lang w:eastAsia="zh-CN"/>
              </w:rPr>
            </w:pPr>
          </w:p>
        </w:tc>
        <w:tc>
          <w:tcPr>
            <w:tcW w:w="1080" w:type="dxa"/>
          </w:tcPr>
          <w:p w14:paraId="417FFADF" w14:textId="77777777" w:rsidR="00991B46" w:rsidRPr="0057284B" w:rsidRDefault="00991B46" w:rsidP="00115694">
            <w:pPr>
              <w:pStyle w:val="TAC"/>
              <w:rPr>
                <w:lang w:eastAsia="ja-JP"/>
              </w:rPr>
            </w:pPr>
            <w:r>
              <w:rPr>
                <w:lang w:eastAsia="ja-JP"/>
              </w:rPr>
              <w:t>YES</w:t>
            </w:r>
          </w:p>
        </w:tc>
        <w:tc>
          <w:tcPr>
            <w:tcW w:w="1080" w:type="dxa"/>
          </w:tcPr>
          <w:p w14:paraId="65C81354" w14:textId="77777777" w:rsidR="00991B46" w:rsidRPr="0057284B" w:rsidRDefault="00991B46" w:rsidP="00115694">
            <w:pPr>
              <w:pStyle w:val="TAC"/>
              <w:rPr>
                <w:lang w:eastAsia="ja-JP"/>
              </w:rPr>
            </w:pPr>
            <w:r>
              <w:rPr>
                <w:lang w:eastAsia="ja-JP"/>
              </w:rPr>
              <w:t>ignore</w:t>
            </w:r>
          </w:p>
        </w:tc>
      </w:tr>
      <w:tr w:rsidR="00991B46" w:rsidRPr="001D2E49" w14:paraId="41E662C7" w14:textId="77777777" w:rsidTr="00115694">
        <w:tc>
          <w:tcPr>
            <w:tcW w:w="2160" w:type="dxa"/>
          </w:tcPr>
          <w:p w14:paraId="0885FF2E" w14:textId="77777777" w:rsidR="00991B46" w:rsidRDefault="00991B46" w:rsidP="00115694">
            <w:pPr>
              <w:pStyle w:val="TAL"/>
              <w:rPr>
                <w:lang w:eastAsia="zh-CN"/>
              </w:rPr>
            </w:pPr>
            <w:r>
              <w:rPr>
                <w:rFonts w:eastAsia="MS Mincho" w:cs="Arial"/>
              </w:rPr>
              <w:t>UE Slice Maximum Bit Rate List</w:t>
            </w:r>
          </w:p>
        </w:tc>
        <w:tc>
          <w:tcPr>
            <w:tcW w:w="1080" w:type="dxa"/>
          </w:tcPr>
          <w:p w14:paraId="179B4455" w14:textId="77777777" w:rsidR="00991B46" w:rsidRDefault="00991B46" w:rsidP="00115694">
            <w:pPr>
              <w:pStyle w:val="TAL"/>
            </w:pPr>
            <w:r>
              <w:rPr>
                <w:rFonts w:cs="Arial" w:hint="eastAsia"/>
                <w:lang w:eastAsia="zh-CN"/>
              </w:rPr>
              <w:t>O</w:t>
            </w:r>
          </w:p>
        </w:tc>
        <w:tc>
          <w:tcPr>
            <w:tcW w:w="1080" w:type="dxa"/>
          </w:tcPr>
          <w:p w14:paraId="3A992255" w14:textId="77777777" w:rsidR="00991B46" w:rsidRPr="001D2E49" w:rsidRDefault="00991B46" w:rsidP="00115694">
            <w:pPr>
              <w:pStyle w:val="TAL"/>
            </w:pPr>
          </w:p>
        </w:tc>
        <w:tc>
          <w:tcPr>
            <w:tcW w:w="1512" w:type="dxa"/>
          </w:tcPr>
          <w:p w14:paraId="1FC6EC39" w14:textId="77777777" w:rsidR="00991B46" w:rsidRPr="00473D4E" w:rsidRDefault="00991B46" w:rsidP="00115694">
            <w:pPr>
              <w:pStyle w:val="TAL"/>
            </w:pPr>
            <w:r w:rsidRPr="0015377A">
              <w:rPr>
                <w:lang w:eastAsia="zh-CN"/>
              </w:rPr>
              <w:t>9.3.1.231</w:t>
            </w:r>
          </w:p>
        </w:tc>
        <w:tc>
          <w:tcPr>
            <w:tcW w:w="1728" w:type="dxa"/>
          </w:tcPr>
          <w:p w14:paraId="2D611C47" w14:textId="77777777" w:rsidR="00991B46" w:rsidRDefault="00991B46" w:rsidP="00115694">
            <w:pPr>
              <w:pStyle w:val="TAL"/>
              <w:rPr>
                <w:lang w:eastAsia="zh-CN"/>
              </w:rPr>
            </w:pPr>
          </w:p>
        </w:tc>
        <w:tc>
          <w:tcPr>
            <w:tcW w:w="1080" w:type="dxa"/>
          </w:tcPr>
          <w:p w14:paraId="018693E8" w14:textId="77777777" w:rsidR="00991B46" w:rsidRDefault="00991B46" w:rsidP="00115694">
            <w:pPr>
              <w:pStyle w:val="TAC"/>
              <w:rPr>
                <w:lang w:eastAsia="ja-JP"/>
              </w:rPr>
            </w:pPr>
            <w:r>
              <w:rPr>
                <w:lang w:eastAsia="ja-JP"/>
              </w:rPr>
              <w:t>YES</w:t>
            </w:r>
          </w:p>
        </w:tc>
        <w:tc>
          <w:tcPr>
            <w:tcW w:w="1080" w:type="dxa"/>
          </w:tcPr>
          <w:p w14:paraId="22E4E308" w14:textId="77777777" w:rsidR="00991B46" w:rsidRDefault="00991B46" w:rsidP="00115694">
            <w:pPr>
              <w:pStyle w:val="TAC"/>
              <w:rPr>
                <w:lang w:eastAsia="ja-JP"/>
              </w:rPr>
            </w:pPr>
            <w:r>
              <w:rPr>
                <w:lang w:eastAsia="ja-JP"/>
              </w:rPr>
              <w:t>ignore</w:t>
            </w:r>
          </w:p>
        </w:tc>
      </w:tr>
      <w:tr w:rsidR="00991B46" w:rsidRPr="001D2E49" w14:paraId="071889F3" w14:textId="77777777" w:rsidTr="00115694">
        <w:tc>
          <w:tcPr>
            <w:tcW w:w="2160" w:type="dxa"/>
          </w:tcPr>
          <w:p w14:paraId="3E684C77" w14:textId="77777777" w:rsidR="00991B46" w:rsidRDefault="00991B46" w:rsidP="00115694">
            <w:pPr>
              <w:pStyle w:val="TAL"/>
              <w:rPr>
                <w:rFonts w:eastAsia="MS Mincho" w:cs="Arial"/>
              </w:rPr>
            </w:pPr>
            <w:r>
              <w:rPr>
                <w:lang w:eastAsia="zh-CN"/>
              </w:rPr>
              <w:t xml:space="preserve">Management Based </w:t>
            </w:r>
            <w:r>
              <w:rPr>
                <w:lang w:eastAsia="zh-CN"/>
              </w:rPr>
              <w:lastRenderedPageBreak/>
              <w:t>MDT PLMN Modification</w:t>
            </w:r>
            <w:r>
              <w:rPr>
                <w:rFonts w:hint="eastAsia"/>
                <w:lang w:val="en-US" w:eastAsia="zh-CN"/>
              </w:rPr>
              <w:t xml:space="preserve"> </w:t>
            </w:r>
            <w:r>
              <w:rPr>
                <w:lang w:eastAsia="zh-CN"/>
              </w:rPr>
              <w:t>List</w:t>
            </w:r>
          </w:p>
        </w:tc>
        <w:tc>
          <w:tcPr>
            <w:tcW w:w="1080" w:type="dxa"/>
          </w:tcPr>
          <w:p w14:paraId="424A3D22" w14:textId="77777777" w:rsidR="00991B46" w:rsidRDefault="00991B46" w:rsidP="00115694">
            <w:pPr>
              <w:pStyle w:val="TAL"/>
              <w:rPr>
                <w:rFonts w:cs="Arial"/>
                <w:lang w:eastAsia="zh-CN"/>
              </w:rPr>
            </w:pPr>
            <w:r>
              <w:lastRenderedPageBreak/>
              <w:t>O</w:t>
            </w:r>
          </w:p>
        </w:tc>
        <w:tc>
          <w:tcPr>
            <w:tcW w:w="1080" w:type="dxa"/>
          </w:tcPr>
          <w:p w14:paraId="35181B44" w14:textId="77777777" w:rsidR="00991B46" w:rsidRPr="001D2E49" w:rsidRDefault="00991B46" w:rsidP="00115694">
            <w:pPr>
              <w:pStyle w:val="TAL"/>
            </w:pPr>
          </w:p>
        </w:tc>
        <w:tc>
          <w:tcPr>
            <w:tcW w:w="1512" w:type="dxa"/>
          </w:tcPr>
          <w:p w14:paraId="78DAD857" w14:textId="77777777" w:rsidR="00991B46" w:rsidRDefault="00991B46" w:rsidP="00115694">
            <w:pPr>
              <w:pStyle w:val="TAL"/>
            </w:pPr>
            <w:r>
              <w:t xml:space="preserve">MDT PLMN </w:t>
            </w:r>
            <w:r>
              <w:lastRenderedPageBreak/>
              <w:t>Modification</w:t>
            </w:r>
            <w:r>
              <w:rPr>
                <w:rFonts w:eastAsia="宋体" w:hint="eastAsia"/>
                <w:lang w:val="en-US" w:eastAsia="zh-CN"/>
              </w:rPr>
              <w:t xml:space="preserve"> </w:t>
            </w:r>
            <w:r>
              <w:t>List</w:t>
            </w:r>
          </w:p>
          <w:p w14:paraId="7EAA7D3C" w14:textId="77777777" w:rsidR="00991B46" w:rsidRPr="0015377A" w:rsidRDefault="00991B46" w:rsidP="00115694">
            <w:pPr>
              <w:pStyle w:val="TAL"/>
              <w:rPr>
                <w:lang w:eastAsia="zh-CN"/>
              </w:rPr>
            </w:pPr>
            <w:r>
              <w:t>9.3.1.243</w:t>
            </w:r>
          </w:p>
        </w:tc>
        <w:tc>
          <w:tcPr>
            <w:tcW w:w="1728" w:type="dxa"/>
          </w:tcPr>
          <w:p w14:paraId="6D935BC2" w14:textId="77777777" w:rsidR="00991B46" w:rsidRDefault="00991B46" w:rsidP="00115694">
            <w:pPr>
              <w:pStyle w:val="TAL"/>
              <w:rPr>
                <w:lang w:eastAsia="zh-CN"/>
              </w:rPr>
            </w:pPr>
          </w:p>
        </w:tc>
        <w:tc>
          <w:tcPr>
            <w:tcW w:w="1080" w:type="dxa"/>
          </w:tcPr>
          <w:p w14:paraId="49341025" w14:textId="77777777" w:rsidR="00991B46" w:rsidRDefault="00991B46" w:rsidP="00115694">
            <w:pPr>
              <w:pStyle w:val="TAC"/>
              <w:rPr>
                <w:lang w:eastAsia="ja-JP"/>
              </w:rPr>
            </w:pPr>
            <w:r>
              <w:rPr>
                <w:lang w:eastAsia="ja-JP"/>
              </w:rPr>
              <w:t>YES</w:t>
            </w:r>
          </w:p>
        </w:tc>
        <w:tc>
          <w:tcPr>
            <w:tcW w:w="1080" w:type="dxa"/>
          </w:tcPr>
          <w:p w14:paraId="6D5C4038" w14:textId="77777777" w:rsidR="00991B46" w:rsidRDefault="00991B46" w:rsidP="00115694">
            <w:pPr>
              <w:pStyle w:val="TAC"/>
              <w:rPr>
                <w:lang w:eastAsia="ja-JP"/>
              </w:rPr>
            </w:pPr>
            <w:r>
              <w:rPr>
                <w:lang w:eastAsia="ja-JP"/>
              </w:rPr>
              <w:t>ignore</w:t>
            </w:r>
          </w:p>
        </w:tc>
      </w:tr>
      <w:tr w:rsidR="00991B46" w:rsidRPr="001D2E49" w14:paraId="0F39B63F" w14:textId="77777777" w:rsidTr="00115694">
        <w:tc>
          <w:tcPr>
            <w:tcW w:w="2160" w:type="dxa"/>
          </w:tcPr>
          <w:p w14:paraId="5370EE71" w14:textId="77777777" w:rsidR="00991B46" w:rsidRDefault="00991B46" w:rsidP="00115694">
            <w:pPr>
              <w:pStyle w:val="TAL"/>
              <w:rPr>
                <w:lang w:eastAsia="zh-CN"/>
              </w:rPr>
            </w:pPr>
            <w:r>
              <w:rPr>
                <w:rFonts w:hint="eastAsia"/>
                <w:lang w:eastAsia="zh-CN"/>
              </w:rPr>
              <w:lastRenderedPageBreak/>
              <w:t>5G ProSe Authorized</w:t>
            </w:r>
          </w:p>
        </w:tc>
        <w:tc>
          <w:tcPr>
            <w:tcW w:w="1080" w:type="dxa"/>
          </w:tcPr>
          <w:p w14:paraId="2E78439D" w14:textId="77777777" w:rsidR="00991B46" w:rsidRDefault="00991B46" w:rsidP="00115694">
            <w:pPr>
              <w:pStyle w:val="TAL"/>
            </w:pPr>
            <w:r>
              <w:rPr>
                <w:rFonts w:hint="eastAsia"/>
                <w:lang w:eastAsia="zh-CN"/>
              </w:rPr>
              <w:t>O</w:t>
            </w:r>
          </w:p>
        </w:tc>
        <w:tc>
          <w:tcPr>
            <w:tcW w:w="1080" w:type="dxa"/>
          </w:tcPr>
          <w:p w14:paraId="56C69A5A" w14:textId="77777777" w:rsidR="00991B46" w:rsidRPr="001D2E49" w:rsidRDefault="00991B46" w:rsidP="00115694">
            <w:pPr>
              <w:pStyle w:val="TAL"/>
            </w:pPr>
          </w:p>
        </w:tc>
        <w:tc>
          <w:tcPr>
            <w:tcW w:w="1512" w:type="dxa"/>
          </w:tcPr>
          <w:p w14:paraId="1C1C5101" w14:textId="77777777" w:rsidR="00991B46" w:rsidRDefault="00991B46" w:rsidP="00115694">
            <w:pPr>
              <w:pStyle w:val="TAL"/>
            </w:pPr>
            <w:r w:rsidRPr="00485037">
              <w:rPr>
                <w:lang w:eastAsia="zh-CN"/>
              </w:rPr>
              <w:t>9.3.1.233</w:t>
            </w:r>
          </w:p>
        </w:tc>
        <w:tc>
          <w:tcPr>
            <w:tcW w:w="1728" w:type="dxa"/>
          </w:tcPr>
          <w:p w14:paraId="055C52D5" w14:textId="77777777" w:rsidR="00991B46" w:rsidRDefault="00991B46" w:rsidP="00115694">
            <w:pPr>
              <w:pStyle w:val="TAL"/>
              <w:rPr>
                <w:lang w:eastAsia="zh-CN"/>
              </w:rPr>
            </w:pPr>
          </w:p>
        </w:tc>
        <w:tc>
          <w:tcPr>
            <w:tcW w:w="1080" w:type="dxa"/>
          </w:tcPr>
          <w:p w14:paraId="41E26316" w14:textId="77777777" w:rsidR="00991B46" w:rsidRDefault="00991B46" w:rsidP="00115694">
            <w:pPr>
              <w:pStyle w:val="TAC"/>
              <w:rPr>
                <w:lang w:eastAsia="ja-JP"/>
              </w:rPr>
            </w:pPr>
            <w:r>
              <w:rPr>
                <w:rFonts w:hint="eastAsia"/>
                <w:lang w:eastAsia="zh-CN"/>
              </w:rPr>
              <w:t>YES</w:t>
            </w:r>
          </w:p>
        </w:tc>
        <w:tc>
          <w:tcPr>
            <w:tcW w:w="1080" w:type="dxa"/>
          </w:tcPr>
          <w:p w14:paraId="25001531" w14:textId="77777777" w:rsidR="00991B46" w:rsidRDefault="00991B46" w:rsidP="00115694">
            <w:pPr>
              <w:pStyle w:val="TAC"/>
              <w:rPr>
                <w:lang w:eastAsia="ja-JP"/>
              </w:rPr>
            </w:pPr>
            <w:r>
              <w:rPr>
                <w:rFonts w:hint="eastAsia"/>
                <w:lang w:eastAsia="zh-CN"/>
              </w:rPr>
              <w:t>ignore</w:t>
            </w:r>
          </w:p>
        </w:tc>
      </w:tr>
      <w:tr w:rsidR="00991B46" w:rsidRPr="001D2E49" w14:paraId="680FD692" w14:textId="77777777" w:rsidTr="00115694">
        <w:tc>
          <w:tcPr>
            <w:tcW w:w="2160" w:type="dxa"/>
          </w:tcPr>
          <w:p w14:paraId="34114044" w14:textId="77777777" w:rsidR="00991B46" w:rsidRDefault="00991B46" w:rsidP="00115694">
            <w:pPr>
              <w:pStyle w:val="TAL"/>
              <w:rPr>
                <w:lang w:eastAsia="zh-CN"/>
              </w:rPr>
            </w:pPr>
            <w:r w:rsidRPr="005F25E1">
              <w:rPr>
                <w:rFonts w:hint="eastAsia"/>
                <w:lang w:eastAsia="zh-CN"/>
              </w:rPr>
              <w:t>5G ProSe UE PC5 Aggregate Max</w:t>
            </w:r>
            <w:r>
              <w:rPr>
                <w:lang w:eastAsia="zh-CN"/>
              </w:rPr>
              <w:t>imum Bit Rate</w:t>
            </w:r>
          </w:p>
        </w:tc>
        <w:tc>
          <w:tcPr>
            <w:tcW w:w="1080" w:type="dxa"/>
          </w:tcPr>
          <w:p w14:paraId="14DB3F15" w14:textId="77777777" w:rsidR="00991B46" w:rsidRDefault="00991B46" w:rsidP="00115694">
            <w:pPr>
              <w:pStyle w:val="TAL"/>
            </w:pPr>
            <w:r>
              <w:rPr>
                <w:rFonts w:hint="eastAsia"/>
                <w:lang w:eastAsia="zh-CN"/>
              </w:rPr>
              <w:t>O</w:t>
            </w:r>
          </w:p>
        </w:tc>
        <w:tc>
          <w:tcPr>
            <w:tcW w:w="1080" w:type="dxa"/>
          </w:tcPr>
          <w:p w14:paraId="3A0FBBF5" w14:textId="77777777" w:rsidR="00991B46" w:rsidRPr="001D2E49" w:rsidRDefault="00991B46" w:rsidP="00115694">
            <w:pPr>
              <w:pStyle w:val="TAL"/>
            </w:pPr>
          </w:p>
        </w:tc>
        <w:tc>
          <w:tcPr>
            <w:tcW w:w="1512" w:type="dxa"/>
          </w:tcPr>
          <w:p w14:paraId="08AA69BE" w14:textId="77777777" w:rsidR="00991B46" w:rsidRPr="009A44DA" w:rsidRDefault="00991B46" w:rsidP="00115694">
            <w:pPr>
              <w:pStyle w:val="TAL"/>
            </w:pPr>
            <w:r w:rsidRPr="009A44DA">
              <w:t>NR UE Sidelink Aggregate Maximum Bit Rate</w:t>
            </w:r>
          </w:p>
          <w:p w14:paraId="0CA7594C" w14:textId="77777777" w:rsidR="00991B46" w:rsidRDefault="00991B46" w:rsidP="00115694">
            <w:pPr>
              <w:pStyle w:val="TAL"/>
            </w:pPr>
            <w:r w:rsidRPr="009A44DA">
              <w:t>9.3.1.1</w:t>
            </w:r>
            <w:r>
              <w:t>48</w:t>
            </w:r>
          </w:p>
        </w:tc>
        <w:tc>
          <w:tcPr>
            <w:tcW w:w="1728" w:type="dxa"/>
          </w:tcPr>
          <w:p w14:paraId="0B195FBA" w14:textId="77777777" w:rsidR="00991B46" w:rsidRDefault="00991B46" w:rsidP="00115694">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677A0F00" w14:textId="77777777" w:rsidR="00991B46" w:rsidRDefault="00991B46" w:rsidP="00115694">
            <w:pPr>
              <w:pStyle w:val="TAC"/>
              <w:rPr>
                <w:lang w:eastAsia="ja-JP"/>
              </w:rPr>
            </w:pPr>
            <w:r>
              <w:rPr>
                <w:rFonts w:hint="eastAsia"/>
                <w:lang w:eastAsia="zh-CN"/>
              </w:rPr>
              <w:t>YES</w:t>
            </w:r>
          </w:p>
        </w:tc>
        <w:tc>
          <w:tcPr>
            <w:tcW w:w="1080" w:type="dxa"/>
          </w:tcPr>
          <w:p w14:paraId="509E6830" w14:textId="77777777" w:rsidR="00991B46" w:rsidRDefault="00991B46" w:rsidP="00115694">
            <w:pPr>
              <w:pStyle w:val="TAC"/>
              <w:rPr>
                <w:lang w:eastAsia="ja-JP"/>
              </w:rPr>
            </w:pPr>
            <w:r>
              <w:rPr>
                <w:rFonts w:hint="eastAsia"/>
                <w:lang w:eastAsia="zh-CN"/>
              </w:rPr>
              <w:t>ignore</w:t>
            </w:r>
          </w:p>
        </w:tc>
      </w:tr>
      <w:tr w:rsidR="00991B46" w:rsidRPr="001D2E49" w14:paraId="76E90B2E" w14:textId="77777777" w:rsidTr="00115694">
        <w:tc>
          <w:tcPr>
            <w:tcW w:w="2160" w:type="dxa"/>
          </w:tcPr>
          <w:p w14:paraId="42A796C6" w14:textId="77777777" w:rsidR="00991B46" w:rsidRDefault="00991B46" w:rsidP="00115694">
            <w:pPr>
              <w:pStyle w:val="TAL"/>
              <w:rPr>
                <w:lang w:eastAsia="zh-CN"/>
              </w:rPr>
            </w:pPr>
            <w:r w:rsidRPr="000E3DB6">
              <w:rPr>
                <w:rFonts w:hint="eastAsia"/>
              </w:rPr>
              <w:t>5G ProSe</w:t>
            </w:r>
            <w:r w:rsidRPr="000E3DB6">
              <w:t xml:space="preserve"> PC5 QoS Parameters</w:t>
            </w:r>
          </w:p>
        </w:tc>
        <w:tc>
          <w:tcPr>
            <w:tcW w:w="1080" w:type="dxa"/>
          </w:tcPr>
          <w:p w14:paraId="32500DCF" w14:textId="77777777" w:rsidR="00991B46" w:rsidRDefault="00991B46" w:rsidP="00115694">
            <w:pPr>
              <w:pStyle w:val="TAL"/>
            </w:pPr>
            <w:r>
              <w:rPr>
                <w:rFonts w:hint="eastAsia"/>
                <w:lang w:eastAsia="zh-CN"/>
              </w:rPr>
              <w:t>O</w:t>
            </w:r>
          </w:p>
        </w:tc>
        <w:tc>
          <w:tcPr>
            <w:tcW w:w="1080" w:type="dxa"/>
          </w:tcPr>
          <w:p w14:paraId="442E9CE9" w14:textId="77777777" w:rsidR="00991B46" w:rsidRPr="001D2E49" w:rsidRDefault="00991B46" w:rsidP="00115694">
            <w:pPr>
              <w:pStyle w:val="TAL"/>
            </w:pPr>
          </w:p>
        </w:tc>
        <w:tc>
          <w:tcPr>
            <w:tcW w:w="1512" w:type="dxa"/>
          </w:tcPr>
          <w:p w14:paraId="4B4660E6" w14:textId="77777777" w:rsidR="00991B46" w:rsidRDefault="00991B46" w:rsidP="00115694">
            <w:pPr>
              <w:pStyle w:val="TAL"/>
            </w:pPr>
            <w:r w:rsidRPr="00485037">
              <w:rPr>
                <w:lang w:eastAsia="zh-CN"/>
              </w:rPr>
              <w:t>9.3.1.234</w:t>
            </w:r>
          </w:p>
        </w:tc>
        <w:tc>
          <w:tcPr>
            <w:tcW w:w="1728" w:type="dxa"/>
          </w:tcPr>
          <w:p w14:paraId="6600319E" w14:textId="77777777" w:rsidR="00991B46" w:rsidRDefault="00991B46" w:rsidP="00115694">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307C60FA" w14:textId="77777777" w:rsidR="00991B46" w:rsidRDefault="00991B46" w:rsidP="00115694">
            <w:pPr>
              <w:pStyle w:val="TAC"/>
              <w:rPr>
                <w:lang w:eastAsia="ja-JP"/>
              </w:rPr>
            </w:pPr>
            <w:r>
              <w:rPr>
                <w:rFonts w:hint="eastAsia"/>
                <w:lang w:eastAsia="zh-CN"/>
              </w:rPr>
              <w:t>YES</w:t>
            </w:r>
          </w:p>
        </w:tc>
        <w:tc>
          <w:tcPr>
            <w:tcW w:w="1080" w:type="dxa"/>
          </w:tcPr>
          <w:p w14:paraId="2EA123D9" w14:textId="77777777" w:rsidR="00991B46" w:rsidRDefault="00991B46" w:rsidP="00115694">
            <w:pPr>
              <w:pStyle w:val="TAC"/>
              <w:rPr>
                <w:lang w:eastAsia="ja-JP"/>
              </w:rPr>
            </w:pPr>
            <w:r>
              <w:rPr>
                <w:rFonts w:hint="eastAsia"/>
                <w:lang w:eastAsia="zh-CN"/>
              </w:rPr>
              <w:t>ignore</w:t>
            </w:r>
          </w:p>
        </w:tc>
      </w:tr>
      <w:tr w:rsidR="004F3DC7" w:rsidRPr="001D2E49" w14:paraId="1C4097C8" w14:textId="77777777" w:rsidTr="004F3DC7">
        <w:trPr>
          <w:ins w:id="137" w:author="CATT" w:date="2023-04-04T16:17:00Z"/>
        </w:trPr>
        <w:tc>
          <w:tcPr>
            <w:tcW w:w="2160" w:type="dxa"/>
            <w:tcBorders>
              <w:top w:val="single" w:sz="4" w:space="0" w:color="auto"/>
              <w:left w:val="single" w:sz="4" w:space="0" w:color="auto"/>
              <w:bottom w:val="single" w:sz="4" w:space="0" w:color="auto"/>
              <w:right w:val="single" w:sz="4" w:space="0" w:color="auto"/>
            </w:tcBorders>
          </w:tcPr>
          <w:p w14:paraId="64F6CEA5" w14:textId="77777777" w:rsidR="004F3DC7" w:rsidRPr="000E3DB6" w:rsidRDefault="004F3DC7" w:rsidP="003C7638">
            <w:pPr>
              <w:pStyle w:val="TAL"/>
              <w:rPr>
                <w:ins w:id="138" w:author="CATT" w:date="2023-04-04T16:17:00Z"/>
              </w:rPr>
            </w:pPr>
            <w:ins w:id="139" w:author="CATT" w:date="2023-04-04T16:17:00Z">
              <w:r>
                <w:rPr>
                  <w:rFonts w:hint="eastAsia"/>
                </w:rPr>
                <w:t xml:space="preserve">5G </w:t>
              </w:r>
              <w:r w:rsidRPr="004F3DC7">
                <w:rPr>
                  <w:rFonts w:hint="eastAsia"/>
                </w:rPr>
                <w:t>SL Positioning</w:t>
              </w:r>
              <w:r>
                <w:rPr>
                  <w:rFonts w:hint="eastAsia"/>
                </w:rPr>
                <w:t xml:space="preserve"> Authorized</w:t>
              </w:r>
            </w:ins>
          </w:p>
        </w:tc>
        <w:tc>
          <w:tcPr>
            <w:tcW w:w="1080" w:type="dxa"/>
            <w:tcBorders>
              <w:top w:val="single" w:sz="4" w:space="0" w:color="auto"/>
              <w:left w:val="single" w:sz="4" w:space="0" w:color="auto"/>
              <w:bottom w:val="single" w:sz="4" w:space="0" w:color="auto"/>
              <w:right w:val="single" w:sz="4" w:space="0" w:color="auto"/>
            </w:tcBorders>
          </w:tcPr>
          <w:p w14:paraId="6B628667" w14:textId="77777777" w:rsidR="004F3DC7" w:rsidRDefault="004F3DC7" w:rsidP="003C7638">
            <w:pPr>
              <w:pStyle w:val="TAL"/>
              <w:rPr>
                <w:ins w:id="140" w:author="CATT" w:date="2023-04-04T16:17:00Z"/>
                <w:lang w:eastAsia="zh-CN"/>
              </w:rPr>
            </w:pPr>
            <w:ins w:id="141" w:author="CATT" w:date="2023-04-04T16:17: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DCAFDED" w14:textId="77777777" w:rsidR="004F3DC7" w:rsidRPr="001D2E49" w:rsidRDefault="004F3DC7" w:rsidP="003C7638">
            <w:pPr>
              <w:pStyle w:val="TAL"/>
              <w:rPr>
                <w:ins w:id="142" w:author="CATT" w:date="2023-04-04T16:17:00Z"/>
              </w:rPr>
            </w:pPr>
          </w:p>
        </w:tc>
        <w:tc>
          <w:tcPr>
            <w:tcW w:w="1512" w:type="dxa"/>
            <w:tcBorders>
              <w:top w:val="single" w:sz="4" w:space="0" w:color="auto"/>
              <w:left w:val="single" w:sz="4" w:space="0" w:color="auto"/>
              <w:bottom w:val="single" w:sz="4" w:space="0" w:color="auto"/>
              <w:right w:val="single" w:sz="4" w:space="0" w:color="auto"/>
            </w:tcBorders>
          </w:tcPr>
          <w:p w14:paraId="2F7C4524" w14:textId="77777777" w:rsidR="004F3DC7" w:rsidRPr="00485037" w:rsidRDefault="004F3DC7" w:rsidP="003C7638">
            <w:pPr>
              <w:pStyle w:val="TAL"/>
              <w:rPr>
                <w:ins w:id="143" w:author="CATT" w:date="2023-04-04T16:17:00Z"/>
                <w:lang w:eastAsia="zh-CN"/>
              </w:rPr>
            </w:pPr>
            <w:ins w:id="144" w:author="CATT" w:date="2023-04-04T16:17:00Z">
              <w:r w:rsidRPr="00485037">
                <w:rPr>
                  <w:lang w:eastAsia="zh-CN"/>
                </w:rPr>
                <w:t>9.3.1.</w:t>
              </w:r>
              <w:r w:rsidRPr="004F3DC7">
                <w:rPr>
                  <w:rFonts w:hint="eastAsia"/>
                  <w:lang w:eastAsia="zh-CN"/>
                </w:rPr>
                <w:t>xxx</w:t>
              </w:r>
            </w:ins>
          </w:p>
        </w:tc>
        <w:tc>
          <w:tcPr>
            <w:tcW w:w="1728" w:type="dxa"/>
            <w:tcBorders>
              <w:top w:val="single" w:sz="4" w:space="0" w:color="auto"/>
              <w:left w:val="single" w:sz="4" w:space="0" w:color="auto"/>
              <w:bottom w:val="single" w:sz="4" w:space="0" w:color="auto"/>
              <w:right w:val="single" w:sz="4" w:space="0" w:color="auto"/>
            </w:tcBorders>
          </w:tcPr>
          <w:p w14:paraId="4D7539F6" w14:textId="77777777" w:rsidR="004F3DC7" w:rsidRDefault="004F3DC7" w:rsidP="003C7638">
            <w:pPr>
              <w:pStyle w:val="TAL"/>
              <w:rPr>
                <w:ins w:id="145" w:author="CATT" w:date="2023-04-04T16:17:00Z"/>
                <w:lang w:eastAsia="zh-CN"/>
              </w:rPr>
            </w:pPr>
          </w:p>
        </w:tc>
        <w:tc>
          <w:tcPr>
            <w:tcW w:w="1080" w:type="dxa"/>
            <w:tcBorders>
              <w:top w:val="single" w:sz="4" w:space="0" w:color="auto"/>
              <w:left w:val="single" w:sz="4" w:space="0" w:color="auto"/>
              <w:bottom w:val="single" w:sz="4" w:space="0" w:color="auto"/>
              <w:right w:val="single" w:sz="4" w:space="0" w:color="auto"/>
            </w:tcBorders>
          </w:tcPr>
          <w:p w14:paraId="253D81F0" w14:textId="77777777" w:rsidR="004F3DC7" w:rsidRDefault="004F3DC7" w:rsidP="003C7638">
            <w:pPr>
              <w:pStyle w:val="TAC"/>
              <w:rPr>
                <w:ins w:id="146" w:author="CATT" w:date="2023-04-04T16:17:00Z"/>
                <w:lang w:eastAsia="zh-CN"/>
              </w:rPr>
            </w:pPr>
            <w:ins w:id="147" w:author="CATT" w:date="2023-04-04T16:17: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3AE996C" w14:textId="77777777" w:rsidR="004F3DC7" w:rsidRDefault="004F3DC7" w:rsidP="003C7638">
            <w:pPr>
              <w:pStyle w:val="TAC"/>
              <w:rPr>
                <w:ins w:id="148" w:author="CATT" w:date="2023-04-04T16:17:00Z"/>
                <w:lang w:eastAsia="zh-CN"/>
              </w:rPr>
            </w:pPr>
            <w:ins w:id="149" w:author="CATT" w:date="2023-04-04T16:17:00Z">
              <w:r>
                <w:rPr>
                  <w:rFonts w:hint="eastAsia"/>
                  <w:lang w:eastAsia="zh-CN"/>
                </w:rPr>
                <w:t>i</w:t>
              </w:r>
              <w:r>
                <w:rPr>
                  <w:lang w:eastAsia="zh-CN"/>
                </w:rPr>
                <w:t>gnore</w:t>
              </w:r>
            </w:ins>
          </w:p>
        </w:tc>
      </w:tr>
    </w:tbl>
    <w:p w14:paraId="655ECB43" w14:textId="77777777" w:rsidR="00991B46" w:rsidRPr="001D2E49" w:rsidRDefault="00991B46" w:rsidP="00991B46"/>
    <w:p w14:paraId="541B83BF" w14:textId="77777777" w:rsidR="008D040D" w:rsidRDefault="008D040D" w:rsidP="008D040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eastAsia="zh-CN"/>
        </w:rPr>
      </w:pPr>
      <w:r>
        <w:rPr>
          <w:rFonts w:eastAsia="宋体" w:hint="eastAsia"/>
          <w:bCs/>
          <w:i/>
          <w:sz w:val="22"/>
          <w:szCs w:val="22"/>
          <w:lang w:eastAsia="zh-CN"/>
        </w:rPr>
        <w:t>NEXT</w:t>
      </w:r>
      <w:r>
        <w:rPr>
          <w:rFonts w:hint="eastAsia"/>
          <w:bCs/>
          <w:i/>
          <w:sz w:val="22"/>
          <w:szCs w:val="22"/>
          <w:lang w:eastAsia="zh-CN"/>
        </w:rPr>
        <w:t xml:space="preserve"> </w:t>
      </w:r>
      <w:r>
        <w:rPr>
          <w:rFonts w:eastAsia="Calibri"/>
          <w:bCs/>
          <w:i/>
          <w:sz w:val="22"/>
          <w:szCs w:val="22"/>
          <w:lang w:eastAsia="ko-KR"/>
        </w:rPr>
        <w:t>CHANGE</w:t>
      </w:r>
    </w:p>
    <w:p w14:paraId="29DE9692" w14:textId="77777777" w:rsidR="000F5F82" w:rsidRDefault="000F5F82" w:rsidP="009923AE">
      <w:pPr>
        <w:spacing w:beforeLines="50" w:before="120" w:afterLines="50" w:after="120"/>
        <w:jc w:val="both"/>
        <w:rPr>
          <w:rFonts w:eastAsiaTheme="minorEastAsia"/>
          <w:lang w:eastAsia="zh-CN"/>
        </w:rPr>
      </w:pPr>
    </w:p>
    <w:p w14:paraId="789F8106" w14:textId="77777777" w:rsidR="00DE1984" w:rsidRPr="001D2E49" w:rsidRDefault="00DE1984" w:rsidP="00DE1984">
      <w:pPr>
        <w:pStyle w:val="4"/>
      </w:pPr>
      <w:bookmarkStart w:id="150" w:name="_Toc20955096"/>
      <w:bookmarkStart w:id="151" w:name="_Toc29503542"/>
      <w:bookmarkStart w:id="152" w:name="_Toc29504126"/>
      <w:bookmarkStart w:id="153" w:name="_Toc29504710"/>
      <w:bookmarkStart w:id="154" w:name="_Toc36553156"/>
      <w:bookmarkStart w:id="155" w:name="_Toc36554883"/>
      <w:bookmarkStart w:id="156" w:name="_Toc45652189"/>
      <w:bookmarkStart w:id="157" w:name="_Toc45658621"/>
      <w:bookmarkStart w:id="158" w:name="_Toc45720441"/>
      <w:bookmarkStart w:id="159" w:name="_Toc45798321"/>
      <w:bookmarkStart w:id="160" w:name="_Toc45897710"/>
      <w:bookmarkStart w:id="161" w:name="_Toc51745914"/>
      <w:bookmarkStart w:id="162" w:name="_Toc64446178"/>
      <w:bookmarkStart w:id="163" w:name="_Toc73982048"/>
      <w:bookmarkStart w:id="164" w:name="_Toc88652137"/>
      <w:bookmarkStart w:id="165" w:name="_Toc97891180"/>
      <w:bookmarkStart w:id="166" w:name="_Toc99123299"/>
      <w:bookmarkStart w:id="167" w:name="_Toc99662104"/>
      <w:bookmarkStart w:id="168" w:name="_Toc105152170"/>
      <w:bookmarkStart w:id="169" w:name="_Toc105173976"/>
      <w:bookmarkStart w:id="170" w:name="_Toc106108974"/>
      <w:bookmarkStart w:id="171" w:name="_Toc106122879"/>
      <w:bookmarkStart w:id="172" w:name="_Toc107409432"/>
      <w:r w:rsidRPr="001D2E49">
        <w:t>9.2.3.4</w:t>
      </w:r>
      <w:r w:rsidRPr="001D2E49">
        <w:tab/>
        <w:t>HANDOVER REQUEST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1A25B381" w14:textId="77777777" w:rsidR="00DE1984" w:rsidRPr="001D2E49" w:rsidRDefault="00DE1984" w:rsidP="00DE1984">
      <w:r w:rsidRPr="001D2E49">
        <w:t xml:space="preserve">This message is sent by the </w:t>
      </w:r>
      <w:r w:rsidRPr="001D2E49">
        <w:rPr>
          <w:rFonts w:eastAsia="宋体" w:hint="eastAsia"/>
          <w:lang w:eastAsia="zh-CN"/>
        </w:rPr>
        <w:t>A</w:t>
      </w:r>
      <w:r w:rsidRPr="001D2E49">
        <w:t>M</w:t>
      </w:r>
      <w:r w:rsidRPr="001D2E49">
        <w:rPr>
          <w:rFonts w:eastAsia="宋体" w:hint="eastAsia"/>
          <w:lang w:eastAsia="zh-CN"/>
        </w:rPr>
        <w:t>F</w:t>
      </w:r>
      <w:r w:rsidRPr="001D2E49">
        <w:t xml:space="preserve"> to the target </w:t>
      </w:r>
      <w:r w:rsidRPr="001D2E49">
        <w:rPr>
          <w:rFonts w:eastAsia="宋体" w:hint="eastAsia"/>
          <w:lang w:eastAsia="zh-CN"/>
        </w:rPr>
        <w:t>NG-RAN node</w:t>
      </w:r>
      <w:r w:rsidRPr="001D2E49">
        <w:t xml:space="preserve"> to request the preparation of resources.</w:t>
      </w:r>
    </w:p>
    <w:p w14:paraId="33640AB2" w14:textId="77777777" w:rsidR="00DE1984" w:rsidRPr="001D2E49" w:rsidRDefault="00DE1984" w:rsidP="00DE1984">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DE1984" w:rsidRPr="001D2E49" w14:paraId="163BE4C5" w14:textId="77777777" w:rsidTr="00115694">
        <w:tc>
          <w:tcPr>
            <w:tcW w:w="2268" w:type="dxa"/>
          </w:tcPr>
          <w:p w14:paraId="1FFB164C" w14:textId="77777777" w:rsidR="00DE1984" w:rsidRPr="001D2E49" w:rsidRDefault="00DE1984" w:rsidP="00115694">
            <w:pPr>
              <w:pStyle w:val="TAH"/>
              <w:rPr>
                <w:rFonts w:cs="Arial"/>
                <w:lang w:eastAsia="ja-JP"/>
              </w:rPr>
            </w:pPr>
            <w:r w:rsidRPr="001D2E49">
              <w:rPr>
                <w:rFonts w:cs="Arial"/>
                <w:lang w:eastAsia="ja-JP"/>
              </w:rPr>
              <w:lastRenderedPageBreak/>
              <w:t>IE/Group Name</w:t>
            </w:r>
          </w:p>
        </w:tc>
        <w:tc>
          <w:tcPr>
            <w:tcW w:w="1020" w:type="dxa"/>
          </w:tcPr>
          <w:p w14:paraId="7E932DF5" w14:textId="77777777" w:rsidR="00DE1984" w:rsidRPr="001D2E49" w:rsidRDefault="00DE1984" w:rsidP="00115694">
            <w:pPr>
              <w:pStyle w:val="TAH"/>
              <w:rPr>
                <w:rFonts w:cs="Arial"/>
                <w:lang w:eastAsia="ja-JP"/>
              </w:rPr>
            </w:pPr>
            <w:r w:rsidRPr="001D2E49">
              <w:rPr>
                <w:rFonts w:cs="Arial"/>
                <w:lang w:eastAsia="ja-JP"/>
              </w:rPr>
              <w:t>Presence</w:t>
            </w:r>
          </w:p>
        </w:tc>
        <w:tc>
          <w:tcPr>
            <w:tcW w:w="1080" w:type="dxa"/>
          </w:tcPr>
          <w:p w14:paraId="6F5713BA" w14:textId="77777777" w:rsidR="00DE1984" w:rsidRPr="001D2E49" w:rsidRDefault="00DE1984" w:rsidP="00115694">
            <w:pPr>
              <w:pStyle w:val="TAH"/>
              <w:rPr>
                <w:rFonts w:cs="Arial"/>
                <w:lang w:eastAsia="ja-JP"/>
              </w:rPr>
            </w:pPr>
            <w:r w:rsidRPr="001D2E49">
              <w:rPr>
                <w:rFonts w:cs="Arial"/>
                <w:lang w:eastAsia="ja-JP"/>
              </w:rPr>
              <w:t>Range</w:t>
            </w:r>
          </w:p>
        </w:tc>
        <w:tc>
          <w:tcPr>
            <w:tcW w:w="1587" w:type="dxa"/>
          </w:tcPr>
          <w:p w14:paraId="7A9CACD8" w14:textId="77777777" w:rsidR="00DE1984" w:rsidRPr="001D2E49" w:rsidRDefault="00DE1984" w:rsidP="00115694">
            <w:pPr>
              <w:pStyle w:val="TAH"/>
              <w:rPr>
                <w:rFonts w:cs="Arial"/>
                <w:lang w:eastAsia="ja-JP"/>
              </w:rPr>
            </w:pPr>
            <w:r w:rsidRPr="001D2E49">
              <w:rPr>
                <w:rFonts w:cs="Arial"/>
                <w:lang w:eastAsia="ja-JP"/>
              </w:rPr>
              <w:t>IE type and reference</w:t>
            </w:r>
          </w:p>
        </w:tc>
        <w:tc>
          <w:tcPr>
            <w:tcW w:w="1757" w:type="dxa"/>
          </w:tcPr>
          <w:p w14:paraId="679FD86C" w14:textId="77777777" w:rsidR="00DE1984" w:rsidRPr="001D2E49" w:rsidRDefault="00DE1984" w:rsidP="00115694">
            <w:pPr>
              <w:pStyle w:val="TAH"/>
              <w:rPr>
                <w:rFonts w:cs="Arial"/>
                <w:lang w:eastAsia="ja-JP"/>
              </w:rPr>
            </w:pPr>
            <w:r w:rsidRPr="001D2E49">
              <w:rPr>
                <w:rFonts w:cs="Arial"/>
                <w:lang w:eastAsia="ja-JP"/>
              </w:rPr>
              <w:t>Semantics description</w:t>
            </w:r>
          </w:p>
        </w:tc>
        <w:tc>
          <w:tcPr>
            <w:tcW w:w="1080" w:type="dxa"/>
          </w:tcPr>
          <w:p w14:paraId="7A3E8E1C" w14:textId="77777777" w:rsidR="00DE1984" w:rsidRPr="001D2E49" w:rsidRDefault="00DE1984" w:rsidP="00115694">
            <w:pPr>
              <w:pStyle w:val="TAH"/>
              <w:rPr>
                <w:rFonts w:cs="Arial"/>
                <w:lang w:eastAsia="ja-JP"/>
              </w:rPr>
            </w:pPr>
            <w:r w:rsidRPr="001D2E49">
              <w:rPr>
                <w:rFonts w:cs="Arial"/>
                <w:lang w:eastAsia="ja-JP"/>
              </w:rPr>
              <w:t>Criticality</w:t>
            </w:r>
          </w:p>
        </w:tc>
        <w:tc>
          <w:tcPr>
            <w:tcW w:w="1080" w:type="dxa"/>
          </w:tcPr>
          <w:p w14:paraId="4CDEB112" w14:textId="77777777" w:rsidR="00DE1984" w:rsidRPr="001D2E49" w:rsidRDefault="00DE1984" w:rsidP="00115694">
            <w:pPr>
              <w:pStyle w:val="TAH"/>
              <w:rPr>
                <w:rFonts w:cs="Arial"/>
                <w:b w:val="0"/>
                <w:lang w:eastAsia="ja-JP"/>
              </w:rPr>
            </w:pPr>
            <w:r w:rsidRPr="001D2E49">
              <w:rPr>
                <w:rFonts w:cs="Arial"/>
                <w:lang w:eastAsia="ja-JP"/>
              </w:rPr>
              <w:t>Assigned Criticality</w:t>
            </w:r>
          </w:p>
        </w:tc>
      </w:tr>
      <w:tr w:rsidR="00DE1984" w:rsidRPr="001D2E49" w14:paraId="31F9C3B3" w14:textId="77777777" w:rsidTr="00115694">
        <w:tc>
          <w:tcPr>
            <w:tcW w:w="2268" w:type="dxa"/>
          </w:tcPr>
          <w:p w14:paraId="12C41C41" w14:textId="77777777" w:rsidR="00DE1984" w:rsidRPr="001D2E49" w:rsidRDefault="00DE1984" w:rsidP="00115694">
            <w:pPr>
              <w:pStyle w:val="TAL"/>
              <w:rPr>
                <w:rFonts w:cs="Arial"/>
              </w:rPr>
            </w:pPr>
            <w:r w:rsidRPr="001D2E49">
              <w:t>Message Type</w:t>
            </w:r>
          </w:p>
        </w:tc>
        <w:tc>
          <w:tcPr>
            <w:tcW w:w="1020" w:type="dxa"/>
          </w:tcPr>
          <w:p w14:paraId="087CB66B" w14:textId="77777777" w:rsidR="00DE1984" w:rsidRPr="001D2E49" w:rsidRDefault="00DE1984" w:rsidP="00115694">
            <w:pPr>
              <w:pStyle w:val="TAL"/>
              <w:rPr>
                <w:rFonts w:cs="Arial"/>
              </w:rPr>
            </w:pPr>
            <w:r w:rsidRPr="001D2E49">
              <w:t>M</w:t>
            </w:r>
          </w:p>
        </w:tc>
        <w:tc>
          <w:tcPr>
            <w:tcW w:w="1080" w:type="dxa"/>
          </w:tcPr>
          <w:p w14:paraId="336EE151" w14:textId="77777777" w:rsidR="00DE1984" w:rsidRPr="001D2E49" w:rsidRDefault="00DE1984" w:rsidP="00115694">
            <w:pPr>
              <w:pStyle w:val="TAL"/>
              <w:rPr>
                <w:rFonts w:cs="Arial"/>
              </w:rPr>
            </w:pPr>
          </w:p>
        </w:tc>
        <w:tc>
          <w:tcPr>
            <w:tcW w:w="1587" w:type="dxa"/>
          </w:tcPr>
          <w:p w14:paraId="3FC6ADFA" w14:textId="77777777" w:rsidR="00DE1984" w:rsidRPr="001D2E49" w:rsidRDefault="00DE1984" w:rsidP="00115694">
            <w:pPr>
              <w:pStyle w:val="TAL"/>
              <w:rPr>
                <w:rFonts w:cs="Arial"/>
              </w:rPr>
            </w:pPr>
            <w:r w:rsidRPr="001D2E49">
              <w:t>9.3.1.1</w:t>
            </w:r>
          </w:p>
        </w:tc>
        <w:tc>
          <w:tcPr>
            <w:tcW w:w="1757" w:type="dxa"/>
          </w:tcPr>
          <w:p w14:paraId="440D2996" w14:textId="77777777" w:rsidR="00DE1984" w:rsidRPr="001D2E49" w:rsidRDefault="00DE1984" w:rsidP="00115694">
            <w:pPr>
              <w:pStyle w:val="TAL"/>
              <w:rPr>
                <w:rFonts w:cs="Arial"/>
              </w:rPr>
            </w:pPr>
          </w:p>
        </w:tc>
        <w:tc>
          <w:tcPr>
            <w:tcW w:w="1080" w:type="dxa"/>
          </w:tcPr>
          <w:p w14:paraId="48012A32" w14:textId="77777777" w:rsidR="00DE1984" w:rsidRPr="001D2E49" w:rsidRDefault="00DE1984" w:rsidP="00115694">
            <w:pPr>
              <w:pStyle w:val="TAC"/>
              <w:rPr>
                <w:rFonts w:cs="Arial"/>
                <w:lang w:eastAsia="ja-JP"/>
              </w:rPr>
            </w:pPr>
            <w:r w:rsidRPr="001D2E49">
              <w:rPr>
                <w:lang w:eastAsia="ja-JP"/>
              </w:rPr>
              <w:t>YES</w:t>
            </w:r>
          </w:p>
        </w:tc>
        <w:tc>
          <w:tcPr>
            <w:tcW w:w="1080" w:type="dxa"/>
          </w:tcPr>
          <w:p w14:paraId="6FBC9DAC" w14:textId="77777777" w:rsidR="00DE1984" w:rsidRPr="001D2E49" w:rsidRDefault="00DE1984" w:rsidP="00115694">
            <w:pPr>
              <w:pStyle w:val="TAC"/>
              <w:rPr>
                <w:rFonts w:cs="Arial"/>
                <w:lang w:eastAsia="ja-JP"/>
              </w:rPr>
            </w:pPr>
            <w:r w:rsidRPr="001D2E49">
              <w:rPr>
                <w:lang w:eastAsia="ja-JP"/>
              </w:rPr>
              <w:t>reject</w:t>
            </w:r>
          </w:p>
        </w:tc>
      </w:tr>
      <w:tr w:rsidR="00DE1984" w:rsidRPr="001D2E49" w14:paraId="3F33C6C0" w14:textId="77777777" w:rsidTr="00115694">
        <w:tc>
          <w:tcPr>
            <w:tcW w:w="2268" w:type="dxa"/>
          </w:tcPr>
          <w:p w14:paraId="55D57960" w14:textId="77777777" w:rsidR="00DE1984" w:rsidRPr="001D2E49" w:rsidRDefault="00DE1984" w:rsidP="00115694">
            <w:pPr>
              <w:pStyle w:val="TAL"/>
              <w:rPr>
                <w:rFonts w:eastAsia="MS Mincho" w:cs="Arial"/>
              </w:rPr>
            </w:pPr>
            <w:r w:rsidRPr="001D2E49">
              <w:rPr>
                <w:rFonts w:eastAsia="宋体" w:hint="eastAsia"/>
                <w:lang w:eastAsia="zh-CN"/>
              </w:rPr>
              <w:t>A</w:t>
            </w:r>
            <w:r w:rsidRPr="001D2E49">
              <w:t>M</w:t>
            </w:r>
            <w:r w:rsidRPr="001D2E49">
              <w:rPr>
                <w:rFonts w:eastAsia="宋体" w:hint="eastAsia"/>
                <w:lang w:eastAsia="zh-CN"/>
              </w:rPr>
              <w:t>F</w:t>
            </w:r>
            <w:r w:rsidRPr="001D2E49">
              <w:t xml:space="preserve"> </w:t>
            </w:r>
            <w:r w:rsidRPr="001D2E49">
              <w:rPr>
                <w:bCs/>
              </w:rPr>
              <w:t>UE NGAP ID</w:t>
            </w:r>
          </w:p>
        </w:tc>
        <w:tc>
          <w:tcPr>
            <w:tcW w:w="1020" w:type="dxa"/>
          </w:tcPr>
          <w:p w14:paraId="799E3F6C" w14:textId="77777777" w:rsidR="00DE1984" w:rsidRPr="001D2E49" w:rsidRDefault="00DE1984" w:rsidP="00115694">
            <w:pPr>
              <w:pStyle w:val="TAL"/>
              <w:rPr>
                <w:rFonts w:eastAsia="MS Mincho" w:cs="Arial"/>
              </w:rPr>
            </w:pPr>
            <w:r w:rsidRPr="001D2E49">
              <w:t>M</w:t>
            </w:r>
          </w:p>
        </w:tc>
        <w:tc>
          <w:tcPr>
            <w:tcW w:w="1080" w:type="dxa"/>
          </w:tcPr>
          <w:p w14:paraId="46F4137C" w14:textId="77777777" w:rsidR="00DE1984" w:rsidRPr="001D2E49" w:rsidRDefault="00DE1984" w:rsidP="00115694">
            <w:pPr>
              <w:pStyle w:val="TAL"/>
              <w:rPr>
                <w:rFonts w:cs="Arial"/>
              </w:rPr>
            </w:pPr>
          </w:p>
        </w:tc>
        <w:tc>
          <w:tcPr>
            <w:tcW w:w="1587" w:type="dxa"/>
          </w:tcPr>
          <w:p w14:paraId="1C9C62A0" w14:textId="77777777" w:rsidR="00DE1984" w:rsidRPr="001D2E49" w:rsidRDefault="00DE1984" w:rsidP="00115694">
            <w:pPr>
              <w:pStyle w:val="TAL"/>
              <w:rPr>
                <w:rFonts w:cs="Arial"/>
              </w:rPr>
            </w:pPr>
            <w:r w:rsidRPr="001D2E49">
              <w:t>9.3.3.1</w:t>
            </w:r>
          </w:p>
        </w:tc>
        <w:tc>
          <w:tcPr>
            <w:tcW w:w="1757" w:type="dxa"/>
          </w:tcPr>
          <w:p w14:paraId="36806127" w14:textId="77777777" w:rsidR="00DE1984" w:rsidRPr="001D2E49" w:rsidRDefault="00DE1984" w:rsidP="00115694">
            <w:pPr>
              <w:pStyle w:val="TAL"/>
              <w:rPr>
                <w:rFonts w:cs="Arial"/>
              </w:rPr>
            </w:pPr>
          </w:p>
        </w:tc>
        <w:tc>
          <w:tcPr>
            <w:tcW w:w="1080" w:type="dxa"/>
          </w:tcPr>
          <w:p w14:paraId="761BE484" w14:textId="77777777" w:rsidR="00DE1984" w:rsidRPr="001D2E49" w:rsidRDefault="00DE1984" w:rsidP="00115694">
            <w:pPr>
              <w:pStyle w:val="TAC"/>
              <w:rPr>
                <w:rFonts w:eastAsia="MS Mincho" w:cs="Arial"/>
                <w:lang w:eastAsia="ja-JP"/>
              </w:rPr>
            </w:pPr>
            <w:r w:rsidRPr="001D2E49">
              <w:rPr>
                <w:lang w:eastAsia="ja-JP"/>
              </w:rPr>
              <w:t>YES</w:t>
            </w:r>
          </w:p>
        </w:tc>
        <w:tc>
          <w:tcPr>
            <w:tcW w:w="1080" w:type="dxa"/>
          </w:tcPr>
          <w:p w14:paraId="271A8382" w14:textId="77777777" w:rsidR="00DE1984" w:rsidRPr="001D2E49" w:rsidRDefault="00DE1984" w:rsidP="00115694">
            <w:pPr>
              <w:pStyle w:val="TAC"/>
              <w:rPr>
                <w:rFonts w:cs="Arial"/>
                <w:lang w:eastAsia="ja-JP"/>
              </w:rPr>
            </w:pPr>
            <w:r w:rsidRPr="001D2E49">
              <w:rPr>
                <w:lang w:eastAsia="ja-JP"/>
              </w:rPr>
              <w:t>reject</w:t>
            </w:r>
          </w:p>
        </w:tc>
      </w:tr>
      <w:tr w:rsidR="00DE1984" w:rsidRPr="001D2E49" w14:paraId="39156BAB" w14:textId="77777777" w:rsidTr="00115694">
        <w:tc>
          <w:tcPr>
            <w:tcW w:w="2268" w:type="dxa"/>
          </w:tcPr>
          <w:p w14:paraId="405C9A41" w14:textId="77777777" w:rsidR="00DE1984" w:rsidRPr="001D2E49" w:rsidRDefault="00DE1984" w:rsidP="00115694">
            <w:pPr>
              <w:pStyle w:val="TAL"/>
              <w:rPr>
                <w:rFonts w:eastAsia="MS Mincho" w:cs="Arial"/>
              </w:rPr>
            </w:pPr>
            <w:r w:rsidRPr="001D2E49">
              <w:t>Handover Type</w:t>
            </w:r>
          </w:p>
        </w:tc>
        <w:tc>
          <w:tcPr>
            <w:tcW w:w="1020" w:type="dxa"/>
          </w:tcPr>
          <w:p w14:paraId="3B9675AC" w14:textId="77777777" w:rsidR="00DE1984" w:rsidRPr="001D2E49" w:rsidRDefault="00DE1984" w:rsidP="00115694">
            <w:pPr>
              <w:pStyle w:val="TAL"/>
              <w:rPr>
                <w:rFonts w:eastAsia="MS Mincho" w:cs="Arial"/>
              </w:rPr>
            </w:pPr>
            <w:r w:rsidRPr="001D2E49">
              <w:t>M</w:t>
            </w:r>
          </w:p>
        </w:tc>
        <w:tc>
          <w:tcPr>
            <w:tcW w:w="1080" w:type="dxa"/>
          </w:tcPr>
          <w:p w14:paraId="162D1AF5" w14:textId="77777777" w:rsidR="00DE1984" w:rsidRPr="001D2E49" w:rsidRDefault="00DE1984" w:rsidP="00115694">
            <w:pPr>
              <w:pStyle w:val="TAL"/>
              <w:rPr>
                <w:rFonts w:cs="Arial"/>
              </w:rPr>
            </w:pPr>
          </w:p>
        </w:tc>
        <w:tc>
          <w:tcPr>
            <w:tcW w:w="1587" w:type="dxa"/>
          </w:tcPr>
          <w:p w14:paraId="5B6FE9D1" w14:textId="77777777" w:rsidR="00DE1984" w:rsidRPr="001D2E49" w:rsidRDefault="00DE1984" w:rsidP="00115694">
            <w:pPr>
              <w:pStyle w:val="TAL"/>
              <w:rPr>
                <w:rFonts w:cs="Arial"/>
              </w:rPr>
            </w:pPr>
            <w:r w:rsidRPr="001D2E49">
              <w:t>9.3.1.22</w:t>
            </w:r>
          </w:p>
        </w:tc>
        <w:tc>
          <w:tcPr>
            <w:tcW w:w="1757" w:type="dxa"/>
          </w:tcPr>
          <w:p w14:paraId="6F69D555" w14:textId="77777777" w:rsidR="00DE1984" w:rsidRPr="001D2E49" w:rsidRDefault="00DE1984" w:rsidP="00115694">
            <w:pPr>
              <w:pStyle w:val="TAL"/>
              <w:rPr>
                <w:rFonts w:cs="Arial"/>
              </w:rPr>
            </w:pPr>
          </w:p>
        </w:tc>
        <w:tc>
          <w:tcPr>
            <w:tcW w:w="1080" w:type="dxa"/>
          </w:tcPr>
          <w:p w14:paraId="4A2A18FC" w14:textId="77777777" w:rsidR="00DE1984" w:rsidRPr="001D2E49" w:rsidRDefault="00DE1984" w:rsidP="00115694">
            <w:pPr>
              <w:pStyle w:val="TAC"/>
              <w:rPr>
                <w:rFonts w:eastAsia="MS Mincho" w:cs="Arial"/>
                <w:lang w:eastAsia="ja-JP"/>
              </w:rPr>
            </w:pPr>
            <w:r w:rsidRPr="001D2E49">
              <w:rPr>
                <w:lang w:eastAsia="ja-JP"/>
              </w:rPr>
              <w:t>YES</w:t>
            </w:r>
          </w:p>
        </w:tc>
        <w:tc>
          <w:tcPr>
            <w:tcW w:w="1080" w:type="dxa"/>
          </w:tcPr>
          <w:p w14:paraId="4C0D662B" w14:textId="77777777" w:rsidR="00DE1984" w:rsidRPr="001D2E49" w:rsidRDefault="00DE1984" w:rsidP="00115694">
            <w:pPr>
              <w:pStyle w:val="TAC"/>
              <w:rPr>
                <w:rFonts w:cs="Arial"/>
                <w:lang w:eastAsia="ja-JP"/>
              </w:rPr>
            </w:pPr>
            <w:r w:rsidRPr="001D2E49">
              <w:rPr>
                <w:lang w:eastAsia="ja-JP"/>
              </w:rPr>
              <w:t>reject</w:t>
            </w:r>
          </w:p>
        </w:tc>
      </w:tr>
      <w:tr w:rsidR="00DE1984" w:rsidRPr="001D2E49" w14:paraId="5C27B895" w14:textId="77777777" w:rsidTr="00115694">
        <w:tc>
          <w:tcPr>
            <w:tcW w:w="2268" w:type="dxa"/>
          </w:tcPr>
          <w:p w14:paraId="05D0561E" w14:textId="77777777" w:rsidR="00DE1984" w:rsidRPr="001D2E49" w:rsidRDefault="00DE1984" w:rsidP="00115694">
            <w:pPr>
              <w:pStyle w:val="TAL"/>
              <w:rPr>
                <w:rFonts w:eastAsia="MS Mincho" w:cs="Arial"/>
              </w:rPr>
            </w:pPr>
            <w:r w:rsidRPr="001D2E49">
              <w:rPr>
                <w:bCs/>
              </w:rPr>
              <w:t>Cause</w:t>
            </w:r>
          </w:p>
        </w:tc>
        <w:tc>
          <w:tcPr>
            <w:tcW w:w="1020" w:type="dxa"/>
          </w:tcPr>
          <w:p w14:paraId="24846BF5" w14:textId="77777777" w:rsidR="00DE1984" w:rsidRPr="001D2E49" w:rsidRDefault="00DE1984" w:rsidP="00115694">
            <w:pPr>
              <w:pStyle w:val="TAL"/>
              <w:rPr>
                <w:rFonts w:eastAsia="MS Mincho" w:cs="Arial"/>
              </w:rPr>
            </w:pPr>
            <w:r w:rsidRPr="001D2E49">
              <w:t>M</w:t>
            </w:r>
          </w:p>
        </w:tc>
        <w:tc>
          <w:tcPr>
            <w:tcW w:w="1080" w:type="dxa"/>
          </w:tcPr>
          <w:p w14:paraId="072E4C2E" w14:textId="77777777" w:rsidR="00DE1984" w:rsidRPr="001D2E49" w:rsidRDefault="00DE1984" w:rsidP="00115694">
            <w:pPr>
              <w:pStyle w:val="TAL"/>
              <w:rPr>
                <w:rFonts w:cs="Arial"/>
              </w:rPr>
            </w:pPr>
          </w:p>
        </w:tc>
        <w:tc>
          <w:tcPr>
            <w:tcW w:w="1587" w:type="dxa"/>
          </w:tcPr>
          <w:p w14:paraId="162D40B4" w14:textId="77777777" w:rsidR="00DE1984" w:rsidRPr="001D2E49" w:rsidRDefault="00DE1984" w:rsidP="00115694">
            <w:pPr>
              <w:pStyle w:val="TAL"/>
              <w:rPr>
                <w:rFonts w:cs="Arial"/>
              </w:rPr>
            </w:pPr>
            <w:r w:rsidRPr="001D2E49">
              <w:t>9.3.1.2</w:t>
            </w:r>
          </w:p>
        </w:tc>
        <w:tc>
          <w:tcPr>
            <w:tcW w:w="1757" w:type="dxa"/>
          </w:tcPr>
          <w:p w14:paraId="6117F183" w14:textId="77777777" w:rsidR="00DE1984" w:rsidRPr="001D2E49" w:rsidRDefault="00DE1984" w:rsidP="00115694">
            <w:pPr>
              <w:pStyle w:val="TAL"/>
              <w:rPr>
                <w:rFonts w:cs="Arial"/>
              </w:rPr>
            </w:pPr>
          </w:p>
        </w:tc>
        <w:tc>
          <w:tcPr>
            <w:tcW w:w="1080" w:type="dxa"/>
          </w:tcPr>
          <w:p w14:paraId="6E990A4D" w14:textId="77777777" w:rsidR="00DE1984" w:rsidRPr="001D2E49" w:rsidRDefault="00DE1984" w:rsidP="00115694">
            <w:pPr>
              <w:pStyle w:val="TAC"/>
              <w:rPr>
                <w:rFonts w:eastAsia="MS Mincho" w:cs="Arial"/>
                <w:lang w:eastAsia="ja-JP"/>
              </w:rPr>
            </w:pPr>
            <w:r w:rsidRPr="001D2E49">
              <w:rPr>
                <w:lang w:eastAsia="ja-JP"/>
              </w:rPr>
              <w:t>YES</w:t>
            </w:r>
          </w:p>
        </w:tc>
        <w:tc>
          <w:tcPr>
            <w:tcW w:w="1080" w:type="dxa"/>
          </w:tcPr>
          <w:p w14:paraId="002D1267" w14:textId="77777777" w:rsidR="00DE1984" w:rsidRPr="001D2E49" w:rsidRDefault="00DE1984" w:rsidP="00115694">
            <w:pPr>
              <w:pStyle w:val="TAC"/>
              <w:rPr>
                <w:rFonts w:cs="Arial"/>
                <w:lang w:eastAsia="ja-JP"/>
              </w:rPr>
            </w:pPr>
            <w:r w:rsidRPr="001D2E49">
              <w:rPr>
                <w:lang w:eastAsia="ja-JP"/>
              </w:rPr>
              <w:t>ignore</w:t>
            </w:r>
          </w:p>
        </w:tc>
      </w:tr>
      <w:tr w:rsidR="00DE1984" w:rsidRPr="001D2E49" w14:paraId="240F2178" w14:textId="77777777" w:rsidTr="00115694">
        <w:tc>
          <w:tcPr>
            <w:tcW w:w="2268" w:type="dxa"/>
          </w:tcPr>
          <w:p w14:paraId="7AE10AB0" w14:textId="77777777" w:rsidR="00DE1984" w:rsidRPr="001D2E49" w:rsidRDefault="00DE1984" w:rsidP="00115694">
            <w:pPr>
              <w:pStyle w:val="TAL"/>
              <w:rPr>
                <w:bCs/>
              </w:rPr>
            </w:pPr>
            <w:bookmarkStart w:id="173" w:name="OLE_LINK159"/>
            <w:bookmarkStart w:id="174" w:name="OLE_LINK160"/>
            <w:r w:rsidRPr="001D2E49">
              <w:rPr>
                <w:rFonts w:cs="Arial"/>
              </w:rPr>
              <w:t>UE Aggregate Maximum Bit Rate</w:t>
            </w:r>
            <w:bookmarkEnd w:id="173"/>
            <w:bookmarkEnd w:id="174"/>
          </w:p>
        </w:tc>
        <w:tc>
          <w:tcPr>
            <w:tcW w:w="1020" w:type="dxa"/>
          </w:tcPr>
          <w:p w14:paraId="2663F302" w14:textId="77777777" w:rsidR="00DE1984" w:rsidRPr="001D2E49" w:rsidRDefault="00DE1984" w:rsidP="00115694">
            <w:pPr>
              <w:pStyle w:val="TAL"/>
            </w:pPr>
            <w:r w:rsidRPr="001D2E49">
              <w:t>M</w:t>
            </w:r>
          </w:p>
        </w:tc>
        <w:tc>
          <w:tcPr>
            <w:tcW w:w="1080" w:type="dxa"/>
          </w:tcPr>
          <w:p w14:paraId="636E4AF2" w14:textId="77777777" w:rsidR="00DE1984" w:rsidRPr="001D2E49" w:rsidRDefault="00DE1984" w:rsidP="00115694">
            <w:pPr>
              <w:pStyle w:val="TAL"/>
              <w:rPr>
                <w:rFonts w:cs="Arial"/>
              </w:rPr>
            </w:pPr>
          </w:p>
        </w:tc>
        <w:tc>
          <w:tcPr>
            <w:tcW w:w="1587" w:type="dxa"/>
          </w:tcPr>
          <w:p w14:paraId="193E2119" w14:textId="77777777" w:rsidR="00DE1984" w:rsidRPr="001D2E49" w:rsidRDefault="00DE1984" w:rsidP="00115694">
            <w:pPr>
              <w:pStyle w:val="TAL"/>
            </w:pPr>
            <w:r w:rsidRPr="001D2E49">
              <w:t>9.3.1.58</w:t>
            </w:r>
          </w:p>
        </w:tc>
        <w:tc>
          <w:tcPr>
            <w:tcW w:w="1757" w:type="dxa"/>
          </w:tcPr>
          <w:p w14:paraId="7F88873B" w14:textId="77777777" w:rsidR="00DE1984" w:rsidRPr="001D2E49" w:rsidRDefault="00DE1984" w:rsidP="00115694">
            <w:pPr>
              <w:pStyle w:val="TAL"/>
              <w:rPr>
                <w:rFonts w:cs="Arial"/>
              </w:rPr>
            </w:pPr>
          </w:p>
        </w:tc>
        <w:tc>
          <w:tcPr>
            <w:tcW w:w="1080" w:type="dxa"/>
          </w:tcPr>
          <w:p w14:paraId="33B8E9C1" w14:textId="77777777" w:rsidR="00DE1984" w:rsidRPr="001D2E49" w:rsidRDefault="00DE1984" w:rsidP="00115694">
            <w:pPr>
              <w:pStyle w:val="TAC"/>
              <w:rPr>
                <w:lang w:eastAsia="ja-JP"/>
              </w:rPr>
            </w:pPr>
            <w:r w:rsidRPr="001D2E49">
              <w:rPr>
                <w:lang w:eastAsia="ja-JP"/>
              </w:rPr>
              <w:t>YES</w:t>
            </w:r>
          </w:p>
        </w:tc>
        <w:tc>
          <w:tcPr>
            <w:tcW w:w="1080" w:type="dxa"/>
          </w:tcPr>
          <w:p w14:paraId="57EC6C99" w14:textId="77777777" w:rsidR="00DE1984" w:rsidRPr="001D2E49" w:rsidRDefault="00DE1984" w:rsidP="00115694">
            <w:pPr>
              <w:pStyle w:val="TAC"/>
              <w:rPr>
                <w:lang w:eastAsia="ja-JP"/>
              </w:rPr>
            </w:pPr>
            <w:r w:rsidRPr="001D2E49">
              <w:rPr>
                <w:lang w:eastAsia="ja-JP"/>
              </w:rPr>
              <w:t>reject</w:t>
            </w:r>
          </w:p>
        </w:tc>
      </w:tr>
      <w:tr w:rsidR="00DE1984" w:rsidRPr="001D2E49" w14:paraId="346F0047" w14:textId="77777777" w:rsidTr="00115694">
        <w:tc>
          <w:tcPr>
            <w:tcW w:w="2268" w:type="dxa"/>
          </w:tcPr>
          <w:p w14:paraId="7383C40B" w14:textId="77777777" w:rsidR="00DE1984" w:rsidRPr="001D2E49" w:rsidRDefault="00DE1984" w:rsidP="00115694">
            <w:pPr>
              <w:pStyle w:val="TAL"/>
              <w:rPr>
                <w:rFonts w:cs="Arial"/>
              </w:rPr>
            </w:pPr>
            <w:r w:rsidRPr="001D2E49">
              <w:t>Core Network Assistance Information for RRC INACTIVE</w:t>
            </w:r>
          </w:p>
        </w:tc>
        <w:tc>
          <w:tcPr>
            <w:tcW w:w="1020" w:type="dxa"/>
          </w:tcPr>
          <w:p w14:paraId="2104D6D4" w14:textId="77777777" w:rsidR="00DE1984" w:rsidRPr="001D2E49" w:rsidRDefault="00DE1984" w:rsidP="00115694">
            <w:pPr>
              <w:pStyle w:val="TAL"/>
            </w:pPr>
            <w:r w:rsidRPr="001D2E49">
              <w:t>O</w:t>
            </w:r>
          </w:p>
        </w:tc>
        <w:tc>
          <w:tcPr>
            <w:tcW w:w="1080" w:type="dxa"/>
          </w:tcPr>
          <w:p w14:paraId="51B24E05" w14:textId="77777777" w:rsidR="00DE1984" w:rsidRPr="001D2E49" w:rsidRDefault="00DE1984" w:rsidP="00115694">
            <w:pPr>
              <w:pStyle w:val="TAL"/>
              <w:rPr>
                <w:rFonts w:cs="Arial"/>
              </w:rPr>
            </w:pPr>
          </w:p>
        </w:tc>
        <w:tc>
          <w:tcPr>
            <w:tcW w:w="1587" w:type="dxa"/>
          </w:tcPr>
          <w:p w14:paraId="4067E8D6" w14:textId="77777777" w:rsidR="00DE1984" w:rsidRPr="001D2E49" w:rsidRDefault="00DE1984" w:rsidP="00115694">
            <w:pPr>
              <w:pStyle w:val="TAL"/>
            </w:pPr>
            <w:r w:rsidRPr="001D2E49">
              <w:t>9.3.1.15</w:t>
            </w:r>
          </w:p>
        </w:tc>
        <w:tc>
          <w:tcPr>
            <w:tcW w:w="1757" w:type="dxa"/>
          </w:tcPr>
          <w:p w14:paraId="6D5C3D78" w14:textId="77777777" w:rsidR="00DE1984" w:rsidRPr="001D2E49" w:rsidRDefault="00DE1984" w:rsidP="00115694">
            <w:pPr>
              <w:pStyle w:val="TAL"/>
              <w:rPr>
                <w:rFonts w:cs="Arial"/>
              </w:rPr>
            </w:pPr>
          </w:p>
        </w:tc>
        <w:tc>
          <w:tcPr>
            <w:tcW w:w="1080" w:type="dxa"/>
          </w:tcPr>
          <w:p w14:paraId="06AF1BBC" w14:textId="77777777" w:rsidR="00DE1984" w:rsidRPr="001D2E49" w:rsidRDefault="00DE1984" w:rsidP="00115694">
            <w:pPr>
              <w:pStyle w:val="TAC"/>
              <w:rPr>
                <w:lang w:eastAsia="ja-JP"/>
              </w:rPr>
            </w:pPr>
            <w:r w:rsidRPr="001D2E49">
              <w:rPr>
                <w:lang w:eastAsia="ja-JP"/>
              </w:rPr>
              <w:t>YES</w:t>
            </w:r>
          </w:p>
        </w:tc>
        <w:tc>
          <w:tcPr>
            <w:tcW w:w="1080" w:type="dxa"/>
          </w:tcPr>
          <w:p w14:paraId="06C7A76F" w14:textId="77777777" w:rsidR="00DE1984" w:rsidRPr="001D2E49" w:rsidRDefault="00DE1984" w:rsidP="00115694">
            <w:pPr>
              <w:pStyle w:val="TAC"/>
              <w:rPr>
                <w:lang w:eastAsia="ja-JP"/>
              </w:rPr>
            </w:pPr>
            <w:r w:rsidRPr="001D2E49">
              <w:rPr>
                <w:lang w:eastAsia="ja-JP"/>
              </w:rPr>
              <w:t>ignore</w:t>
            </w:r>
          </w:p>
        </w:tc>
      </w:tr>
      <w:tr w:rsidR="00DE1984" w:rsidRPr="001D2E49" w14:paraId="0041F4C5" w14:textId="77777777" w:rsidTr="00115694">
        <w:tc>
          <w:tcPr>
            <w:tcW w:w="2268" w:type="dxa"/>
          </w:tcPr>
          <w:p w14:paraId="216A6B0D" w14:textId="77777777" w:rsidR="00DE1984" w:rsidRPr="001D2E49" w:rsidRDefault="00DE1984" w:rsidP="00115694">
            <w:pPr>
              <w:pStyle w:val="TAL"/>
              <w:rPr>
                <w:rFonts w:cs="Arial"/>
              </w:rPr>
            </w:pPr>
            <w:r w:rsidRPr="001D2E49">
              <w:t xml:space="preserve">UE Security Capabilities </w:t>
            </w:r>
          </w:p>
        </w:tc>
        <w:tc>
          <w:tcPr>
            <w:tcW w:w="1020" w:type="dxa"/>
          </w:tcPr>
          <w:p w14:paraId="0A99A19A" w14:textId="77777777" w:rsidR="00DE1984" w:rsidRPr="001D2E49" w:rsidRDefault="00DE1984" w:rsidP="00115694">
            <w:pPr>
              <w:pStyle w:val="TAL"/>
            </w:pPr>
            <w:r w:rsidRPr="001D2E49">
              <w:t>M</w:t>
            </w:r>
          </w:p>
        </w:tc>
        <w:tc>
          <w:tcPr>
            <w:tcW w:w="1080" w:type="dxa"/>
          </w:tcPr>
          <w:p w14:paraId="42D9362F" w14:textId="77777777" w:rsidR="00DE1984" w:rsidRPr="001D2E49" w:rsidRDefault="00DE1984" w:rsidP="00115694">
            <w:pPr>
              <w:pStyle w:val="TAL"/>
              <w:rPr>
                <w:rFonts w:cs="Arial"/>
              </w:rPr>
            </w:pPr>
          </w:p>
        </w:tc>
        <w:tc>
          <w:tcPr>
            <w:tcW w:w="1587" w:type="dxa"/>
          </w:tcPr>
          <w:p w14:paraId="22008D7B" w14:textId="77777777" w:rsidR="00DE1984" w:rsidRPr="001D2E49" w:rsidRDefault="00DE1984" w:rsidP="00115694">
            <w:pPr>
              <w:pStyle w:val="TAL"/>
            </w:pPr>
            <w:r w:rsidRPr="001D2E49">
              <w:t>9.3.1.86</w:t>
            </w:r>
          </w:p>
        </w:tc>
        <w:tc>
          <w:tcPr>
            <w:tcW w:w="1757" w:type="dxa"/>
          </w:tcPr>
          <w:p w14:paraId="0A406A73" w14:textId="77777777" w:rsidR="00DE1984" w:rsidRPr="001D2E49" w:rsidRDefault="00DE1984" w:rsidP="00115694">
            <w:pPr>
              <w:pStyle w:val="TAL"/>
              <w:rPr>
                <w:rFonts w:cs="Arial"/>
              </w:rPr>
            </w:pPr>
          </w:p>
        </w:tc>
        <w:tc>
          <w:tcPr>
            <w:tcW w:w="1080" w:type="dxa"/>
          </w:tcPr>
          <w:p w14:paraId="64406B2F" w14:textId="77777777" w:rsidR="00DE1984" w:rsidRPr="001D2E49" w:rsidRDefault="00DE1984" w:rsidP="00115694">
            <w:pPr>
              <w:pStyle w:val="TAC"/>
              <w:rPr>
                <w:lang w:eastAsia="ja-JP"/>
              </w:rPr>
            </w:pPr>
            <w:r w:rsidRPr="001D2E49">
              <w:rPr>
                <w:lang w:eastAsia="ja-JP"/>
              </w:rPr>
              <w:t>YES</w:t>
            </w:r>
          </w:p>
        </w:tc>
        <w:tc>
          <w:tcPr>
            <w:tcW w:w="1080" w:type="dxa"/>
          </w:tcPr>
          <w:p w14:paraId="165CC6C3" w14:textId="77777777" w:rsidR="00DE1984" w:rsidRPr="001D2E49" w:rsidRDefault="00DE1984" w:rsidP="00115694">
            <w:pPr>
              <w:pStyle w:val="TAC"/>
              <w:rPr>
                <w:lang w:eastAsia="ja-JP"/>
              </w:rPr>
            </w:pPr>
            <w:r w:rsidRPr="001D2E49">
              <w:rPr>
                <w:lang w:eastAsia="ja-JP"/>
              </w:rPr>
              <w:t>reject</w:t>
            </w:r>
          </w:p>
        </w:tc>
      </w:tr>
      <w:tr w:rsidR="00DE1984" w:rsidRPr="001D2E49" w14:paraId="419D7609" w14:textId="77777777" w:rsidTr="00115694">
        <w:tc>
          <w:tcPr>
            <w:tcW w:w="2268" w:type="dxa"/>
          </w:tcPr>
          <w:p w14:paraId="7D57D971" w14:textId="77777777" w:rsidR="00DE1984" w:rsidRPr="001D2E49" w:rsidRDefault="00DE1984" w:rsidP="00115694">
            <w:pPr>
              <w:pStyle w:val="TAL"/>
              <w:rPr>
                <w:rFonts w:cs="Arial"/>
              </w:rPr>
            </w:pPr>
            <w:r w:rsidRPr="001D2E49">
              <w:rPr>
                <w:bCs/>
              </w:rPr>
              <w:t>Security Context</w:t>
            </w:r>
          </w:p>
        </w:tc>
        <w:tc>
          <w:tcPr>
            <w:tcW w:w="1020" w:type="dxa"/>
          </w:tcPr>
          <w:p w14:paraId="2E3DC6E1" w14:textId="77777777" w:rsidR="00DE1984" w:rsidRPr="001D2E49" w:rsidRDefault="00DE1984" w:rsidP="00115694">
            <w:pPr>
              <w:pStyle w:val="TAL"/>
            </w:pPr>
            <w:r w:rsidRPr="001D2E49">
              <w:rPr>
                <w:bCs/>
              </w:rPr>
              <w:t>M</w:t>
            </w:r>
          </w:p>
        </w:tc>
        <w:tc>
          <w:tcPr>
            <w:tcW w:w="1080" w:type="dxa"/>
          </w:tcPr>
          <w:p w14:paraId="13036D26" w14:textId="77777777" w:rsidR="00DE1984" w:rsidRPr="001D2E49" w:rsidRDefault="00DE1984" w:rsidP="00115694">
            <w:pPr>
              <w:pStyle w:val="TAL"/>
              <w:rPr>
                <w:rFonts w:cs="Arial"/>
              </w:rPr>
            </w:pPr>
          </w:p>
        </w:tc>
        <w:tc>
          <w:tcPr>
            <w:tcW w:w="1587" w:type="dxa"/>
          </w:tcPr>
          <w:p w14:paraId="057F0241" w14:textId="77777777" w:rsidR="00DE1984" w:rsidRPr="001D2E49" w:rsidRDefault="00DE1984" w:rsidP="00115694">
            <w:pPr>
              <w:pStyle w:val="TAL"/>
            </w:pPr>
            <w:r w:rsidRPr="001D2E49">
              <w:t>9.3.1.88</w:t>
            </w:r>
          </w:p>
        </w:tc>
        <w:tc>
          <w:tcPr>
            <w:tcW w:w="1757" w:type="dxa"/>
          </w:tcPr>
          <w:p w14:paraId="74863AF9" w14:textId="77777777" w:rsidR="00DE1984" w:rsidRPr="001D2E49" w:rsidRDefault="00DE1984" w:rsidP="00115694">
            <w:pPr>
              <w:pStyle w:val="TAL"/>
              <w:rPr>
                <w:rFonts w:cs="Arial"/>
              </w:rPr>
            </w:pPr>
          </w:p>
        </w:tc>
        <w:tc>
          <w:tcPr>
            <w:tcW w:w="1080" w:type="dxa"/>
          </w:tcPr>
          <w:p w14:paraId="5C91479C" w14:textId="77777777" w:rsidR="00DE1984" w:rsidRPr="001D2E49" w:rsidRDefault="00DE1984" w:rsidP="00115694">
            <w:pPr>
              <w:pStyle w:val="TAC"/>
              <w:rPr>
                <w:lang w:eastAsia="ja-JP"/>
              </w:rPr>
            </w:pPr>
            <w:r w:rsidRPr="001D2E49">
              <w:rPr>
                <w:lang w:eastAsia="ja-JP"/>
              </w:rPr>
              <w:t>YES</w:t>
            </w:r>
          </w:p>
        </w:tc>
        <w:tc>
          <w:tcPr>
            <w:tcW w:w="1080" w:type="dxa"/>
          </w:tcPr>
          <w:p w14:paraId="4C750DC1" w14:textId="77777777" w:rsidR="00DE1984" w:rsidRPr="001D2E49" w:rsidRDefault="00DE1984" w:rsidP="00115694">
            <w:pPr>
              <w:pStyle w:val="TAC"/>
              <w:rPr>
                <w:lang w:eastAsia="ja-JP"/>
              </w:rPr>
            </w:pPr>
            <w:r w:rsidRPr="001D2E49">
              <w:rPr>
                <w:lang w:eastAsia="ja-JP"/>
              </w:rPr>
              <w:t>reject</w:t>
            </w:r>
          </w:p>
        </w:tc>
      </w:tr>
      <w:tr w:rsidR="00DE1984" w:rsidRPr="001D2E49" w14:paraId="70DAA9EF" w14:textId="77777777" w:rsidTr="00115694">
        <w:tc>
          <w:tcPr>
            <w:tcW w:w="2268" w:type="dxa"/>
          </w:tcPr>
          <w:p w14:paraId="50C617B4" w14:textId="77777777" w:rsidR="00DE1984" w:rsidRPr="001D2E49" w:rsidRDefault="00DE1984" w:rsidP="00115694">
            <w:pPr>
              <w:pStyle w:val="TAL"/>
              <w:rPr>
                <w:bCs/>
              </w:rPr>
            </w:pPr>
            <w:r w:rsidRPr="001D2E49">
              <w:rPr>
                <w:lang w:val="en-US"/>
              </w:rPr>
              <w:t>New Security Context</w:t>
            </w:r>
            <w:r w:rsidRPr="001D2E49">
              <w:rPr>
                <w:bCs/>
              </w:rPr>
              <w:t xml:space="preserve"> Indicator</w:t>
            </w:r>
          </w:p>
        </w:tc>
        <w:tc>
          <w:tcPr>
            <w:tcW w:w="1020" w:type="dxa"/>
          </w:tcPr>
          <w:p w14:paraId="5A882576" w14:textId="77777777" w:rsidR="00DE1984" w:rsidRPr="001D2E49" w:rsidRDefault="00DE1984" w:rsidP="00115694">
            <w:pPr>
              <w:pStyle w:val="TAL"/>
            </w:pPr>
            <w:r w:rsidRPr="001D2E49">
              <w:t>O</w:t>
            </w:r>
          </w:p>
        </w:tc>
        <w:tc>
          <w:tcPr>
            <w:tcW w:w="1080" w:type="dxa"/>
          </w:tcPr>
          <w:p w14:paraId="34120E3D" w14:textId="77777777" w:rsidR="00DE1984" w:rsidRPr="001D2E49" w:rsidRDefault="00DE1984" w:rsidP="00115694">
            <w:pPr>
              <w:pStyle w:val="TAL"/>
              <w:rPr>
                <w:rFonts w:cs="Arial"/>
              </w:rPr>
            </w:pPr>
          </w:p>
        </w:tc>
        <w:tc>
          <w:tcPr>
            <w:tcW w:w="1587" w:type="dxa"/>
          </w:tcPr>
          <w:p w14:paraId="33B902FE" w14:textId="77777777" w:rsidR="00DE1984" w:rsidRPr="001D2E49" w:rsidRDefault="00DE1984" w:rsidP="00115694">
            <w:pPr>
              <w:pStyle w:val="TAL"/>
            </w:pPr>
            <w:r w:rsidRPr="001D2E49">
              <w:t>9.3.1.55</w:t>
            </w:r>
          </w:p>
        </w:tc>
        <w:tc>
          <w:tcPr>
            <w:tcW w:w="1757" w:type="dxa"/>
          </w:tcPr>
          <w:p w14:paraId="5BB49307" w14:textId="77777777" w:rsidR="00DE1984" w:rsidRPr="001D2E49" w:rsidRDefault="00DE1984" w:rsidP="00115694">
            <w:pPr>
              <w:pStyle w:val="TAL"/>
              <w:rPr>
                <w:rFonts w:cs="Arial"/>
              </w:rPr>
            </w:pPr>
          </w:p>
        </w:tc>
        <w:tc>
          <w:tcPr>
            <w:tcW w:w="1080" w:type="dxa"/>
          </w:tcPr>
          <w:p w14:paraId="39795BB2" w14:textId="77777777" w:rsidR="00DE1984" w:rsidRPr="001D2E49" w:rsidRDefault="00DE1984" w:rsidP="00115694">
            <w:pPr>
              <w:pStyle w:val="TAC"/>
              <w:rPr>
                <w:lang w:eastAsia="ja-JP"/>
              </w:rPr>
            </w:pPr>
            <w:r w:rsidRPr="001D2E49">
              <w:rPr>
                <w:lang w:eastAsia="ja-JP"/>
              </w:rPr>
              <w:t>YES</w:t>
            </w:r>
          </w:p>
        </w:tc>
        <w:tc>
          <w:tcPr>
            <w:tcW w:w="1080" w:type="dxa"/>
          </w:tcPr>
          <w:p w14:paraId="7FBF8192" w14:textId="77777777" w:rsidR="00DE1984" w:rsidRPr="001D2E49" w:rsidRDefault="00DE1984" w:rsidP="00115694">
            <w:pPr>
              <w:pStyle w:val="TAC"/>
              <w:rPr>
                <w:lang w:eastAsia="ja-JP"/>
              </w:rPr>
            </w:pPr>
            <w:r w:rsidRPr="001D2E49">
              <w:rPr>
                <w:lang w:eastAsia="ja-JP"/>
              </w:rPr>
              <w:t>reject</w:t>
            </w:r>
          </w:p>
        </w:tc>
      </w:tr>
      <w:tr w:rsidR="00DE1984" w:rsidRPr="001D2E49" w14:paraId="286E411D" w14:textId="77777777" w:rsidTr="00115694">
        <w:tc>
          <w:tcPr>
            <w:tcW w:w="2268" w:type="dxa"/>
          </w:tcPr>
          <w:p w14:paraId="0FB6253F" w14:textId="77777777" w:rsidR="00DE1984" w:rsidRPr="001D2E49" w:rsidRDefault="00DE1984" w:rsidP="00115694">
            <w:pPr>
              <w:pStyle w:val="TAL"/>
              <w:rPr>
                <w:lang w:val="en-US"/>
              </w:rPr>
            </w:pPr>
            <w:r w:rsidRPr="001D2E49">
              <w:rPr>
                <w:lang w:val="en-US"/>
              </w:rPr>
              <w:t>NASC</w:t>
            </w:r>
          </w:p>
        </w:tc>
        <w:tc>
          <w:tcPr>
            <w:tcW w:w="1020" w:type="dxa"/>
          </w:tcPr>
          <w:p w14:paraId="59BF9942" w14:textId="77777777" w:rsidR="00DE1984" w:rsidRPr="001D2E49" w:rsidRDefault="00DE1984" w:rsidP="00115694">
            <w:pPr>
              <w:pStyle w:val="TAL"/>
            </w:pPr>
            <w:r w:rsidRPr="001D2E49">
              <w:t>O</w:t>
            </w:r>
          </w:p>
        </w:tc>
        <w:tc>
          <w:tcPr>
            <w:tcW w:w="1080" w:type="dxa"/>
          </w:tcPr>
          <w:p w14:paraId="26675BBC" w14:textId="77777777" w:rsidR="00DE1984" w:rsidRPr="001D2E49" w:rsidRDefault="00DE1984" w:rsidP="00115694">
            <w:pPr>
              <w:pStyle w:val="TAL"/>
              <w:rPr>
                <w:rFonts w:cs="Arial"/>
              </w:rPr>
            </w:pPr>
          </w:p>
        </w:tc>
        <w:tc>
          <w:tcPr>
            <w:tcW w:w="1587" w:type="dxa"/>
          </w:tcPr>
          <w:p w14:paraId="6636FE35" w14:textId="77777777" w:rsidR="00DE1984" w:rsidRPr="001D2E49" w:rsidRDefault="00DE1984" w:rsidP="00115694">
            <w:pPr>
              <w:pStyle w:val="TAL"/>
            </w:pPr>
            <w:r w:rsidRPr="001D2E49">
              <w:t>NAS-PDU</w:t>
            </w:r>
          </w:p>
          <w:p w14:paraId="66C318F5" w14:textId="77777777" w:rsidR="00DE1984" w:rsidRPr="001D2E49" w:rsidRDefault="00DE1984" w:rsidP="00115694">
            <w:pPr>
              <w:pStyle w:val="TAL"/>
            </w:pPr>
            <w:r w:rsidRPr="001D2E49">
              <w:t>9.3.3.4</w:t>
            </w:r>
          </w:p>
        </w:tc>
        <w:tc>
          <w:tcPr>
            <w:tcW w:w="1757" w:type="dxa"/>
          </w:tcPr>
          <w:p w14:paraId="65A169CF" w14:textId="77777777" w:rsidR="00DE1984" w:rsidRPr="001D2E49" w:rsidRDefault="00DE1984" w:rsidP="00115694">
            <w:pPr>
              <w:pStyle w:val="TAL"/>
            </w:pPr>
            <w:r w:rsidRPr="001D2E49">
              <w:t xml:space="preserve">Refers to either the “Intra N1 mode NAS transparent container” or the “S1 mode to N1 mode NAS transparent container”, the details of the IE definition and the encoding </w:t>
            </w:r>
            <w:proofErr w:type="spellStart"/>
            <w:r w:rsidRPr="001D2E49">
              <w:t>arespecified</w:t>
            </w:r>
            <w:proofErr w:type="spellEnd"/>
            <w:r w:rsidRPr="001D2E49">
              <w:t xml:space="preserve"> in TS 24.501 [26].</w:t>
            </w:r>
          </w:p>
        </w:tc>
        <w:tc>
          <w:tcPr>
            <w:tcW w:w="1080" w:type="dxa"/>
          </w:tcPr>
          <w:p w14:paraId="7C651F3C" w14:textId="77777777" w:rsidR="00DE1984" w:rsidRPr="001D2E49" w:rsidRDefault="00DE1984" w:rsidP="00115694">
            <w:pPr>
              <w:pStyle w:val="TAC"/>
              <w:rPr>
                <w:lang w:eastAsia="ja-JP"/>
              </w:rPr>
            </w:pPr>
            <w:r w:rsidRPr="001D2E49">
              <w:rPr>
                <w:lang w:eastAsia="ja-JP"/>
              </w:rPr>
              <w:t>YES</w:t>
            </w:r>
          </w:p>
        </w:tc>
        <w:tc>
          <w:tcPr>
            <w:tcW w:w="1080" w:type="dxa"/>
          </w:tcPr>
          <w:p w14:paraId="4E6C365C" w14:textId="77777777" w:rsidR="00DE1984" w:rsidRPr="001D2E49" w:rsidRDefault="00DE1984" w:rsidP="00115694">
            <w:pPr>
              <w:pStyle w:val="TAC"/>
              <w:rPr>
                <w:lang w:eastAsia="ja-JP"/>
              </w:rPr>
            </w:pPr>
            <w:r w:rsidRPr="001D2E49">
              <w:rPr>
                <w:lang w:eastAsia="ja-JP"/>
              </w:rPr>
              <w:t>reject</w:t>
            </w:r>
          </w:p>
        </w:tc>
      </w:tr>
      <w:tr w:rsidR="00DE1984" w:rsidRPr="001D2E49" w14:paraId="02760444" w14:textId="77777777" w:rsidTr="00115694">
        <w:tc>
          <w:tcPr>
            <w:tcW w:w="2268" w:type="dxa"/>
          </w:tcPr>
          <w:p w14:paraId="28C4B946" w14:textId="77777777" w:rsidR="00DE1984" w:rsidRPr="001D2E49" w:rsidRDefault="00DE1984" w:rsidP="00115694">
            <w:pPr>
              <w:pStyle w:val="TAL"/>
              <w:rPr>
                <w:rFonts w:eastAsia="MS Mincho" w:cs="Arial"/>
                <w:b/>
              </w:rPr>
            </w:pPr>
            <w:r w:rsidRPr="001D2E49">
              <w:rPr>
                <w:rFonts w:eastAsia="宋体" w:hint="eastAsia"/>
                <w:b/>
                <w:lang w:eastAsia="zh-CN"/>
              </w:rPr>
              <w:t>PDU Session</w:t>
            </w:r>
            <w:r w:rsidRPr="001D2E49">
              <w:rPr>
                <w:b/>
              </w:rPr>
              <w:t xml:space="preserve"> Resource Setup List</w:t>
            </w:r>
          </w:p>
        </w:tc>
        <w:tc>
          <w:tcPr>
            <w:tcW w:w="1020" w:type="dxa"/>
          </w:tcPr>
          <w:p w14:paraId="1E046DB3" w14:textId="77777777" w:rsidR="00DE1984" w:rsidRPr="001D2E49" w:rsidRDefault="00DE1984" w:rsidP="00115694">
            <w:pPr>
              <w:pStyle w:val="TAL"/>
              <w:rPr>
                <w:rFonts w:eastAsia="MS Mincho" w:cs="Arial"/>
              </w:rPr>
            </w:pPr>
          </w:p>
        </w:tc>
        <w:tc>
          <w:tcPr>
            <w:tcW w:w="1080" w:type="dxa"/>
          </w:tcPr>
          <w:p w14:paraId="2AF13981" w14:textId="77777777" w:rsidR="00DE1984" w:rsidRPr="001D2E49" w:rsidRDefault="00DE1984" w:rsidP="00115694">
            <w:pPr>
              <w:pStyle w:val="TAL"/>
              <w:rPr>
                <w:rFonts w:cs="Arial"/>
              </w:rPr>
            </w:pPr>
            <w:r w:rsidRPr="001D2E49">
              <w:rPr>
                <w:i/>
                <w:iCs/>
              </w:rPr>
              <w:t>1</w:t>
            </w:r>
          </w:p>
        </w:tc>
        <w:tc>
          <w:tcPr>
            <w:tcW w:w="1587" w:type="dxa"/>
          </w:tcPr>
          <w:p w14:paraId="0337DCAA" w14:textId="77777777" w:rsidR="00DE1984" w:rsidRPr="001D2E49" w:rsidRDefault="00DE1984" w:rsidP="00115694">
            <w:pPr>
              <w:pStyle w:val="TAL"/>
              <w:rPr>
                <w:rFonts w:cs="Arial"/>
              </w:rPr>
            </w:pPr>
          </w:p>
        </w:tc>
        <w:tc>
          <w:tcPr>
            <w:tcW w:w="1757" w:type="dxa"/>
          </w:tcPr>
          <w:p w14:paraId="11190E39" w14:textId="77777777" w:rsidR="00DE1984" w:rsidRPr="001D2E49" w:rsidRDefault="00DE1984" w:rsidP="00115694">
            <w:pPr>
              <w:pStyle w:val="TAL"/>
              <w:rPr>
                <w:rFonts w:cs="Arial"/>
              </w:rPr>
            </w:pPr>
          </w:p>
        </w:tc>
        <w:tc>
          <w:tcPr>
            <w:tcW w:w="1080" w:type="dxa"/>
          </w:tcPr>
          <w:p w14:paraId="0943577C" w14:textId="77777777" w:rsidR="00DE1984" w:rsidRPr="001D2E49" w:rsidRDefault="00DE1984" w:rsidP="00115694">
            <w:pPr>
              <w:pStyle w:val="TAC"/>
              <w:rPr>
                <w:rFonts w:eastAsia="MS Mincho" w:cs="Arial"/>
                <w:lang w:eastAsia="ja-JP"/>
              </w:rPr>
            </w:pPr>
            <w:r w:rsidRPr="001D2E49">
              <w:rPr>
                <w:lang w:eastAsia="ja-JP"/>
              </w:rPr>
              <w:t>YES</w:t>
            </w:r>
          </w:p>
        </w:tc>
        <w:tc>
          <w:tcPr>
            <w:tcW w:w="1080" w:type="dxa"/>
          </w:tcPr>
          <w:p w14:paraId="777FF20E" w14:textId="77777777" w:rsidR="00DE1984" w:rsidRPr="001D2E49" w:rsidRDefault="00DE1984" w:rsidP="00115694">
            <w:pPr>
              <w:pStyle w:val="TAC"/>
              <w:rPr>
                <w:rFonts w:cs="Arial"/>
                <w:lang w:eastAsia="ja-JP"/>
              </w:rPr>
            </w:pPr>
            <w:r w:rsidRPr="001D2E49">
              <w:rPr>
                <w:lang w:eastAsia="ja-JP"/>
              </w:rPr>
              <w:t>reject</w:t>
            </w:r>
          </w:p>
        </w:tc>
      </w:tr>
      <w:tr w:rsidR="00DE1984" w:rsidRPr="001D2E49" w14:paraId="42EB5B25" w14:textId="77777777" w:rsidTr="00115694">
        <w:tc>
          <w:tcPr>
            <w:tcW w:w="2268" w:type="dxa"/>
          </w:tcPr>
          <w:p w14:paraId="048E5DE1" w14:textId="77777777" w:rsidR="00DE1984" w:rsidRPr="001D2E49" w:rsidRDefault="00DE1984" w:rsidP="00115694">
            <w:pPr>
              <w:pStyle w:val="TAL"/>
              <w:ind w:left="75"/>
              <w:rPr>
                <w:rFonts w:eastAsia="MS Mincho" w:cs="Arial"/>
              </w:rPr>
            </w:pPr>
            <w:r w:rsidRPr="001D2E49">
              <w:rPr>
                <w:b/>
              </w:rPr>
              <w:t>&gt;</w:t>
            </w:r>
            <w:r w:rsidRPr="001D2E49">
              <w:rPr>
                <w:rFonts w:eastAsia="宋体" w:hint="eastAsia"/>
                <w:b/>
                <w:lang w:eastAsia="zh-CN"/>
              </w:rPr>
              <w:t>PDU Session</w:t>
            </w:r>
            <w:r w:rsidRPr="001D2E49">
              <w:rPr>
                <w:b/>
              </w:rPr>
              <w:t xml:space="preserve"> Resource Setup</w:t>
            </w:r>
            <w:r w:rsidRPr="001D2E49">
              <w:rPr>
                <w:rFonts w:eastAsia="MS Mincho"/>
                <w:b/>
              </w:rPr>
              <w:t xml:space="preserve"> Item</w:t>
            </w:r>
          </w:p>
        </w:tc>
        <w:tc>
          <w:tcPr>
            <w:tcW w:w="1020" w:type="dxa"/>
          </w:tcPr>
          <w:p w14:paraId="64B4248E" w14:textId="77777777" w:rsidR="00DE1984" w:rsidRPr="001D2E49" w:rsidRDefault="00DE1984" w:rsidP="00115694">
            <w:pPr>
              <w:pStyle w:val="TAL"/>
              <w:rPr>
                <w:rFonts w:eastAsia="MS Mincho" w:cs="Arial"/>
              </w:rPr>
            </w:pPr>
          </w:p>
        </w:tc>
        <w:tc>
          <w:tcPr>
            <w:tcW w:w="1080" w:type="dxa"/>
          </w:tcPr>
          <w:p w14:paraId="6DEB45AD" w14:textId="77777777" w:rsidR="00DE1984" w:rsidRPr="001D2E49" w:rsidRDefault="00DE1984" w:rsidP="00115694">
            <w:pPr>
              <w:pStyle w:val="TAL"/>
              <w:rPr>
                <w:rFonts w:cs="Arial"/>
              </w:rPr>
            </w:pPr>
            <w:r w:rsidRPr="001D2E49">
              <w:rPr>
                <w:i/>
              </w:rPr>
              <w:t>1..&lt;</w:t>
            </w:r>
            <w:proofErr w:type="spellStart"/>
            <w:r w:rsidRPr="001D2E49">
              <w:rPr>
                <w:i/>
              </w:rPr>
              <w:t>maxnoof</w:t>
            </w:r>
            <w:r w:rsidRPr="001D2E49">
              <w:rPr>
                <w:rFonts w:eastAsia="宋体" w:hint="eastAsia"/>
                <w:i/>
                <w:lang w:eastAsia="zh-CN"/>
              </w:rPr>
              <w:t>PDUSessions</w:t>
            </w:r>
            <w:proofErr w:type="spellEnd"/>
            <w:r w:rsidRPr="001D2E49">
              <w:rPr>
                <w:i/>
              </w:rPr>
              <w:t>&gt;</w:t>
            </w:r>
          </w:p>
        </w:tc>
        <w:tc>
          <w:tcPr>
            <w:tcW w:w="1587" w:type="dxa"/>
          </w:tcPr>
          <w:p w14:paraId="75DCFE32" w14:textId="77777777" w:rsidR="00DE1984" w:rsidRPr="001D2E49" w:rsidRDefault="00DE1984" w:rsidP="00115694">
            <w:pPr>
              <w:pStyle w:val="TAL"/>
              <w:rPr>
                <w:rFonts w:cs="Arial"/>
              </w:rPr>
            </w:pPr>
          </w:p>
        </w:tc>
        <w:tc>
          <w:tcPr>
            <w:tcW w:w="1757" w:type="dxa"/>
          </w:tcPr>
          <w:p w14:paraId="3A10CA36" w14:textId="77777777" w:rsidR="00DE1984" w:rsidRPr="001D2E49" w:rsidRDefault="00DE1984" w:rsidP="00115694">
            <w:pPr>
              <w:pStyle w:val="TAL"/>
              <w:rPr>
                <w:rFonts w:cs="Arial"/>
              </w:rPr>
            </w:pPr>
          </w:p>
        </w:tc>
        <w:tc>
          <w:tcPr>
            <w:tcW w:w="1080" w:type="dxa"/>
          </w:tcPr>
          <w:p w14:paraId="312A51CF" w14:textId="77777777" w:rsidR="00DE1984" w:rsidRPr="001D2E49" w:rsidRDefault="00DE1984" w:rsidP="00115694">
            <w:pPr>
              <w:pStyle w:val="TAC"/>
              <w:rPr>
                <w:rFonts w:eastAsia="MS Mincho" w:cs="Arial"/>
                <w:lang w:eastAsia="ja-JP"/>
              </w:rPr>
            </w:pPr>
            <w:r w:rsidRPr="001D2E49">
              <w:rPr>
                <w:lang w:eastAsia="ja-JP"/>
              </w:rPr>
              <w:t>-</w:t>
            </w:r>
          </w:p>
        </w:tc>
        <w:tc>
          <w:tcPr>
            <w:tcW w:w="1080" w:type="dxa"/>
          </w:tcPr>
          <w:p w14:paraId="3F914405" w14:textId="77777777" w:rsidR="00DE1984" w:rsidRPr="001D2E49" w:rsidRDefault="00DE1984" w:rsidP="00115694">
            <w:pPr>
              <w:pStyle w:val="TAC"/>
              <w:rPr>
                <w:rFonts w:cs="Arial"/>
                <w:lang w:eastAsia="ja-JP"/>
              </w:rPr>
            </w:pPr>
          </w:p>
        </w:tc>
      </w:tr>
      <w:tr w:rsidR="00DE1984" w:rsidRPr="001D2E49" w14:paraId="0648CE90" w14:textId="77777777" w:rsidTr="00115694">
        <w:tc>
          <w:tcPr>
            <w:tcW w:w="2268" w:type="dxa"/>
          </w:tcPr>
          <w:p w14:paraId="5A14606C" w14:textId="77777777" w:rsidR="00DE1984" w:rsidRPr="001D2E49" w:rsidRDefault="00DE1984" w:rsidP="00115694">
            <w:pPr>
              <w:pStyle w:val="TAL"/>
              <w:ind w:left="165"/>
              <w:rPr>
                <w:rFonts w:eastAsia="MS Mincho" w:cs="Arial"/>
              </w:rPr>
            </w:pPr>
            <w:r w:rsidRPr="001D2E49">
              <w:t>&gt;&gt;</w:t>
            </w:r>
            <w:r w:rsidRPr="001D2E49">
              <w:rPr>
                <w:rFonts w:eastAsia="宋体" w:hint="eastAsia"/>
                <w:lang w:eastAsia="zh-CN"/>
              </w:rPr>
              <w:t>PDU Session</w:t>
            </w:r>
            <w:r w:rsidRPr="001D2E49">
              <w:t xml:space="preserve"> ID </w:t>
            </w:r>
          </w:p>
        </w:tc>
        <w:tc>
          <w:tcPr>
            <w:tcW w:w="1020" w:type="dxa"/>
          </w:tcPr>
          <w:p w14:paraId="5AC40219" w14:textId="77777777" w:rsidR="00DE1984" w:rsidRPr="001D2E49" w:rsidRDefault="00DE1984" w:rsidP="00115694">
            <w:pPr>
              <w:pStyle w:val="TAL"/>
              <w:rPr>
                <w:rFonts w:eastAsia="MS Mincho" w:cs="Arial"/>
              </w:rPr>
            </w:pPr>
            <w:r w:rsidRPr="001D2E49">
              <w:t>M</w:t>
            </w:r>
          </w:p>
        </w:tc>
        <w:tc>
          <w:tcPr>
            <w:tcW w:w="1080" w:type="dxa"/>
          </w:tcPr>
          <w:p w14:paraId="2C916461" w14:textId="77777777" w:rsidR="00DE1984" w:rsidRPr="001D2E49" w:rsidRDefault="00DE1984" w:rsidP="00115694">
            <w:pPr>
              <w:pStyle w:val="TAL"/>
              <w:rPr>
                <w:rFonts w:cs="Arial"/>
              </w:rPr>
            </w:pPr>
          </w:p>
        </w:tc>
        <w:tc>
          <w:tcPr>
            <w:tcW w:w="1587" w:type="dxa"/>
          </w:tcPr>
          <w:p w14:paraId="60C4BB46" w14:textId="77777777" w:rsidR="00DE1984" w:rsidRPr="001D2E49" w:rsidRDefault="00DE1984" w:rsidP="00115694">
            <w:pPr>
              <w:pStyle w:val="TAL"/>
              <w:rPr>
                <w:rFonts w:cs="Arial"/>
              </w:rPr>
            </w:pPr>
            <w:r w:rsidRPr="001D2E49">
              <w:t>9.3.1.50</w:t>
            </w:r>
          </w:p>
        </w:tc>
        <w:tc>
          <w:tcPr>
            <w:tcW w:w="1757" w:type="dxa"/>
          </w:tcPr>
          <w:p w14:paraId="765144B1" w14:textId="77777777" w:rsidR="00DE1984" w:rsidRPr="001D2E49" w:rsidRDefault="00DE1984" w:rsidP="00115694">
            <w:pPr>
              <w:pStyle w:val="TAL"/>
              <w:rPr>
                <w:rFonts w:cs="Arial"/>
              </w:rPr>
            </w:pPr>
          </w:p>
        </w:tc>
        <w:tc>
          <w:tcPr>
            <w:tcW w:w="1080" w:type="dxa"/>
          </w:tcPr>
          <w:p w14:paraId="26C53975" w14:textId="77777777" w:rsidR="00DE1984" w:rsidRPr="001D2E49" w:rsidRDefault="00DE1984" w:rsidP="00115694">
            <w:pPr>
              <w:pStyle w:val="TAC"/>
              <w:rPr>
                <w:rFonts w:eastAsia="MS Mincho" w:cs="Arial"/>
                <w:lang w:eastAsia="ja-JP"/>
              </w:rPr>
            </w:pPr>
            <w:r w:rsidRPr="001D2E49">
              <w:rPr>
                <w:lang w:eastAsia="ja-JP"/>
              </w:rPr>
              <w:t>-</w:t>
            </w:r>
          </w:p>
        </w:tc>
        <w:tc>
          <w:tcPr>
            <w:tcW w:w="1080" w:type="dxa"/>
          </w:tcPr>
          <w:p w14:paraId="7739FA6B" w14:textId="77777777" w:rsidR="00DE1984" w:rsidRPr="001D2E49" w:rsidRDefault="00DE1984" w:rsidP="00115694">
            <w:pPr>
              <w:pStyle w:val="TAC"/>
              <w:rPr>
                <w:rFonts w:cs="Arial"/>
                <w:lang w:eastAsia="ja-JP"/>
              </w:rPr>
            </w:pPr>
          </w:p>
        </w:tc>
      </w:tr>
      <w:tr w:rsidR="00DE1984" w:rsidRPr="001D2E49" w14:paraId="73568281" w14:textId="77777777" w:rsidTr="00115694">
        <w:tc>
          <w:tcPr>
            <w:tcW w:w="2268" w:type="dxa"/>
          </w:tcPr>
          <w:p w14:paraId="32292F2C" w14:textId="77777777" w:rsidR="00DE1984" w:rsidRPr="001D2E49" w:rsidRDefault="00DE1984" w:rsidP="00115694">
            <w:pPr>
              <w:pStyle w:val="TAL"/>
              <w:ind w:left="165"/>
            </w:pPr>
            <w:r w:rsidRPr="001D2E49">
              <w:t>&gt;&gt;S-NSSAI</w:t>
            </w:r>
          </w:p>
        </w:tc>
        <w:tc>
          <w:tcPr>
            <w:tcW w:w="1020" w:type="dxa"/>
          </w:tcPr>
          <w:p w14:paraId="7103820C" w14:textId="77777777" w:rsidR="00DE1984" w:rsidRPr="001D2E49" w:rsidRDefault="00DE1984" w:rsidP="00115694">
            <w:pPr>
              <w:pStyle w:val="TAL"/>
            </w:pPr>
            <w:r w:rsidRPr="001D2E49">
              <w:t>M</w:t>
            </w:r>
          </w:p>
        </w:tc>
        <w:tc>
          <w:tcPr>
            <w:tcW w:w="1080" w:type="dxa"/>
          </w:tcPr>
          <w:p w14:paraId="2EA1091C" w14:textId="77777777" w:rsidR="00DE1984" w:rsidRPr="001D2E49" w:rsidRDefault="00DE1984" w:rsidP="00115694">
            <w:pPr>
              <w:pStyle w:val="TAL"/>
              <w:rPr>
                <w:rFonts w:cs="Arial"/>
              </w:rPr>
            </w:pPr>
          </w:p>
        </w:tc>
        <w:tc>
          <w:tcPr>
            <w:tcW w:w="1587" w:type="dxa"/>
          </w:tcPr>
          <w:p w14:paraId="72E74FA9" w14:textId="77777777" w:rsidR="00DE1984" w:rsidRPr="001D2E49" w:rsidRDefault="00DE1984" w:rsidP="00115694">
            <w:pPr>
              <w:pStyle w:val="TAL"/>
            </w:pPr>
            <w:r w:rsidRPr="001D2E49">
              <w:t>9.3.1.24</w:t>
            </w:r>
          </w:p>
        </w:tc>
        <w:tc>
          <w:tcPr>
            <w:tcW w:w="1757" w:type="dxa"/>
          </w:tcPr>
          <w:p w14:paraId="2EE7F417" w14:textId="77777777" w:rsidR="00DE1984" w:rsidRPr="001D2E49" w:rsidRDefault="00DE1984" w:rsidP="00115694">
            <w:pPr>
              <w:pStyle w:val="TAL"/>
              <w:rPr>
                <w:rFonts w:cs="Arial"/>
              </w:rPr>
            </w:pPr>
          </w:p>
        </w:tc>
        <w:tc>
          <w:tcPr>
            <w:tcW w:w="1080" w:type="dxa"/>
          </w:tcPr>
          <w:p w14:paraId="138BED33" w14:textId="77777777" w:rsidR="00DE1984" w:rsidRPr="001D2E49" w:rsidRDefault="00DE1984" w:rsidP="00115694">
            <w:pPr>
              <w:pStyle w:val="TAC"/>
              <w:rPr>
                <w:lang w:eastAsia="ja-JP"/>
              </w:rPr>
            </w:pPr>
            <w:r w:rsidRPr="001D2E49">
              <w:rPr>
                <w:lang w:eastAsia="ja-JP"/>
              </w:rPr>
              <w:t>-</w:t>
            </w:r>
          </w:p>
        </w:tc>
        <w:tc>
          <w:tcPr>
            <w:tcW w:w="1080" w:type="dxa"/>
          </w:tcPr>
          <w:p w14:paraId="7A178501" w14:textId="77777777" w:rsidR="00DE1984" w:rsidRPr="001D2E49" w:rsidRDefault="00DE1984" w:rsidP="00115694">
            <w:pPr>
              <w:pStyle w:val="TAC"/>
              <w:rPr>
                <w:rFonts w:cs="Arial"/>
                <w:lang w:eastAsia="ja-JP"/>
              </w:rPr>
            </w:pPr>
          </w:p>
        </w:tc>
      </w:tr>
      <w:tr w:rsidR="00DE1984" w:rsidRPr="001D2E49" w14:paraId="37D6CA2D" w14:textId="77777777" w:rsidTr="00115694">
        <w:tc>
          <w:tcPr>
            <w:tcW w:w="2268" w:type="dxa"/>
          </w:tcPr>
          <w:p w14:paraId="58D9748A" w14:textId="77777777" w:rsidR="00DE1984" w:rsidRPr="001D2E49" w:rsidRDefault="00DE1984" w:rsidP="00115694">
            <w:pPr>
              <w:pStyle w:val="TAL"/>
              <w:ind w:left="165"/>
            </w:pPr>
            <w:r w:rsidRPr="001D2E49">
              <w:t>&gt;&gt;Handover Request Transfer</w:t>
            </w:r>
          </w:p>
        </w:tc>
        <w:tc>
          <w:tcPr>
            <w:tcW w:w="1020" w:type="dxa"/>
          </w:tcPr>
          <w:p w14:paraId="2958BEB5" w14:textId="77777777" w:rsidR="00DE1984" w:rsidRPr="001D2E49" w:rsidRDefault="00DE1984" w:rsidP="00115694">
            <w:pPr>
              <w:pStyle w:val="TAL"/>
            </w:pPr>
            <w:r w:rsidRPr="001D2E49">
              <w:t>M</w:t>
            </w:r>
          </w:p>
        </w:tc>
        <w:tc>
          <w:tcPr>
            <w:tcW w:w="1080" w:type="dxa"/>
          </w:tcPr>
          <w:p w14:paraId="4C98E0CC" w14:textId="77777777" w:rsidR="00DE1984" w:rsidRPr="001D2E49" w:rsidRDefault="00DE1984" w:rsidP="00115694">
            <w:pPr>
              <w:pStyle w:val="TAL"/>
              <w:rPr>
                <w:rFonts w:cs="Arial"/>
              </w:rPr>
            </w:pPr>
          </w:p>
        </w:tc>
        <w:tc>
          <w:tcPr>
            <w:tcW w:w="1587" w:type="dxa"/>
          </w:tcPr>
          <w:p w14:paraId="1FF4D10C" w14:textId="77777777" w:rsidR="00DE1984" w:rsidRPr="001D2E49" w:rsidRDefault="00DE1984" w:rsidP="00115694">
            <w:pPr>
              <w:pStyle w:val="TAL"/>
            </w:pPr>
            <w:r w:rsidRPr="001D2E49">
              <w:t>OCTET STRING</w:t>
            </w:r>
          </w:p>
        </w:tc>
        <w:tc>
          <w:tcPr>
            <w:tcW w:w="1757" w:type="dxa"/>
          </w:tcPr>
          <w:p w14:paraId="0E047229" w14:textId="77777777" w:rsidR="00DE1984" w:rsidRPr="001D2E49" w:rsidRDefault="00DE1984" w:rsidP="00115694">
            <w:pPr>
              <w:pStyle w:val="TAL"/>
              <w:rPr>
                <w:rFonts w:cs="Arial"/>
              </w:rPr>
            </w:pPr>
            <w:r w:rsidRPr="001D2E49">
              <w:rPr>
                <w:iCs/>
              </w:rPr>
              <w:t xml:space="preserve">Containing the </w:t>
            </w:r>
            <w:r w:rsidRPr="001D2E49">
              <w:rPr>
                <w:rFonts w:cs="Arial"/>
                <w:bCs/>
                <w:i/>
                <w:iCs/>
              </w:rPr>
              <w:t>PDU Session Resource Setup Request Transfer</w:t>
            </w:r>
            <w:r w:rsidRPr="001D2E49">
              <w:rPr>
                <w:rFonts w:cs="Arial"/>
                <w:bCs/>
                <w:iCs/>
              </w:rPr>
              <w:t xml:space="preserve"> IE</w:t>
            </w:r>
            <w:r w:rsidRPr="001D2E49">
              <w:rPr>
                <w:iCs/>
              </w:rPr>
              <w:t xml:space="preserve"> specified in </w:t>
            </w:r>
            <w:proofErr w:type="spellStart"/>
            <w:r w:rsidRPr="001D2E49">
              <w:rPr>
                <w:iCs/>
              </w:rPr>
              <w:t>subclause</w:t>
            </w:r>
            <w:proofErr w:type="spellEnd"/>
            <w:r w:rsidRPr="001D2E49">
              <w:rPr>
                <w:iCs/>
              </w:rPr>
              <w:t xml:space="preserve"> 9.3.4.1.</w:t>
            </w:r>
          </w:p>
        </w:tc>
        <w:tc>
          <w:tcPr>
            <w:tcW w:w="1080" w:type="dxa"/>
          </w:tcPr>
          <w:p w14:paraId="5B9C363B" w14:textId="77777777" w:rsidR="00DE1984" w:rsidRPr="001D2E49" w:rsidRDefault="00DE1984" w:rsidP="00115694">
            <w:pPr>
              <w:pStyle w:val="TAC"/>
              <w:rPr>
                <w:lang w:eastAsia="ja-JP"/>
              </w:rPr>
            </w:pPr>
            <w:r w:rsidRPr="001D2E49">
              <w:rPr>
                <w:lang w:eastAsia="ja-JP"/>
              </w:rPr>
              <w:t>-</w:t>
            </w:r>
          </w:p>
        </w:tc>
        <w:tc>
          <w:tcPr>
            <w:tcW w:w="1080" w:type="dxa"/>
          </w:tcPr>
          <w:p w14:paraId="12D95D23" w14:textId="77777777" w:rsidR="00DE1984" w:rsidRPr="001D2E49" w:rsidRDefault="00DE1984" w:rsidP="00115694">
            <w:pPr>
              <w:pStyle w:val="TAC"/>
              <w:rPr>
                <w:rFonts w:cs="Arial"/>
                <w:lang w:eastAsia="ja-JP"/>
              </w:rPr>
            </w:pPr>
          </w:p>
        </w:tc>
      </w:tr>
      <w:tr w:rsidR="00DE1984" w:rsidRPr="001D2E49" w14:paraId="3BF5FC93" w14:textId="77777777" w:rsidTr="00115694">
        <w:tc>
          <w:tcPr>
            <w:tcW w:w="2268" w:type="dxa"/>
          </w:tcPr>
          <w:p w14:paraId="4616FE9B" w14:textId="77777777" w:rsidR="00DE1984" w:rsidRPr="001D2E49" w:rsidRDefault="00DE1984" w:rsidP="00115694">
            <w:pPr>
              <w:pStyle w:val="TAL"/>
              <w:ind w:left="165"/>
            </w:pPr>
            <w:r w:rsidRPr="00AF66C8">
              <w:rPr>
                <w:rFonts w:hint="eastAsia"/>
              </w:rPr>
              <w:t>&gt;</w:t>
            </w:r>
            <w:r w:rsidRPr="00AF66C8">
              <w:t>&gt;</w:t>
            </w:r>
            <w:r>
              <w:t xml:space="preserve">PDU Session </w:t>
            </w:r>
            <w:r w:rsidRPr="00AF66C8">
              <w:t>Expected UE Activity Behaviour</w:t>
            </w:r>
          </w:p>
        </w:tc>
        <w:tc>
          <w:tcPr>
            <w:tcW w:w="1020" w:type="dxa"/>
          </w:tcPr>
          <w:p w14:paraId="7B326D7A" w14:textId="77777777" w:rsidR="00DE1984" w:rsidRPr="001D2E49" w:rsidRDefault="00DE1984" w:rsidP="00115694">
            <w:pPr>
              <w:pStyle w:val="TAL"/>
            </w:pPr>
            <w:r w:rsidRPr="00B444AD">
              <w:rPr>
                <w:rFonts w:eastAsia="DengXian" w:hint="eastAsia"/>
                <w:lang w:eastAsia="zh-CN"/>
              </w:rPr>
              <w:t>O</w:t>
            </w:r>
          </w:p>
        </w:tc>
        <w:tc>
          <w:tcPr>
            <w:tcW w:w="1080" w:type="dxa"/>
          </w:tcPr>
          <w:p w14:paraId="589ED41C" w14:textId="77777777" w:rsidR="00DE1984" w:rsidRPr="001D2E49" w:rsidRDefault="00DE1984" w:rsidP="00115694">
            <w:pPr>
              <w:pStyle w:val="TAL"/>
              <w:rPr>
                <w:rFonts w:cs="Arial"/>
              </w:rPr>
            </w:pPr>
          </w:p>
        </w:tc>
        <w:tc>
          <w:tcPr>
            <w:tcW w:w="1587" w:type="dxa"/>
          </w:tcPr>
          <w:p w14:paraId="603C1A80" w14:textId="77777777" w:rsidR="00DE1984" w:rsidRDefault="00DE1984" w:rsidP="00115694">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7CD182A7" w14:textId="77777777" w:rsidR="00DE1984" w:rsidRPr="001D2E49" w:rsidRDefault="00DE1984" w:rsidP="00115694">
            <w:pPr>
              <w:pStyle w:val="TAL"/>
            </w:pPr>
            <w:r w:rsidRPr="008B2551">
              <w:rPr>
                <w:rFonts w:eastAsia="DengXian" w:cs="Arial"/>
              </w:rPr>
              <w:t>9.3.1.</w:t>
            </w:r>
            <w:r>
              <w:rPr>
                <w:rFonts w:eastAsia="DengXian" w:cs="Arial"/>
              </w:rPr>
              <w:t>94</w:t>
            </w:r>
          </w:p>
        </w:tc>
        <w:tc>
          <w:tcPr>
            <w:tcW w:w="1757" w:type="dxa"/>
          </w:tcPr>
          <w:p w14:paraId="0C8E3EED" w14:textId="77777777" w:rsidR="00DE1984" w:rsidRPr="001D2E49" w:rsidRDefault="00DE1984" w:rsidP="00115694">
            <w:pPr>
              <w:pStyle w:val="TAL"/>
              <w:rPr>
                <w:iCs/>
              </w:rPr>
            </w:pPr>
            <w:r w:rsidRPr="00654884">
              <w:rPr>
                <w:rFonts w:eastAsia="DengXian"/>
                <w:iCs/>
              </w:rPr>
              <w:t>Expected UE Activity Behaviour</w:t>
            </w:r>
            <w:r>
              <w:rPr>
                <w:rFonts w:eastAsia="DengXian"/>
                <w:iCs/>
              </w:rPr>
              <w:t xml:space="preserve"> for the PDU Session.</w:t>
            </w:r>
          </w:p>
        </w:tc>
        <w:tc>
          <w:tcPr>
            <w:tcW w:w="1080" w:type="dxa"/>
          </w:tcPr>
          <w:p w14:paraId="4810C01F" w14:textId="77777777" w:rsidR="00DE1984" w:rsidRPr="001D2E49" w:rsidRDefault="00DE1984" w:rsidP="00115694">
            <w:pPr>
              <w:pStyle w:val="TAC"/>
              <w:rPr>
                <w:lang w:eastAsia="ja-JP"/>
              </w:rPr>
            </w:pPr>
            <w:r>
              <w:rPr>
                <w:rFonts w:eastAsia="宋体" w:cs="Arial" w:hint="eastAsia"/>
                <w:lang w:eastAsia="zh-CN"/>
              </w:rPr>
              <w:t>Y</w:t>
            </w:r>
            <w:r>
              <w:rPr>
                <w:rFonts w:eastAsia="宋体" w:cs="Arial"/>
                <w:lang w:eastAsia="zh-CN"/>
              </w:rPr>
              <w:t>ES</w:t>
            </w:r>
          </w:p>
        </w:tc>
        <w:tc>
          <w:tcPr>
            <w:tcW w:w="1080" w:type="dxa"/>
          </w:tcPr>
          <w:p w14:paraId="45A73DAD" w14:textId="77777777" w:rsidR="00DE1984" w:rsidRPr="001D2E49" w:rsidRDefault="00DE1984" w:rsidP="00115694">
            <w:pPr>
              <w:pStyle w:val="TAC"/>
              <w:rPr>
                <w:rFonts w:cs="Arial"/>
                <w:lang w:eastAsia="ja-JP"/>
              </w:rPr>
            </w:pPr>
            <w:r>
              <w:rPr>
                <w:rFonts w:eastAsia="宋体" w:cs="Arial" w:hint="eastAsia"/>
                <w:lang w:eastAsia="zh-CN"/>
              </w:rPr>
              <w:t>i</w:t>
            </w:r>
            <w:r>
              <w:rPr>
                <w:rFonts w:eastAsia="宋体" w:cs="Arial"/>
                <w:lang w:eastAsia="zh-CN"/>
              </w:rPr>
              <w:t>gnore</w:t>
            </w:r>
          </w:p>
        </w:tc>
      </w:tr>
      <w:tr w:rsidR="00DE1984" w:rsidRPr="001D2E49" w14:paraId="288D6757" w14:textId="77777777" w:rsidTr="00115694">
        <w:tc>
          <w:tcPr>
            <w:tcW w:w="2268" w:type="dxa"/>
          </w:tcPr>
          <w:p w14:paraId="66E76E5D" w14:textId="77777777" w:rsidR="00DE1984" w:rsidRPr="001D2E49" w:rsidRDefault="00DE1984" w:rsidP="00115694">
            <w:pPr>
              <w:pStyle w:val="TAL"/>
            </w:pPr>
            <w:r w:rsidRPr="001D2E49">
              <w:rPr>
                <w:rFonts w:eastAsia="Batang" w:cs="Arial"/>
              </w:rPr>
              <w:t>Allowed NSSAI</w:t>
            </w:r>
          </w:p>
        </w:tc>
        <w:tc>
          <w:tcPr>
            <w:tcW w:w="1020" w:type="dxa"/>
          </w:tcPr>
          <w:p w14:paraId="5781D341" w14:textId="77777777" w:rsidR="00DE1984" w:rsidRPr="001D2E49" w:rsidRDefault="00DE1984" w:rsidP="00115694">
            <w:pPr>
              <w:pStyle w:val="TAL"/>
            </w:pPr>
            <w:r w:rsidRPr="001D2E49">
              <w:rPr>
                <w:rFonts w:cs="Arial"/>
              </w:rPr>
              <w:t>M</w:t>
            </w:r>
          </w:p>
        </w:tc>
        <w:tc>
          <w:tcPr>
            <w:tcW w:w="1080" w:type="dxa"/>
          </w:tcPr>
          <w:p w14:paraId="2A924CEA" w14:textId="77777777" w:rsidR="00DE1984" w:rsidRPr="001D2E49" w:rsidRDefault="00DE1984" w:rsidP="00115694">
            <w:pPr>
              <w:pStyle w:val="TAL"/>
              <w:rPr>
                <w:rFonts w:cs="Arial"/>
              </w:rPr>
            </w:pPr>
          </w:p>
        </w:tc>
        <w:tc>
          <w:tcPr>
            <w:tcW w:w="1587" w:type="dxa"/>
          </w:tcPr>
          <w:p w14:paraId="499D80DA" w14:textId="77777777" w:rsidR="00DE1984" w:rsidRPr="001D2E49" w:rsidRDefault="00DE1984" w:rsidP="00115694">
            <w:pPr>
              <w:pStyle w:val="TAL"/>
            </w:pPr>
            <w:r w:rsidRPr="001D2E49">
              <w:t>9.3.1.31</w:t>
            </w:r>
          </w:p>
        </w:tc>
        <w:tc>
          <w:tcPr>
            <w:tcW w:w="1757" w:type="dxa"/>
          </w:tcPr>
          <w:p w14:paraId="3A650EDA" w14:textId="77777777" w:rsidR="00DE1984" w:rsidRPr="001D2E49" w:rsidRDefault="00DE1984" w:rsidP="00115694">
            <w:pPr>
              <w:pStyle w:val="TAL"/>
              <w:rPr>
                <w:iCs/>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51F78B00" w14:textId="77777777" w:rsidR="00DE1984" w:rsidRPr="001D2E49" w:rsidRDefault="00DE1984" w:rsidP="00115694">
            <w:pPr>
              <w:pStyle w:val="TAC"/>
              <w:rPr>
                <w:lang w:eastAsia="ja-JP"/>
              </w:rPr>
            </w:pPr>
            <w:r w:rsidRPr="001D2E49">
              <w:rPr>
                <w:rFonts w:cs="Arial"/>
              </w:rPr>
              <w:t>YES</w:t>
            </w:r>
          </w:p>
        </w:tc>
        <w:tc>
          <w:tcPr>
            <w:tcW w:w="1080" w:type="dxa"/>
          </w:tcPr>
          <w:p w14:paraId="209C559F" w14:textId="77777777" w:rsidR="00DE1984" w:rsidRPr="001D2E49" w:rsidRDefault="00DE1984" w:rsidP="00115694">
            <w:pPr>
              <w:pStyle w:val="TAC"/>
              <w:rPr>
                <w:rFonts w:cs="Arial"/>
                <w:lang w:eastAsia="ja-JP"/>
              </w:rPr>
            </w:pPr>
            <w:r w:rsidRPr="001D2E49">
              <w:rPr>
                <w:rFonts w:cs="Arial"/>
                <w:lang w:eastAsia="ja-JP"/>
              </w:rPr>
              <w:t>reject</w:t>
            </w:r>
          </w:p>
        </w:tc>
      </w:tr>
      <w:tr w:rsidR="00DE1984" w:rsidRPr="001D2E49" w14:paraId="3AC70537" w14:textId="77777777" w:rsidTr="00115694">
        <w:tc>
          <w:tcPr>
            <w:tcW w:w="2268" w:type="dxa"/>
          </w:tcPr>
          <w:p w14:paraId="53C23F62" w14:textId="77777777" w:rsidR="00DE1984" w:rsidRPr="001D2E49" w:rsidRDefault="00DE1984" w:rsidP="00115694">
            <w:pPr>
              <w:pStyle w:val="TAL"/>
            </w:pPr>
            <w:r w:rsidRPr="001D2E49">
              <w:rPr>
                <w:rFonts w:eastAsia="Batang" w:cs="Arial"/>
              </w:rPr>
              <w:t>Trace Activation</w:t>
            </w:r>
          </w:p>
        </w:tc>
        <w:tc>
          <w:tcPr>
            <w:tcW w:w="1020" w:type="dxa"/>
          </w:tcPr>
          <w:p w14:paraId="5E067714" w14:textId="77777777" w:rsidR="00DE1984" w:rsidRPr="001D2E49" w:rsidRDefault="00DE1984" w:rsidP="00115694">
            <w:pPr>
              <w:pStyle w:val="TAL"/>
            </w:pPr>
            <w:r w:rsidRPr="001D2E49">
              <w:rPr>
                <w:rFonts w:cs="Arial"/>
              </w:rPr>
              <w:t>O</w:t>
            </w:r>
          </w:p>
        </w:tc>
        <w:tc>
          <w:tcPr>
            <w:tcW w:w="1080" w:type="dxa"/>
          </w:tcPr>
          <w:p w14:paraId="39132A5C" w14:textId="77777777" w:rsidR="00DE1984" w:rsidRPr="001D2E49" w:rsidRDefault="00DE1984" w:rsidP="00115694">
            <w:pPr>
              <w:pStyle w:val="TAL"/>
              <w:rPr>
                <w:rFonts w:cs="Arial"/>
              </w:rPr>
            </w:pPr>
          </w:p>
        </w:tc>
        <w:tc>
          <w:tcPr>
            <w:tcW w:w="1587" w:type="dxa"/>
          </w:tcPr>
          <w:p w14:paraId="2F4CDB12" w14:textId="77777777" w:rsidR="00DE1984" w:rsidRPr="001D2E49" w:rsidRDefault="00DE1984" w:rsidP="00115694">
            <w:pPr>
              <w:pStyle w:val="TAL"/>
            </w:pPr>
            <w:r w:rsidRPr="001D2E49">
              <w:t>9.3.1.14</w:t>
            </w:r>
          </w:p>
        </w:tc>
        <w:tc>
          <w:tcPr>
            <w:tcW w:w="1757" w:type="dxa"/>
          </w:tcPr>
          <w:p w14:paraId="327D1E9A" w14:textId="77777777" w:rsidR="00DE1984" w:rsidRPr="001D2E49" w:rsidRDefault="00DE1984" w:rsidP="00115694">
            <w:pPr>
              <w:pStyle w:val="TAL"/>
              <w:rPr>
                <w:rFonts w:cs="Arial"/>
              </w:rPr>
            </w:pPr>
          </w:p>
        </w:tc>
        <w:tc>
          <w:tcPr>
            <w:tcW w:w="1080" w:type="dxa"/>
          </w:tcPr>
          <w:p w14:paraId="050BC45A" w14:textId="77777777" w:rsidR="00DE1984" w:rsidRPr="001D2E49" w:rsidRDefault="00DE1984" w:rsidP="00115694">
            <w:pPr>
              <w:pStyle w:val="TAC"/>
              <w:rPr>
                <w:lang w:eastAsia="ja-JP"/>
              </w:rPr>
            </w:pPr>
            <w:r w:rsidRPr="001D2E49">
              <w:rPr>
                <w:rFonts w:cs="Arial"/>
                <w:lang w:eastAsia="ja-JP"/>
              </w:rPr>
              <w:t>YES</w:t>
            </w:r>
          </w:p>
        </w:tc>
        <w:tc>
          <w:tcPr>
            <w:tcW w:w="1080" w:type="dxa"/>
          </w:tcPr>
          <w:p w14:paraId="2F787255" w14:textId="77777777" w:rsidR="00DE1984" w:rsidRPr="001D2E49" w:rsidRDefault="00DE1984" w:rsidP="00115694">
            <w:pPr>
              <w:pStyle w:val="TAC"/>
              <w:rPr>
                <w:lang w:eastAsia="ja-JP"/>
              </w:rPr>
            </w:pPr>
            <w:r w:rsidRPr="001D2E49">
              <w:rPr>
                <w:rFonts w:cs="Arial"/>
                <w:lang w:eastAsia="ja-JP"/>
              </w:rPr>
              <w:t>ignore</w:t>
            </w:r>
          </w:p>
        </w:tc>
      </w:tr>
      <w:tr w:rsidR="00DE1984" w:rsidRPr="001D2E49" w14:paraId="75BF94F3" w14:textId="77777777" w:rsidTr="00115694">
        <w:tc>
          <w:tcPr>
            <w:tcW w:w="2268" w:type="dxa"/>
          </w:tcPr>
          <w:p w14:paraId="001FDCC3" w14:textId="77777777" w:rsidR="00DE1984" w:rsidRPr="001D2E49" w:rsidRDefault="00DE1984" w:rsidP="00115694">
            <w:pPr>
              <w:pStyle w:val="TAL"/>
            </w:pPr>
            <w:r w:rsidRPr="001D2E49">
              <w:rPr>
                <w:rFonts w:eastAsia="Batang" w:cs="Arial"/>
              </w:rPr>
              <w:t>Masked IMEISV</w:t>
            </w:r>
          </w:p>
        </w:tc>
        <w:tc>
          <w:tcPr>
            <w:tcW w:w="1020" w:type="dxa"/>
          </w:tcPr>
          <w:p w14:paraId="6164C6C8" w14:textId="77777777" w:rsidR="00DE1984" w:rsidRPr="001D2E49" w:rsidRDefault="00DE1984" w:rsidP="00115694">
            <w:pPr>
              <w:pStyle w:val="TAL"/>
            </w:pPr>
            <w:r w:rsidRPr="001D2E49">
              <w:rPr>
                <w:rFonts w:cs="Arial"/>
                <w:lang w:eastAsia="zh-CN"/>
              </w:rPr>
              <w:t>O</w:t>
            </w:r>
          </w:p>
        </w:tc>
        <w:tc>
          <w:tcPr>
            <w:tcW w:w="1080" w:type="dxa"/>
          </w:tcPr>
          <w:p w14:paraId="722ACB5C" w14:textId="77777777" w:rsidR="00DE1984" w:rsidRPr="001D2E49" w:rsidRDefault="00DE1984" w:rsidP="00115694">
            <w:pPr>
              <w:pStyle w:val="TAL"/>
              <w:rPr>
                <w:rFonts w:cs="Arial"/>
              </w:rPr>
            </w:pPr>
          </w:p>
        </w:tc>
        <w:tc>
          <w:tcPr>
            <w:tcW w:w="1587" w:type="dxa"/>
          </w:tcPr>
          <w:p w14:paraId="6EC87571" w14:textId="77777777" w:rsidR="00DE1984" w:rsidRPr="001D2E49" w:rsidRDefault="00DE1984" w:rsidP="00115694">
            <w:pPr>
              <w:pStyle w:val="TAL"/>
            </w:pPr>
            <w:r w:rsidRPr="001D2E49">
              <w:t>9.3.1.54</w:t>
            </w:r>
          </w:p>
        </w:tc>
        <w:tc>
          <w:tcPr>
            <w:tcW w:w="1757" w:type="dxa"/>
          </w:tcPr>
          <w:p w14:paraId="1B4E54FB" w14:textId="77777777" w:rsidR="00DE1984" w:rsidRPr="001D2E49" w:rsidRDefault="00DE1984" w:rsidP="00115694">
            <w:pPr>
              <w:pStyle w:val="TAL"/>
              <w:rPr>
                <w:rFonts w:cs="Arial"/>
              </w:rPr>
            </w:pPr>
          </w:p>
        </w:tc>
        <w:tc>
          <w:tcPr>
            <w:tcW w:w="1080" w:type="dxa"/>
          </w:tcPr>
          <w:p w14:paraId="271EEE70" w14:textId="77777777" w:rsidR="00DE1984" w:rsidRPr="001D2E49" w:rsidRDefault="00DE1984" w:rsidP="00115694">
            <w:pPr>
              <w:pStyle w:val="TAC"/>
              <w:rPr>
                <w:lang w:eastAsia="ja-JP"/>
              </w:rPr>
            </w:pPr>
            <w:r w:rsidRPr="001D2E49">
              <w:rPr>
                <w:rFonts w:cs="Arial"/>
                <w:lang w:eastAsia="ja-JP"/>
              </w:rPr>
              <w:t>YES</w:t>
            </w:r>
          </w:p>
        </w:tc>
        <w:tc>
          <w:tcPr>
            <w:tcW w:w="1080" w:type="dxa"/>
          </w:tcPr>
          <w:p w14:paraId="68ADFC93" w14:textId="77777777" w:rsidR="00DE1984" w:rsidRPr="001D2E49" w:rsidRDefault="00DE1984" w:rsidP="00115694">
            <w:pPr>
              <w:pStyle w:val="TAC"/>
              <w:rPr>
                <w:lang w:eastAsia="ja-JP"/>
              </w:rPr>
            </w:pPr>
            <w:r w:rsidRPr="001D2E49">
              <w:rPr>
                <w:rFonts w:cs="Arial"/>
                <w:lang w:eastAsia="ja-JP"/>
              </w:rPr>
              <w:t>ignore</w:t>
            </w:r>
          </w:p>
        </w:tc>
      </w:tr>
      <w:tr w:rsidR="00DE1984" w:rsidRPr="001D2E49" w14:paraId="6FC8D977" w14:textId="77777777" w:rsidTr="00115694">
        <w:tc>
          <w:tcPr>
            <w:tcW w:w="2268" w:type="dxa"/>
          </w:tcPr>
          <w:p w14:paraId="51C230A7" w14:textId="77777777" w:rsidR="00DE1984" w:rsidRPr="001D2E49" w:rsidRDefault="00DE1984" w:rsidP="00115694">
            <w:pPr>
              <w:pStyle w:val="TAL"/>
              <w:rPr>
                <w:rFonts w:cs="Arial"/>
              </w:rPr>
            </w:pPr>
            <w:r w:rsidRPr="001D2E49">
              <w:t>Source to Target Transparent Container</w:t>
            </w:r>
          </w:p>
        </w:tc>
        <w:tc>
          <w:tcPr>
            <w:tcW w:w="1020" w:type="dxa"/>
          </w:tcPr>
          <w:p w14:paraId="21D1529B" w14:textId="77777777" w:rsidR="00DE1984" w:rsidRPr="001D2E49" w:rsidRDefault="00DE1984" w:rsidP="00115694">
            <w:pPr>
              <w:pStyle w:val="TAL"/>
              <w:rPr>
                <w:rFonts w:cs="Arial"/>
              </w:rPr>
            </w:pPr>
            <w:r w:rsidRPr="001D2E49">
              <w:t>M</w:t>
            </w:r>
          </w:p>
        </w:tc>
        <w:tc>
          <w:tcPr>
            <w:tcW w:w="1080" w:type="dxa"/>
          </w:tcPr>
          <w:p w14:paraId="765AD946" w14:textId="77777777" w:rsidR="00DE1984" w:rsidRPr="001D2E49" w:rsidRDefault="00DE1984" w:rsidP="00115694">
            <w:pPr>
              <w:pStyle w:val="TAL"/>
              <w:rPr>
                <w:rFonts w:cs="Arial"/>
              </w:rPr>
            </w:pPr>
          </w:p>
        </w:tc>
        <w:tc>
          <w:tcPr>
            <w:tcW w:w="1587" w:type="dxa"/>
          </w:tcPr>
          <w:p w14:paraId="164E51E3" w14:textId="77777777" w:rsidR="00DE1984" w:rsidRPr="001D2E49" w:rsidRDefault="00DE1984" w:rsidP="00115694">
            <w:pPr>
              <w:pStyle w:val="TAL"/>
              <w:rPr>
                <w:rFonts w:cs="Arial"/>
              </w:rPr>
            </w:pPr>
            <w:r w:rsidRPr="001D2E49">
              <w:t>9.3.1.20</w:t>
            </w:r>
          </w:p>
        </w:tc>
        <w:tc>
          <w:tcPr>
            <w:tcW w:w="1757" w:type="dxa"/>
          </w:tcPr>
          <w:p w14:paraId="55A823E4" w14:textId="77777777" w:rsidR="00DE1984" w:rsidRPr="001D2E49" w:rsidRDefault="00DE1984" w:rsidP="00115694">
            <w:pPr>
              <w:pStyle w:val="TAL"/>
              <w:rPr>
                <w:rFonts w:cs="Arial"/>
              </w:rPr>
            </w:pPr>
          </w:p>
        </w:tc>
        <w:tc>
          <w:tcPr>
            <w:tcW w:w="1080" w:type="dxa"/>
          </w:tcPr>
          <w:p w14:paraId="2E75C509" w14:textId="77777777" w:rsidR="00DE1984" w:rsidRPr="001D2E49" w:rsidRDefault="00DE1984" w:rsidP="00115694">
            <w:pPr>
              <w:pStyle w:val="TAC"/>
              <w:rPr>
                <w:rFonts w:cs="Arial"/>
                <w:lang w:eastAsia="ja-JP"/>
              </w:rPr>
            </w:pPr>
            <w:r w:rsidRPr="001D2E49">
              <w:rPr>
                <w:lang w:eastAsia="ja-JP"/>
              </w:rPr>
              <w:t>YES</w:t>
            </w:r>
          </w:p>
        </w:tc>
        <w:tc>
          <w:tcPr>
            <w:tcW w:w="1080" w:type="dxa"/>
          </w:tcPr>
          <w:p w14:paraId="7714B0A0" w14:textId="77777777" w:rsidR="00DE1984" w:rsidRPr="001D2E49" w:rsidRDefault="00DE1984" w:rsidP="00115694">
            <w:pPr>
              <w:pStyle w:val="TAC"/>
              <w:rPr>
                <w:rFonts w:cs="Arial"/>
                <w:lang w:eastAsia="ja-JP"/>
              </w:rPr>
            </w:pPr>
            <w:r w:rsidRPr="001D2E49">
              <w:rPr>
                <w:lang w:eastAsia="ja-JP"/>
              </w:rPr>
              <w:t>reject</w:t>
            </w:r>
          </w:p>
        </w:tc>
      </w:tr>
      <w:tr w:rsidR="00DE1984" w:rsidRPr="001D2E49" w14:paraId="75BFCAE4" w14:textId="77777777" w:rsidTr="00115694">
        <w:tc>
          <w:tcPr>
            <w:tcW w:w="2268" w:type="dxa"/>
          </w:tcPr>
          <w:p w14:paraId="074BA74A" w14:textId="77777777" w:rsidR="00DE1984" w:rsidRPr="001D2E49" w:rsidRDefault="00DE1984" w:rsidP="00115694">
            <w:pPr>
              <w:pStyle w:val="TAL"/>
              <w:rPr>
                <w:rFonts w:cs="Arial"/>
              </w:rPr>
            </w:pPr>
            <w:r w:rsidRPr="001D2E49">
              <w:t>Mobility Restriction List</w:t>
            </w:r>
          </w:p>
        </w:tc>
        <w:tc>
          <w:tcPr>
            <w:tcW w:w="1020" w:type="dxa"/>
          </w:tcPr>
          <w:p w14:paraId="7C5D7B80" w14:textId="77777777" w:rsidR="00DE1984" w:rsidRPr="001D2E49" w:rsidRDefault="00DE1984" w:rsidP="00115694">
            <w:pPr>
              <w:pStyle w:val="TAL"/>
              <w:rPr>
                <w:rFonts w:cs="Arial"/>
              </w:rPr>
            </w:pPr>
            <w:r w:rsidRPr="001D2E49">
              <w:t>O</w:t>
            </w:r>
          </w:p>
        </w:tc>
        <w:tc>
          <w:tcPr>
            <w:tcW w:w="1080" w:type="dxa"/>
          </w:tcPr>
          <w:p w14:paraId="2957D17E" w14:textId="77777777" w:rsidR="00DE1984" w:rsidRPr="001D2E49" w:rsidRDefault="00DE1984" w:rsidP="00115694">
            <w:pPr>
              <w:pStyle w:val="TAL"/>
              <w:rPr>
                <w:rFonts w:cs="Arial"/>
                <w:i/>
              </w:rPr>
            </w:pPr>
          </w:p>
        </w:tc>
        <w:tc>
          <w:tcPr>
            <w:tcW w:w="1587" w:type="dxa"/>
          </w:tcPr>
          <w:p w14:paraId="290C8925" w14:textId="77777777" w:rsidR="00DE1984" w:rsidRPr="001D2E49" w:rsidRDefault="00DE1984" w:rsidP="00115694">
            <w:pPr>
              <w:pStyle w:val="TAL"/>
              <w:rPr>
                <w:rFonts w:cs="Arial"/>
              </w:rPr>
            </w:pPr>
            <w:r w:rsidRPr="001D2E49">
              <w:t>9.3.1.85</w:t>
            </w:r>
          </w:p>
        </w:tc>
        <w:tc>
          <w:tcPr>
            <w:tcW w:w="1757" w:type="dxa"/>
          </w:tcPr>
          <w:p w14:paraId="60F61706" w14:textId="77777777" w:rsidR="00DE1984" w:rsidRPr="001D2E49" w:rsidRDefault="00DE1984" w:rsidP="00115694">
            <w:pPr>
              <w:pStyle w:val="TAL"/>
              <w:rPr>
                <w:rFonts w:cs="Arial"/>
              </w:rPr>
            </w:pPr>
          </w:p>
        </w:tc>
        <w:tc>
          <w:tcPr>
            <w:tcW w:w="1080" w:type="dxa"/>
          </w:tcPr>
          <w:p w14:paraId="5BDE1F10" w14:textId="77777777" w:rsidR="00DE1984" w:rsidRPr="001D2E49" w:rsidRDefault="00DE1984" w:rsidP="00115694">
            <w:pPr>
              <w:pStyle w:val="TAC"/>
              <w:rPr>
                <w:rFonts w:cs="Arial"/>
                <w:lang w:eastAsia="ja-JP"/>
              </w:rPr>
            </w:pPr>
            <w:r w:rsidRPr="001D2E49">
              <w:rPr>
                <w:lang w:eastAsia="ja-JP"/>
              </w:rPr>
              <w:t>YES</w:t>
            </w:r>
          </w:p>
        </w:tc>
        <w:tc>
          <w:tcPr>
            <w:tcW w:w="1080" w:type="dxa"/>
          </w:tcPr>
          <w:p w14:paraId="735A9980" w14:textId="77777777" w:rsidR="00DE1984" w:rsidRPr="001D2E49" w:rsidRDefault="00DE1984" w:rsidP="00115694">
            <w:pPr>
              <w:pStyle w:val="TAC"/>
              <w:rPr>
                <w:rFonts w:cs="Arial"/>
                <w:lang w:eastAsia="ja-JP"/>
              </w:rPr>
            </w:pPr>
            <w:r w:rsidRPr="001D2E49">
              <w:rPr>
                <w:lang w:eastAsia="ja-JP"/>
              </w:rPr>
              <w:t>ignore</w:t>
            </w:r>
          </w:p>
        </w:tc>
      </w:tr>
      <w:tr w:rsidR="00DE1984" w:rsidRPr="001D2E49" w14:paraId="0753524D" w14:textId="77777777" w:rsidTr="00115694">
        <w:tc>
          <w:tcPr>
            <w:tcW w:w="2268" w:type="dxa"/>
          </w:tcPr>
          <w:p w14:paraId="59D795B9" w14:textId="77777777" w:rsidR="00DE1984" w:rsidRPr="001D2E49" w:rsidRDefault="00DE1984" w:rsidP="00115694">
            <w:pPr>
              <w:pStyle w:val="TAL"/>
            </w:pPr>
            <w:r w:rsidRPr="001D2E49">
              <w:t>Location Reporting Request Type</w:t>
            </w:r>
          </w:p>
        </w:tc>
        <w:tc>
          <w:tcPr>
            <w:tcW w:w="1020" w:type="dxa"/>
          </w:tcPr>
          <w:p w14:paraId="3E97AEA7" w14:textId="77777777" w:rsidR="00DE1984" w:rsidRPr="001D2E49" w:rsidRDefault="00DE1984" w:rsidP="00115694">
            <w:pPr>
              <w:pStyle w:val="TAL"/>
            </w:pPr>
            <w:r w:rsidRPr="001D2E49">
              <w:t>O</w:t>
            </w:r>
          </w:p>
        </w:tc>
        <w:tc>
          <w:tcPr>
            <w:tcW w:w="1080" w:type="dxa"/>
          </w:tcPr>
          <w:p w14:paraId="5C140B57" w14:textId="77777777" w:rsidR="00DE1984" w:rsidRPr="001D2E49" w:rsidRDefault="00DE1984" w:rsidP="00115694">
            <w:pPr>
              <w:pStyle w:val="TAL"/>
              <w:rPr>
                <w:rFonts w:cs="Arial"/>
                <w:i/>
              </w:rPr>
            </w:pPr>
          </w:p>
        </w:tc>
        <w:tc>
          <w:tcPr>
            <w:tcW w:w="1587" w:type="dxa"/>
          </w:tcPr>
          <w:p w14:paraId="0803FE2C" w14:textId="77777777" w:rsidR="00DE1984" w:rsidRPr="001D2E49" w:rsidRDefault="00DE1984" w:rsidP="00115694">
            <w:pPr>
              <w:pStyle w:val="TAL"/>
            </w:pPr>
            <w:r w:rsidRPr="001D2E49">
              <w:t>9.3.1.65</w:t>
            </w:r>
          </w:p>
        </w:tc>
        <w:tc>
          <w:tcPr>
            <w:tcW w:w="1757" w:type="dxa"/>
          </w:tcPr>
          <w:p w14:paraId="1C3A913D" w14:textId="77777777" w:rsidR="00DE1984" w:rsidRPr="001D2E49" w:rsidRDefault="00DE1984" w:rsidP="00115694">
            <w:pPr>
              <w:pStyle w:val="TAL"/>
              <w:rPr>
                <w:rFonts w:cs="Arial"/>
              </w:rPr>
            </w:pPr>
          </w:p>
        </w:tc>
        <w:tc>
          <w:tcPr>
            <w:tcW w:w="1080" w:type="dxa"/>
          </w:tcPr>
          <w:p w14:paraId="0DE28DEE" w14:textId="77777777" w:rsidR="00DE1984" w:rsidRPr="001D2E49" w:rsidRDefault="00DE1984" w:rsidP="00115694">
            <w:pPr>
              <w:pStyle w:val="TAC"/>
              <w:rPr>
                <w:lang w:eastAsia="ja-JP"/>
              </w:rPr>
            </w:pPr>
            <w:r w:rsidRPr="001D2E49">
              <w:rPr>
                <w:lang w:eastAsia="ja-JP"/>
              </w:rPr>
              <w:t>YES</w:t>
            </w:r>
          </w:p>
        </w:tc>
        <w:tc>
          <w:tcPr>
            <w:tcW w:w="1080" w:type="dxa"/>
          </w:tcPr>
          <w:p w14:paraId="476BA2DA" w14:textId="77777777" w:rsidR="00DE1984" w:rsidRPr="001D2E49" w:rsidRDefault="00DE1984" w:rsidP="00115694">
            <w:pPr>
              <w:pStyle w:val="TAC"/>
              <w:rPr>
                <w:lang w:eastAsia="ja-JP"/>
              </w:rPr>
            </w:pPr>
            <w:r w:rsidRPr="001D2E49">
              <w:rPr>
                <w:lang w:eastAsia="ja-JP"/>
              </w:rPr>
              <w:t>ignore</w:t>
            </w:r>
          </w:p>
        </w:tc>
      </w:tr>
      <w:tr w:rsidR="00DE1984" w:rsidRPr="001D2E49" w14:paraId="55198774" w14:textId="77777777" w:rsidTr="00115694">
        <w:tc>
          <w:tcPr>
            <w:tcW w:w="2268" w:type="dxa"/>
          </w:tcPr>
          <w:p w14:paraId="228903EE" w14:textId="77777777" w:rsidR="00DE1984" w:rsidRPr="001D2E49" w:rsidRDefault="00DE1984" w:rsidP="00115694">
            <w:pPr>
              <w:pStyle w:val="TAL"/>
            </w:pPr>
            <w:r w:rsidRPr="001D2E49">
              <w:t>RRC Inactive Transition Report Request</w:t>
            </w:r>
          </w:p>
        </w:tc>
        <w:tc>
          <w:tcPr>
            <w:tcW w:w="1020" w:type="dxa"/>
          </w:tcPr>
          <w:p w14:paraId="7D687E86" w14:textId="77777777" w:rsidR="00DE1984" w:rsidRPr="001D2E49" w:rsidRDefault="00DE1984" w:rsidP="00115694">
            <w:pPr>
              <w:pStyle w:val="TAL"/>
            </w:pPr>
            <w:r w:rsidRPr="001D2E49">
              <w:t>O</w:t>
            </w:r>
          </w:p>
        </w:tc>
        <w:tc>
          <w:tcPr>
            <w:tcW w:w="1080" w:type="dxa"/>
          </w:tcPr>
          <w:p w14:paraId="2CCADC4F" w14:textId="77777777" w:rsidR="00DE1984" w:rsidRPr="001D2E49" w:rsidRDefault="00DE1984" w:rsidP="00115694">
            <w:pPr>
              <w:pStyle w:val="TAL"/>
              <w:rPr>
                <w:rFonts w:cs="Arial"/>
                <w:i/>
              </w:rPr>
            </w:pPr>
          </w:p>
        </w:tc>
        <w:tc>
          <w:tcPr>
            <w:tcW w:w="1587" w:type="dxa"/>
          </w:tcPr>
          <w:p w14:paraId="7D727F50" w14:textId="77777777" w:rsidR="00DE1984" w:rsidRPr="001D2E49" w:rsidRDefault="00DE1984" w:rsidP="00115694">
            <w:pPr>
              <w:pStyle w:val="TAL"/>
            </w:pPr>
            <w:r w:rsidRPr="001D2E49">
              <w:t>9.3.1.91</w:t>
            </w:r>
          </w:p>
        </w:tc>
        <w:tc>
          <w:tcPr>
            <w:tcW w:w="1757" w:type="dxa"/>
          </w:tcPr>
          <w:p w14:paraId="2C8B1E3E" w14:textId="77777777" w:rsidR="00DE1984" w:rsidRPr="001D2E49" w:rsidRDefault="00DE1984" w:rsidP="00115694">
            <w:pPr>
              <w:pStyle w:val="TAL"/>
              <w:rPr>
                <w:rFonts w:cs="Arial"/>
              </w:rPr>
            </w:pPr>
          </w:p>
        </w:tc>
        <w:tc>
          <w:tcPr>
            <w:tcW w:w="1080" w:type="dxa"/>
          </w:tcPr>
          <w:p w14:paraId="701405DD" w14:textId="77777777" w:rsidR="00DE1984" w:rsidRPr="001D2E49" w:rsidRDefault="00DE1984" w:rsidP="00115694">
            <w:pPr>
              <w:pStyle w:val="TAC"/>
              <w:rPr>
                <w:lang w:eastAsia="ja-JP"/>
              </w:rPr>
            </w:pPr>
            <w:r w:rsidRPr="001D2E49">
              <w:rPr>
                <w:lang w:eastAsia="ja-JP"/>
              </w:rPr>
              <w:t>YES</w:t>
            </w:r>
          </w:p>
        </w:tc>
        <w:tc>
          <w:tcPr>
            <w:tcW w:w="1080" w:type="dxa"/>
          </w:tcPr>
          <w:p w14:paraId="4B31EB37" w14:textId="77777777" w:rsidR="00DE1984" w:rsidRPr="001D2E49" w:rsidRDefault="00DE1984" w:rsidP="00115694">
            <w:pPr>
              <w:pStyle w:val="TAC"/>
              <w:rPr>
                <w:lang w:eastAsia="ja-JP"/>
              </w:rPr>
            </w:pPr>
            <w:r w:rsidRPr="001D2E49">
              <w:rPr>
                <w:lang w:eastAsia="ja-JP"/>
              </w:rPr>
              <w:t>ignore</w:t>
            </w:r>
          </w:p>
        </w:tc>
      </w:tr>
      <w:tr w:rsidR="00DE1984" w:rsidRPr="001D2E49" w14:paraId="4CE0F59D" w14:textId="77777777" w:rsidTr="00115694">
        <w:tc>
          <w:tcPr>
            <w:tcW w:w="2268" w:type="dxa"/>
          </w:tcPr>
          <w:p w14:paraId="4F6E4B40" w14:textId="77777777" w:rsidR="00DE1984" w:rsidRPr="001D2E49" w:rsidRDefault="00DE1984" w:rsidP="00115694">
            <w:pPr>
              <w:pStyle w:val="TAL"/>
            </w:pPr>
            <w:r w:rsidRPr="001D2E49">
              <w:t>GUAMI</w:t>
            </w:r>
          </w:p>
        </w:tc>
        <w:tc>
          <w:tcPr>
            <w:tcW w:w="1020" w:type="dxa"/>
          </w:tcPr>
          <w:p w14:paraId="5549B57C" w14:textId="77777777" w:rsidR="00DE1984" w:rsidRPr="001D2E49" w:rsidRDefault="00DE1984" w:rsidP="00115694">
            <w:pPr>
              <w:pStyle w:val="TAL"/>
            </w:pPr>
            <w:r w:rsidRPr="001D2E49">
              <w:t>M</w:t>
            </w:r>
          </w:p>
        </w:tc>
        <w:tc>
          <w:tcPr>
            <w:tcW w:w="1080" w:type="dxa"/>
          </w:tcPr>
          <w:p w14:paraId="07C42AB8" w14:textId="77777777" w:rsidR="00DE1984" w:rsidRPr="001D2E49" w:rsidRDefault="00DE1984" w:rsidP="00115694">
            <w:pPr>
              <w:pStyle w:val="TAL"/>
              <w:rPr>
                <w:rFonts w:cs="Arial"/>
                <w:i/>
              </w:rPr>
            </w:pPr>
          </w:p>
        </w:tc>
        <w:tc>
          <w:tcPr>
            <w:tcW w:w="1587" w:type="dxa"/>
          </w:tcPr>
          <w:p w14:paraId="0BA79210" w14:textId="77777777" w:rsidR="00DE1984" w:rsidRPr="001D2E49" w:rsidRDefault="00DE1984" w:rsidP="00115694">
            <w:pPr>
              <w:pStyle w:val="TAL"/>
            </w:pPr>
            <w:r w:rsidRPr="001D2E49">
              <w:t>9.3.3.3</w:t>
            </w:r>
          </w:p>
        </w:tc>
        <w:tc>
          <w:tcPr>
            <w:tcW w:w="1757" w:type="dxa"/>
          </w:tcPr>
          <w:p w14:paraId="369B32A6" w14:textId="77777777" w:rsidR="00DE1984" w:rsidRPr="001D2E49" w:rsidRDefault="00DE1984" w:rsidP="00115694">
            <w:pPr>
              <w:pStyle w:val="TAL"/>
              <w:rPr>
                <w:rFonts w:cs="Arial"/>
              </w:rPr>
            </w:pPr>
          </w:p>
        </w:tc>
        <w:tc>
          <w:tcPr>
            <w:tcW w:w="1080" w:type="dxa"/>
          </w:tcPr>
          <w:p w14:paraId="7AF2E50A" w14:textId="77777777" w:rsidR="00DE1984" w:rsidRPr="001D2E49" w:rsidRDefault="00DE1984" w:rsidP="00115694">
            <w:pPr>
              <w:pStyle w:val="TAC"/>
              <w:rPr>
                <w:lang w:eastAsia="ja-JP"/>
              </w:rPr>
            </w:pPr>
            <w:r w:rsidRPr="001D2E49">
              <w:rPr>
                <w:lang w:eastAsia="ja-JP"/>
              </w:rPr>
              <w:t>YES</w:t>
            </w:r>
          </w:p>
        </w:tc>
        <w:tc>
          <w:tcPr>
            <w:tcW w:w="1080" w:type="dxa"/>
          </w:tcPr>
          <w:p w14:paraId="5349AF8F" w14:textId="77777777" w:rsidR="00DE1984" w:rsidRPr="001D2E49" w:rsidRDefault="00DE1984" w:rsidP="00115694">
            <w:pPr>
              <w:pStyle w:val="TAC"/>
              <w:rPr>
                <w:lang w:eastAsia="ja-JP"/>
              </w:rPr>
            </w:pPr>
            <w:r w:rsidRPr="001D2E49">
              <w:rPr>
                <w:lang w:eastAsia="ja-JP"/>
              </w:rPr>
              <w:t>reject</w:t>
            </w:r>
          </w:p>
        </w:tc>
      </w:tr>
      <w:tr w:rsidR="00DE1984" w:rsidRPr="001D2E49" w14:paraId="60986BFE" w14:textId="77777777" w:rsidTr="00115694">
        <w:tc>
          <w:tcPr>
            <w:tcW w:w="2268" w:type="dxa"/>
          </w:tcPr>
          <w:p w14:paraId="6D3B5AC1" w14:textId="77777777" w:rsidR="00DE1984" w:rsidRPr="001D2E49" w:rsidRDefault="00DE1984" w:rsidP="00115694">
            <w:pPr>
              <w:keepNext/>
              <w:keepLines/>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19158C56" w14:textId="77777777" w:rsidR="00DE1984" w:rsidRPr="001D2E49" w:rsidRDefault="00DE1984" w:rsidP="00115694">
            <w:pPr>
              <w:keepNext/>
              <w:keepLines/>
              <w:rPr>
                <w:rFonts w:ascii="Arial" w:hAnsi="Arial" w:cs="Arial"/>
                <w:sz w:val="18"/>
                <w:lang w:eastAsia="zh-CN"/>
              </w:rPr>
            </w:pPr>
            <w:r w:rsidRPr="001D2E49">
              <w:rPr>
                <w:rFonts w:ascii="Arial" w:hAnsi="Arial" w:cs="Arial"/>
                <w:sz w:val="18"/>
                <w:lang w:eastAsia="zh-CN"/>
              </w:rPr>
              <w:t>O</w:t>
            </w:r>
          </w:p>
        </w:tc>
        <w:tc>
          <w:tcPr>
            <w:tcW w:w="1080" w:type="dxa"/>
          </w:tcPr>
          <w:p w14:paraId="6AB57A35" w14:textId="77777777" w:rsidR="00DE1984" w:rsidRPr="001D2E49" w:rsidRDefault="00DE1984" w:rsidP="00115694">
            <w:pPr>
              <w:keepNext/>
              <w:keepLines/>
              <w:rPr>
                <w:rFonts w:ascii="Arial" w:hAnsi="Arial" w:cs="Arial"/>
                <w:i/>
                <w:sz w:val="18"/>
                <w:lang w:eastAsia="ja-JP"/>
              </w:rPr>
            </w:pPr>
          </w:p>
        </w:tc>
        <w:tc>
          <w:tcPr>
            <w:tcW w:w="1587" w:type="dxa"/>
          </w:tcPr>
          <w:p w14:paraId="4F1E4195" w14:textId="77777777" w:rsidR="00DE1984" w:rsidRPr="001D2E49" w:rsidRDefault="00DE1984" w:rsidP="00115694">
            <w:pPr>
              <w:keepNext/>
              <w:keepLines/>
              <w:rPr>
                <w:rFonts w:ascii="Arial" w:hAnsi="Arial"/>
                <w:sz w:val="18"/>
              </w:rPr>
            </w:pPr>
            <w:r w:rsidRPr="001D2E49">
              <w:rPr>
                <w:rFonts w:ascii="Arial" w:hAnsi="Arial"/>
                <w:sz w:val="18"/>
              </w:rPr>
              <w:t>9.3.1.116</w:t>
            </w:r>
          </w:p>
        </w:tc>
        <w:tc>
          <w:tcPr>
            <w:tcW w:w="1757" w:type="dxa"/>
          </w:tcPr>
          <w:p w14:paraId="56C6D468" w14:textId="77777777" w:rsidR="00DE1984" w:rsidRPr="001D2E49" w:rsidRDefault="00DE1984" w:rsidP="00115694">
            <w:pPr>
              <w:keepNext/>
              <w:keepLines/>
              <w:rPr>
                <w:rFonts w:ascii="Arial" w:hAnsi="Arial" w:cs="Arial"/>
                <w:sz w:val="18"/>
                <w:lang w:eastAsia="zh-CN"/>
              </w:rPr>
            </w:pPr>
          </w:p>
        </w:tc>
        <w:tc>
          <w:tcPr>
            <w:tcW w:w="1080" w:type="dxa"/>
          </w:tcPr>
          <w:p w14:paraId="24CF8D79" w14:textId="77777777" w:rsidR="00DE1984" w:rsidRPr="001D2E49" w:rsidRDefault="00DE1984" w:rsidP="00115694">
            <w:pPr>
              <w:pStyle w:val="TAC"/>
              <w:rPr>
                <w:rFonts w:cs="Arial"/>
              </w:rPr>
            </w:pPr>
            <w:r w:rsidRPr="001D2E49">
              <w:rPr>
                <w:rFonts w:cs="Arial"/>
              </w:rPr>
              <w:t>YES</w:t>
            </w:r>
          </w:p>
        </w:tc>
        <w:tc>
          <w:tcPr>
            <w:tcW w:w="1080" w:type="dxa"/>
          </w:tcPr>
          <w:p w14:paraId="49731FD1" w14:textId="77777777" w:rsidR="00DE1984" w:rsidRPr="001D2E49" w:rsidRDefault="00DE1984" w:rsidP="00115694">
            <w:pPr>
              <w:pStyle w:val="TAC"/>
              <w:rPr>
                <w:rFonts w:cs="Arial"/>
                <w:lang w:eastAsia="ja-JP"/>
              </w:rPr>
            </w:pPr>
            <w:r w:rsidRPr="001D2E49">
              <w:rPr>
                <w:rFonts w:cs="Arial"/>
                <w:lang w:eastAsia="ja-JP"/>
              </w:rPr>
              <w:t>ignore</w:t>
            </w:r>
          </w:p>
        </w:tc>
      </w:tr>
      <w:tr w:rsidR="00DE1984" w:rsidRPr="001D2E49" w14:paraId="725B010F" w14:textId="77777777" w:rsidTr="00115694">
        <w:tc>
          <w:tcPr>
            <w:tcW w:w="2268" w:type="dxa"/>
          </w:tcPr>
          <w:p w14:paraId="5273CBA9" w14:textId="77777777" w:rsidR="00DE1984" w:rsidRPr="001D2E49" w:rsidRDefault="00DE1984" w:rsidP="00115694">
            <w:pPr>
              <w:keepNext/>
              <w:keepLines/>
              <w:rPr>
                <w:rFonts w:ascii="Arial" w:hAnsi="Arial"/>
                <w:sz w:val="18"/>
                <w:lang w:eastAsia="ja-JP"/>
              </w:rPr>
            </w:pPr>
            <w:r w:rsidRPr="001D2E49">
              <w:rPr>
                <w:rFonts w:ascii="Arial" w:hAnsi="Arial"/>
                <w:sz w:val="18"/>
                <w:lang w:eastAsia="ja-JP"/>
              </w:rPr>
              <w:t>CN Assisted RAN Parameters Tuning</w:t>
            </w:r>
          </w:p>
        </w:tc>
        <w:tc>
          <w:tcPr>
            <w:tcW w:w="1020" w:type="dxa"/>
          </w:tcPr>
          <w:p w14:paraId="3F58EACF" w14:textId="77777777" w:rsidR="00DE1984" w:rsidRPr="001D2E49" w:rsidRDefault="00DE1984" w:rsidP="00115694">
            <w:pPr>
              <w:keepNext/>
              <w:keepLines/>
              <w:rPr>
                <w:rFonts w:ascii="Arial" w:hAnsi="Arial"/>
                <w:sz w:val="18"/>
                <w:lang w:eastAsia="ja-JP"/>
              </w:rPr>
            </w:pPr>
            <w:r w:rsidRPr="001D2E49">
              <w:rPr>
                <w:rFonts w:ascii="Arial" w:hAnsi="Arial"/>
                <w:sz w:val="18"/>
                <w:lang w:eastAsia="ja-JP"/>
              </w:rPr>
              <w:t>O</w:t>
            </w:r>
          </w:p>
        </w:tc>
        <w:tc>
          <w:tcPr>
            <w:tcW w:w="1080" w:type="dxa"/>
          </w:tcPr>
          <w:p w14:paraId="5134EDED" w14:textId="77777777" w:rsidR="00DE1984" w:rsidRPr="001D2E49" w:rsidRDefault="00DE1984" w:rsidP="00115694">
            <w:pPr>
              <w:keepNext/>
              <w:keepLines/>
              <w:rPr>
                <w:rFonts w:ascii="Arial" w:hAnsi="Arial" w:cs="Arial"/>
                <w:i/>
                <w:sz w:val="18"/>
                <w:lang w:eastAsia="ja-JP"/>
              </w:rPr>
            </w:pPr>
          </w:p>
        </w:tc>
        <w:tc>
          <w:tcPr>
            <w:tcW w:w="1587" w:type="dxa"/>
          </w:tcPr>
          <w:p w14:paraId="7698780F" w14:textId="77777777" w:rsidR="00DE1984" w:rsidRPr="001D2E49" w:rsidRDefault="00DE1984" w:rsidP="00115694">
            <w:pPr>
              <w:keepNext/>
              <w:keepLines/>
              <w:rPr>
                <w:rFonts w:ascii="Arial" w:hAnsi="Arial"/>
                <w:sz w:val="18"/>
                <w:lang w:eastAsia="ja-JP"/>
              </w:rPr>
            </w:pPr>
            <w:r w:rsidRPr="001D2E49">
              <w:rPr>
                <w:rFonts w:ascii="Arial" w:hAnsi="Arial"/>
                <w:sz w:val="18"/>
                <w:lang w:eastAsia="ja-JP"/>
              </w:rPr>
              <w:t>9.3.1.119</w:t>
            </w:r>
          </w:p>
        </w:tc>
        <w:tc>
          <w:tcPr>
            <w:tcW w:w="1757" w:type="dxa"/>
          </w:tcPr>
          <w:p w14:paraId="5242C4EB" w14:textId="77777777" w:rsidR="00DE1984" w:rsidRPr="001D2E49" w:rsidRDefault="00DE1984" w:rsidP="00115694">
            <w:pPr>
              <w:keepNext/>
              <w:keepLines/>
              <w:rPr>
                <w:rFonts w:ascii="Arial" w:hAnsi="Arial" w:cs="Arial"/>
                <w:sz w:val="18"/>
                <w:lang w:eastAsia="ja-JP"/>
              </w:rPr>
            </w:pPr>
          </w:p>
        </w:tc>
        <w:tc>
          <w:tcPr>
            <w:tcW w:w="1080" w:type="dxa"/>
          </w:tcPr>
          <w:p w14:paraId="668953BF" w14:textId="77777777" w:rsidR="00DE1984" w:rsidRPr="001D2E49" w:rsidRDefault="00DE1984" w:rsidP="00115694">
            <w:pPr>
              <w:pStyle w:val="TAC"/>
              <w:rPr>
                <w:lang w:eastAsia="ja-JP"/>
              </w:rPr>
            </w:pPr>
            <w:r w:rsidRPr="001D2E49">
              <w:rPr>
                <w:lang w:eastAsia="ja-JP"/>
              </w:rPr>
              <w:t>YES</w:t>
            </w:r>
          </w:p>
        </w:tc>
        <w:tc>
          <w:tcPr>
            <w:tcW w:w="1080" w:type="dxa"/>
          </w:tcPr>
          <w:p w14:paraId="3D5EA133" w14:textId="77777777" w:rsidR="00DE1984" w:rsidRPr="001D2E49" w:rsidRDefault="00DE1984" w:rsidP="00115694">
            <w:pPr>
              <w:pStyle w:val="TAC"/>
              <w:rPr>
                <w:lang w:eastAsia="ja-JP"/>
              </w:rPr>
            </w:pPr>
            <w:r w:rsidRPr="001D2E49">
              <w:rPr>
                <w:lang w:eastAsia="ja-JP"/>
              </w:rPr>
              <w:t>ignore</w:t>
            </w:r>
          </w:p>
        </w:tc>
      </w:tr>
      <w:tr w:rsidR="00DE1984" w:rsidRPr="001D2E49" w14:paraId="1E9C632E" w14:textId="77777777" w:rsidTr="00115694">
        <w:tc>
          <w:tcPr>
            <w:tcW w:w="2268" w:type="dxa"/>
          </w:tcPr>
          <w:p w14:paraId="28448CFE" w14:textId="77777777" w:rsidR="00DE1984" w:rsidRPr="001D2E49" w:rsidRDefault="00DE1984" w:rsidP="00115694">
            <w:pPr>
              <w:keepNext/>
              <w:keepLines/>
              <w:rPr>
                <w:rFonts w:ascii="Arial" w:hAnsi="Arial"/>
                <w:sz w:val="18"/>
                <w:lang w:eastAsia="ja-JP"/>
              </w:rPr>
            </w:pPr>
            <w:r w:rsidRPr="00A67DE0">
              <w:rPr>
                <w:rFonts w:ascii="Arial" w:hAnsi="Arial"/>
                <w:sz w:val="18"/>
                <w:lang w:eastAsia="ja-JP"/>
              </w:rPr>
              <w:t>SRVCC Operation Possible</w:t>
            </w:r>
          </w:p>
        </w:tc>
        <w:tc>
          <w:tcPr>
            <w:tcW w:w="1020" w:type="dxa"/>
          </w:tcPr>
          <w:p w14:paraId="68E1BF5E" w14:textId="77777777" w:rsidR="00DE1984" w:rsidRPr="001D2E49" w:rsidRDefault="00DE1984" w:rsidP="00115694">
            <w:pPr>
              <w:keepNext/>
              <w:keepLines/>
              <w:rPr>
                <w:rFonts w:ascii="Arial" w:hAnsi="Arial"/>
                <w:sz w:val="18"/>
                <w:lang w:eastAsia="ja-JP"/>
              </w:rPr>
            </w:pPr>
            <w:r w:rsidRPr="00A67DE0">
              <w:rPr>
                <w:rFonts w:ascii="Arial" w:hAnsi="Arial"/>
                <w:sz w:val="18"/>
                <w:lang w:eastAsia="ja-JP"/>
              </w:rPr>
              <w:t>O</w:t>
            </w:r>
          </w:p>
        </w:tc>
        <w:tc>
          <w:tcPr>
            <w:tcW w:w="1080" w:type="dxa"/>
          </w:tcPr>
          <w:p w14:paraId="377763D9" w14:textId="77777777" w:rsidR="00DE1984" w:rsidRPr="001D2E49" w:rsidRDefault="00DE1984" w:rsidP="00115694">
            <w:pPr>
              <w:keepNext/>
              <w:keepLines/>
              <w:rPr>
                <w:rFonts w:ascii="Arial" w:hAnsi="Arial" w:cs="Arial"/>
                <w:i/>
                <w:sz w:val="18"/>
                <w:lang w:eastAsia="ja-JP"/>
              </w:rPr>
            </w:pPr>
          </w:p>
        </w:tc>
        <w:tc>
          <w:tcPr>
            <w:tcW w:w="1587" w:type="dxa"/>
          </w:tcPr>
          <w:p w14:paraId="7A3E487B" w14:textId="77777777" w:rsidR="00DE1984" w:rsidRPr="001D2E49" w:rsidRDefault="00DE1984" w:rsidP="00115694">
            <w:pPr>
              <w:keepNext/>
              <w:keepLines/>
              <w:rPr>
                <w:rFonts w:ascii="Arial" w:hAnsi="Arial"/>
                <w:sz w:val="18"/>
                <w:lang w:eastAsia="ja-JP"/>
              </w:rPr>
            </w:pPr>
            <w:r>
              <w:rPr>
                <w:rFonts w:ascii="Arial" w:hAnsi="Arial"/>
                <w:sz w:val="18"/>
                <w:lang w:eastAsia="ja-JP"/>
              </w:rPr>
              <w:t>9.3.1.128</w:t>
            </w:r>
          </w:p>
        </w:tc>
        <w:tc>
          <w:tcPr>
            <w:tcW w:w="1757" w:type="dxa"/>
          </w:tcPr>
          <w:p w14:paraId="426F8FEB" w14:textId="77777777" w:rsidR="00DE1984" w:rsidRPr="001D2E49" w:rsidRDefault="00DE1984" w:rsidP="00115694">
            <w:pPr>
              <w:keepNext/>
              <w:keepLines/>
              <w:rPr>
                <w:rFonts w:ascii="Arial" w:hAnsi="Arial" w:cs="Arial"/>
                <w:sz w:val="18"/>
                <w:lang w:eastAsia="ja-JP"/>
              </w:rPr>
            </w:pPr>
          </w:p>
        </w:tc>
        <w:tc>
          <w:tcPr>
            <w:tcW w:w="1080" w:type="dxa"/>
          </w:tcPr>
          <w:p w14:paraId="4CF1002A" w14:textId="77777777" w:rsidR="00DE1984" w:rsidRPr="001D2E49" w:rsidRDefault="00DE1984" w:rsidP="00115694">
            <w:pPr>
              <w:pStyle w:val="TAC"/>
              <w:rPr>
                <w:lang w:eastAsia="ja-JP"/>
              </w:rPr>
            </w:pPr>
            <w:r w:rsidRPr="00A67DE0">
              <w:rPr>
                <w:lang w:eastAsia="ja-JP"/>
              </w:rPr>
              <w:t>YES</w:t>
            </w:r>
          </w:p>
        </w:tc>
        <w:tc>
          <w:tcPr>
            <w:tcW w:w="1080" w:type="dxa"/>
          </w:tcPr>
          <w:p w14:paraId="54A02446" w14:textId="77777777" w:rsidR="00DE1984" w:rsidRPr="001D2E49" w:rsidRDefault="00DE1984" w:rsidP="00115694">
            <w:pPr>
              <w:pStyle w:val="TAC"/>
              <w:rPr>
                <w:lang w:eastAsia="ja-JP"/>
              </w:rPr>
            </w:pPr>
            <w:r w:rsidRPr="00A67DE0">
              <w:rPr>
                <w:lang w:eastAsia="ja-JP"/>
              </w:rPr>
              <w:t>ignore</w:t>
            </w:r>
          </w:p>
        </w:tc>
      </w:tr>
      <w:tr w:rsidR="00DE1984" w:rsidRPr="001D2E49" w14:paraId="501EC38F" w14:textId="77777777" w:rsidTr="00115694">
        <w:tc>
          <w:tcPr>
            <w:tcW w:w="2268" w:type="dxa"/>
          </w:tcPr>
          <w:p w14:paraId="709595B4" w14:textId="77777777" w:rsidR="00DE1984" w:rsidRPr="00A67DE0" w:rsidRDefault="00DE1984" w:rsidP="00115694">
            <w:pPr>
              <w:pStyle w:val="TAL"/>
            </w:pPr>
            <w:r w:rsidRPr="007E7271">
              <w:t>IAB Authorized</w:t>
            </w:r>
          </w:p>
        </w:tc>
        <w:tc>
          <w:tcPr>
            <w:tcW w:w="1020" w:type="dxa"/>
          </w:tcPr>
          <w:p w14:paraId="359D0ADC" w14:textId="77777777" w:rsidR="00DE1984" w:rsidRPr="00A67DE0" w:rsidRDefault="00DE1984" w:rsidP="00115694">
            <w:pPr>
              <w:pStyle w:val="TAL"/>
            </w:pPr>
            <w:r w:rsidRPr="007E7271">
              <w:t>O</w:t>
            </w:r>
          </w:p>
        </w:tc>
        <w:tc>
          <w:tcPr>
            <w:tcW w:w="1080" w:type="dxa"/>
          </w:tcPr>
          <w:p w14:paraId="64B6661F" w14:textId="77777777" w:rsidR="00DE1984" w:rsidRPr="001D2E49" w:rsidRDefault="00DE1984" w:rsidP="00115694">
            <w:pPr>
              <w:pStyle w:val="TAL"/>
              <w:rPr>
                <w:rFonts w:cs="Arial"/>
                <w:i/>
              </w:rPr>
            </w:pPr>
          </w:p>
        </w:tc>
        <w:tc>
          <w:tcPr>
            <w:tcW w:w="1587" w:type="dxa"/>
          </w:tcPr>
          <w:p w14:paraId="4478A90D" w14:textId="77777777" w:rsidR="00DE1984" w:rsidRDefault="00DE1984" w:rsidP="00115694">
            <w:pPr>
              <w:pStyle w:val="TAL"/>
            </w:pPr>
            <w:r w:rsidRPr="005F52A9">
              <w:t>9.3.1.</w:t>
            </w:r>
            <w:r>
              <w:t>129</w:t>
            </w:r>
          </w:p>
        </w:tc>
        <w:tc>
          <w:tcPr>
            <w:tcW w:w="1757" w:type="dxa"/>
          </w:tcPr>
          <w:p w14:paraId="63FA1FE0" w14:textId="77777777" w:rsidR="00DE1984" w:rsidRPr="001D2E49" w:rsidRDefault="00DE1984" w:rsidP="00115694">
            <w:pPr>
              <w:pStyle w:val="TAL"/>
              <w:rPr>
                <w:rFonts w:cs="Arial"/>
              </w:rPr>
            </w:pPr>
          </w:p>
        </w:tc>
        <w:tc>
          <w:tcPr>
            <w:tcW w:w="1080" w:type="dxa"/>
          </w:tcPr>
          <w:p w14:paraId="0DA5D182" w14:textId="77777777" w:rsidR="00DE1984" w:rsidRPr="00A67DE0" w:rsidRDefault="00DE1984" w:rsidP="00115694">
            <w:pPr>
              <w:pStyle w:val="TAC"/>
              <w:rPr>
                <w:lang w:eastAsia="ja-JP"/>
              </w:rPr>
            </w:pPr>
            <w:r w:rsidRPr="007E7271">
              <w:rPr>
                <w:lang w:eastAsia="ja-JP"/>
              </w:rPr>
              <w:t>YES</w:t>
            </w:r>
          </w:p>
        </w:tc>
        <w:tc>
          <w:tcPr>
            <w:tcW w:w="1080" w:type="dxa"/>
          </w:tcPr>
          <w:p w14:paraId="2D6328BE" w14:textId="77777777" w:rsidR="00DE1984" w:rsidRPr="00A67DE0" w:rsidRDefault="00DE1984" w:rsidP="00115694">
            <w:pPr>
              <w:pStyle w:val="TAC"/>
              <w:rPr>
                <w:lang w:eastAsia="ja-JP"/>
              </w:rPr>
            </w:pPr>
            <w:r>
              <w:rPr>
                <w:lang w:eastAsia="ja-JP"/>
              </w:rPr>
              <w:t>reject</w:t>
            </w:r>
          </w:p>
        </w:tc>
      </w:tr>
      <w:tr w:rsidR="00DE1984" w:rsidRPr="001D2E49" w14:paraId="1B16B64A" w14:textId="77777777" w:rsidTr="00115694">
        <w:tc>
          <w:tcPr>
            <w:tcW w:w="2268" w:type="dxa"/>
          </w:tcPr>
          <w:p w14:paraId="47412A2D" w14:textId="77777777" w:rsidR="00DE1984" w:rsidRPr="007E7271" w:rsidRDefault="00DE1984" w:rsidP="00115694">
            <w:pPr>
              <w:pStyle w:val="TAL"/>
            </w:pPr>
            <w:r w:rsidRPr="00367E0D">
              <w:lastRenderedPageBreak/>
              <w:t>Enhanced Coverage Restriction</w:t>
            </w:r>
          </w:p>
        </w:tc>
        <w:tc>
          <w:tcPr>
            <w:tcW w:w="1020" w:type="dxa"/>
          </w:tcPr>
          <w:p w14:paraId="29FBE966" w14:textId="77777777" w:rsidR="00DE1984" w:rsidRPr="007E7271" w:rsidRDefault="00DE1984" w:rsidP="00115694">
            <w:pPr>
              <w:pStyle w:val="TAL"/>
            </w:pPr>
            <w:r w:rsidRPr="00367E0D">
              <w:t>O</w:t>
            </w:r>
          </w:p>
        </w:tc>
        <w:tc>
          <w:tcPr>
            <w:tcW w:w="1080" w:type="dxa"/>
          </w:tcPr>
          <w:p w14:paraId="4035BADB" w14:textId="77777777" w:rsidR="00DE1984" w:rsidRPr="00367E0D" w:rsidRDefault="00DE1984" w:rsidP="00115694">
            <w:pPr>
              <w:pStyle w:val="TAL"/>
            </w:pPr>
          </w:p>
        </w:tc>
        <w:tc>
          <w:tcPr>
            <w:tcW w:w="1587" w:type="dxa"/>
          </w:tcPr>
          <w:p w14:paraId="684E445D" w14:textId="77777777" w:rsidR="00DE1984" w:rsidRPr="005F52A9" w:rsidRDefault="00DE1984" w:rsidP="00115694">
            <w:pPr>
              <w:pStyle w:val="TAL"/>
            </w:pPr>
            <w:r w:rsidRPr="00367E0D">
              <w:t>9.3.1.</w:t>
            </w:r>
            <w:r>
              <w:t>140</w:t>
            </w:r>
          </w:p>
        </w:tc>
        <w:tc>
          <w:tcPr>
            <w:tcW w:w="1757" w:type="dxa"/>
          </w:tcPr>
          <w:p w14:paraId="1DA197B4" w14:textId="77777777" w:rsidR="00DE1984" w:rsidRPr="009A3198" w:rsidRDefault="00DE1984" w:rsidP="00115694">
            <w:pPr>
              <w:pStyle w:val="TAL"/>
            </w:pPr>
          </w:p>
        </w:tc>
        <w:tc>
          <w:tcPr>
            <w:tcW w:w="1080" w:type="dxa"/>
          </w:tcPr>
          <w:p w14:paraId="5B4587CA" w14:textId="77777777" w:rsidR="00DE1984" w:rsidRPr="007E7271" w:rsidRDefault="00DE1984" w:rsidP="00115694">
            <w:pPr>
              <w:pStyle w:val="TAC"/>
              <w:rPr>
                <w:lang w:eastAsia="ja-JP"/>
              </w:rPr>
            </w:pPr>
            <w:r w:rsidRPr="00367E0D">
              <w:rPr>
                <w:lang w:eastAsia="ja-JP"/>
              </w:rPr>
              <w:t>YES</w:t>
            </w:r>
          </w:p>
        </w:tc>
        <w:tc>
          <w:tcPr>
            <w:tcW w:w="1080" w:type="dxa"/>
          </w:tcPr>
          <w:p w14:paraId="15774174" w14:textId="77777777" w:rsidR="00DE1984" w:rsidRDefault="00DE1984" w:rsidP="00115694">
            <w:pPr>
              <w:pStyle w:val="TAC"/>
              <w:rPr>
                <w:lang w:eastAsia="ja-JP"/>
              </w:rPr>
            </w:pPr>
            <w:r w:rsidRPr="00923093">
              <w:rPr>
                <w:lang w:eastAsia="ja-JP"/>
              </w:rPr>
              <w:t>ignore</w:t>
            </w:r>
          </w:p>
        </w:tc>
      </w:tr>
      <w:tr w:rsidR="00DE1984" w:rsidRPr="001D2E49" w14:paraId="02BC65E4" w14:textId="77777777" w:rsidTr="00115694">
        <w:tc>
          <w:tcPr>
            <w:tcW w:w="2268" w:type="dxa"/>
          </w:tcPr>
          <w:p w14:paraId="515C02BC" w14:textId="77777777" w:rsidR="00DE1984" w:rsidRPr="007E7271" w:rsidRDefault="00DE1984" w:rsidP="00115694">
            <w:pPr>
              <w:pStyle w:val="TAL"/>
            </w:pPr>
            <w:r w:rsidRPr="00367E0D">
              <w:t>UE Differentiation Information</w:t>
            </w:r>
          </w:p>
        </w:tc>
        <w:tc>
          <w:tcPr>
            <w:tcW w:w="1020" w:type="dxa"/>
          </w:tcPr>
          <w:p w14:paraId="51E1B592" w14:textId="77777777" w:rsidR="00DE1984" w:rsidRPr="007E7271" w:rsidRDefault="00DE1984" w:rsidP="00115694">
            <w:pPr>
              <w:pStyle w:val="TAL"/>
            </w:pPr>
            <w:r w:rsidRPr="00367E0D">
              <w:t>O</w:t>
            </w:r>
          </w:p>
        </w:tc>
        <w:tc>
          <w:tcPr>
            <w:tcW w:w="1080" w:type="dxa"/>
          </w:tcPr>
          <w:p w14:paraId="5AFF829F" w14:textId="77777777" w:rsidR="00DE1984" w:rsidRPr="00367E0D" w:rsidRDefault="00DE1984" w:rsidP="00115694">
            <w:pPr>
              <w:pStyle w:val="TAL"/>
            </w:pPr>
          </w:p>
        </w:tc>
        <w:tc>
          <w:tcPr>
            <w:tcW w:w="1587" w:type="dxa"/>
          </w:tcPr>
          <w:p w14:paraId="1742ECC6" w14:textId="77777777" w:rsidR="00DE1984" w:rsidRPr="005F52A9" w:rsidRDefault="00DE1984" w:rsidP="00115694">
            <w:pPr>
              <w:pStyle w:val="TAL"/>
            </w:pPr>
            <w:r w:rsidRPr="00367E0D">
              <w:t>9.3.1.</w:t>
            </w:r>
            <w:r>
              <w:t>144</w:t>
            </w:r>
          </w:p>
        </w:tc>
        <w:tc>
          <w:tcPr>
            <w:tcW w:w="1757" w:type="dxa"/>
          </w:tcPr>
          <w:p w14:paraId="7D8227B1" w14:textId="77777777" w:rsidR="00DE1984" w:rsidRPr="009A3198" w:rsidRDefault="00DE1984" w:rsidP="00115694">
            <w:pPr>
              <w:pStyle w:val="TAL"/>
            </w:pPr>
          </w:p>
        </w:tc>
        <w:tc>
          <w:tcPr>
            <w:tcW w:w="1080" w:type="dxa"/>
          </w:tcPr>
          <w:p w14:paraId="0539A13F" w14:textId="77777777" w:rsidR="00DE1984" w:rsidRPr="007E7271" w:rsidRDefault="00DE1984" w:rsidP="00115694">
            <w:pPr>
              <w:pStyle w:val="TAC"/>
              <w:rPr>
                <w:lang w:eastAsia="ja-JP"/>
              </w:rPr>
            </w:pPr>
            <w:r w:rsidRPr="00367E0D">
              <w:rPr>
                <w:lang w:eastAsia="ja-JP"/>
              </w:rPr>
              <w:t>YES</w:t>
            </w:r>
          </w:p>
        </w:tc>
        <w:tc>
          <w:tcPr>
            <w:tcW w:w="1080" w:type="dxa"/>
          </w:tcPr>
          <w:p w14:paraId="0EEBAF9A" w14:textId="77777777" w:rsidR="00DE1984" w:rsidRDefault="00DE1984" w:rsidP="00115694">
            <w:pPr>
              <w:pStyle w:val="TAC"/>
              <w:rPr>
                <w:lang w:eastAsia="ja-JP"/>
              </w:rPr>
            </w:pPr>
            <w:r w:rsidRPr="00923093">
              <w:rPr>
                <w:lang w:eastAsia="ja-JP"/>
              </w:rPr>
              <w:t>ignore</w:t>
            </w:r>
          </w:p>
        </w:tc>
      </w:tr>
      <w:tr w:rsidR="00DE1984" w:rsidRPr="001D2E49" w14:paraId="787E55B0" w14:textId="77777777" w:rsidTr="00115694">
        <w:tc>
          <w:tcPr>
            <w:tcW w:w="2268" w:type="dxa"/>
          </w:tcPr>
          <w:p w14:paraId="109D7F1F" w14:textId="77777777" w:rsidR="00DE1984" w:rsidRPr="00A3338D" w:rsidRDefault="00DE1984" w:rsidP="00115694">
            <w:pPr>
              <w:pStyle w:val="TAL"/>
            </w:pPr>
            <w:r>
              <w:rPr>
                <w:rFonts w:eastAsia="Batang"/>
              </w:rPr>
              <w:t>NR V2X Services</w:t>
            </w:r>
            <w:r w:rsidRPr="00D57620">
              <w:rPr>
                <w:rFonts w:eastAsia="Batang"/>
              </w:rPr>
              <w:t xml:space="preserve"> Authorized</w:t>
            </w:r>
          </w:p>
        </w:tc>
        <w:tc>
          <w:tcPr>
            <w:tcW w:w="1020" w:type="dxa"/>
          </w:tcPr>
          <w:p w14:paraId="052290F3" w14:textId="77777777" w:rsidR="00DE1984" w:rsidRPr="00A3338D" w:rsidRDefault="00DE1984" w:rsidP="00115694">
            <w:pPr>
              <w:pStyle w:val="TAL"/>
            </w:pPr>
            <w:r w:rsidRPr="00D57620">
              <w:t>O</w:t>
            </w:r>
          </w:p>
        </w:tc>
        <w:tc>
          <w:tcPr>
            <w:tcW w:w="1080" w:type="dxa"/>
          </w:tcPr>
          <w:p w14:paraId="1A1F65BD" w14:textId="77777777" w:rsidR="00DE1984" w:rsidRPr="00B549FB" w:rsidRDefault="00DE1984" w:rsidP="00115694">
            <w:pPr>
              <w:pStyle w:val="TAL"/>
            </w:pPr>
          </w:p>
        </w:tc>
        <w:tc>
          <w:tcPr>
            <w:tcW w:w="1587" w:type="dxa"/>
          </w:tcPr>
          <w:p w14:paraId="418EC4A0" w14:textId="77777777" w:rsidR="00DE1984" w:rsidRPr="00A3338D" w:rsidRDefault="00DE1984" w:rsidP="00115694">
            <w:pPr>
              <w:pStyle w:val="TAL"/>
            </w:pPr>
            <w:r>
              <w:t>9.3</w:t>
            </w:r>
            <w:r w:rsidRPr="00D57620">
              <w:t>.1</w:t>
            </w:r>
            <w:r>
              <w:t>.146</w:t>
            </w:r>
          </w:p>
        </w:tc>
        <w:tc>
          <w:tcPr>
            <w:tcW w:w="1757" w:type="dxa"/>
          </w:tcPr>
          <w:p w14:paraId="1D19F41C" w14:textId="77777777" w:rsidR="00DE1984" w:rsidRPr="009A3198" w:rsidRDefault="00DE1984" w:rsidP="00115694">
            <w:pPr>
              <w:pStyle w:val="TAL"/>
            </w:pPr>
          </w:p>
        </w:tc>
        <w:tc>
          <w:tcPr>
            <w:tcW w:w="1080" w:type="dxa"/>
          </w:tcPr>
          <w:p w14:paraId="07B6A2AD" w14:textId="77777777" w:rsidR="00DE1984" w:rsidRPr="00A3338D" w:rsidRDefault="00DE1984" w:rsidP="00115694">
            <w:pPr>
              <w:pStyle w:val="TAC"/>
              <w:rPr>
                <w:lang w:eastAsia="ja-JP"/>
              </w:rPr>
            </w:pPr>
            <w:r w:rsidRPr="00D57620">
              <w:t>YES</w:t>
            </w:r>
          </w:p>
        </w:tc>
        <w:tc>
          <w:tcPr>
            <w:tcW w:w="1080" w:type="dxa"/>
          </w:tcPr>
          <w:p w14:paraId="048B8BC9" w14:textId="77777777" w:rsidR="00DE1984" w:rsidRPr="00A3338D" w:rsidRDefault="00DE1984" w:rsidP="00115694">
            <w:pPr>
              <w:pStyle w:val="TAC"/>
              <w:rPr>
                <w:lang w:eastAsia="ja-JP"/>
              </w:rPr>
            </w:pPr>
            <w:r w:rsidRPr="00D57620">
              <w:t>ignore</w:t>
            </w:r>
          </w:p>
        </w:tc>
      </w:tr>
      <w:tr w:rsidR="00DE1984" w:rsidRPr="001D2E49" w14:paraId="54B871F9" w14:textId="77777777" w:rsidTr="00115694">
        <w:tc>
          <w:tcPr>
            <w:tcW w:w="2268" w:type="dxa"/>
          </w:tcPr>
          <w:p w14:paraId="21AA3F92" w14:textId="77777777" w:rsidR="00DE1984" w:rsidRPr="00A3338D" w:rsidRDefault="00DE1984" w:rsidP="00115694">
            <w:pPr>
              <w:pStyle w:val="TAL"/>
            </w:pPr>
            <w:r>
              <w:rPr>
                <w:rFonts w:eastAsia="Batang"/>
              </w:rPr>
              <w:t>LTE V2X Services</w:t>
            </w:r>
            <w:r w:rsidRPr="00D57620">
              <w:rPr>
                <w:rFonts w:eastAsia="Batang"/>
              </w:rPr>
              <w:t xml:space="preserve"> Authorized</w:t>
            </w:r>
          </w:p>
        </w:tc>
        <w:tc>
          <w:tcPr>
            <w:tcW w:w="1020" w:type="dxa"/>
          </w:tcPr>
          <w:p w14:paraId="1B557678" w14:textId="77777777" w:rsidR="00DE1984" w:rsidRPr="00A3338D" w:rsidRDefault="00DE1984" w:rsidP="00115694">
            <w:pPr>
              <w:pStyle w:val="TAL"/>
            </w:pPr>
            <w:r w:rsidRPr="00D57620">
              <w:t>O</w:t>
            </w:r>
          </w:p>
        </w:tc>
        <w:tc>
          <w:tcPr>
            <w:tcW w:w="1080" w:type="dxa"/>
          </w:tcPr>
          <w:p w14:paraId="38AE9670" w14:textId="77777777" w:rsidR="00DE1984" w:rsidRPr="00A3338D" w:rsidRDefault="00DE1984" w:rsidP="00115694">
            <w:pPr>
              <w:pStyle w:val="TAL"/>
            </w:pPr>
          </w:p>
        </w:tc>
        <w:tc>
          <w:tcPr>
            <w:tcW w:w="1587" w:type="dxa"/>
          </w:tcPr>
          <w:p w14:paraId="1CCE0D0C" w14:textId="77777777" w:rsidR="00DE1984" w:rsidRPr="00A3338D" w:rsidRDefault="00DE1984" w:rsidP="00115694">
            <w:pPr>
              <w:pStyle w:val="TAL"/>
            </w:pPr>
            <w:r>
              <w:t>9.3</w:t>
            </w:r>
            <w:r w:rsidRPr="00D57620">
              <w:t>.1</w:t>
            </w:r>
            <w:r>
              <w:t>.147</w:t>
            </w:r>
          </w:p>
        </w:tc>
        <w:tc>
          <w:tcPr>
            <w:tcW w:w="1757" w:type="dxa"/>
          </w:tcPr>
          <w:p w14:paraId="27D74E57" w14:textId="77777777" w:rsidR="00DE1984" w:rsidRPr="009A3198" w:rsidRDefault="00DE1984" w:rsidP="00115694">
            <w:pPr>
              <w:pStyle w:val="TAL"/>
            </w:pPr>
          </w:p>
        </w:tc>
        <w:tc>
          <w:tcPr>
            <w:tcW w:w="1080" w:type="dxa"/>
          </w:tcPr>
          <w:p w14:paraId="09E5364D" w14:textId="77777777" w:rsidR="00DE1984" w:rsidRPr="00A3338D" w:rsidRDefault="00DE1984" w:rsidP="00115694">
            <w:pPr>
              <w:pStyle w:val="TAC"/>
              <w:rPr>
                <w:lang w:eastAsia="ja-JP"/>
              </w:rPr>
            </w:pPr>
            <w:r w:rsidRPr="00D57620">
              <w:t>YES</w:t>
            </w:r>
          </w:p>
        </w:tc>
        <w:tc>
          <w:tcPr>
            <w:tcW w:w="1080" w:type="dxa"/>
          </w:tcPr>
          <w:p w14:paraId="3960E185" w14:textId="77777777" w:rsidR="00DE1984" w:rsidRPr="00A3338D" w:rsidRDefault="00DE1984" w:rsidP="00115694">
            <w:pPr>
              <w:pStyle w:val="TAC"/>
              <w:rPr>
                <w:lang w:eastAsia="ja-JP"/>
              </w:rPr>
            </w:pPr>
            <w:r w:rsidRPr="00D57620">
              <w:t>ignore</w:t>
            </w:r>
          </w:p>
        </w:tc>
      </w:tr>
      <w:tr w:rsidR="00DE1984" w:rsidRPr="001D2E49" w14:paraId="2FBEC68A" w14:textId="77777777" w:rsidTr="00115694">
        <w:tc>
          <w:tcPr>
            <w:tcW w:w="2268" w:type="dxa"/>
          </w:tcPr>
          <w:p w14:paraId="42F94250" w14:textId="77777777" w:rsidR="00DE1984" w:rsidRPr="00A3338D" w:rsidRDefault="00DE1984" w:rsidP="00115694">
            <w:pPr>
              <w:pStyle w:val="TAL"/>
            </w:pPr>
            <w:r>
              <w:rPr>
                <w:lang w:eastAsia="zh-CN"/>
              </w:rPr>
              <w:t xml:space="preserve">NR </w:t>
            </w:r>
            <w:r w:rsidRPr="003E7941">
              <w:rPr>
                <w:lang w:eastAsia="zh-CN"/>
              </w:rPr>
              <w:t>UE Sidelink Aggregate Maximum Bit Rate</w:t>
            </w:r>
          </w:p>
        </w:tc>
        <w:tc>
          <w:tcPr>
            <w:tcW w:w="1020" w:type="dxa"/>
          </w:tcPr>
          <w:p w14:paraId="6F71BD45" w14:textId="77777777" w:rsidR="00DE1984" w:rsidRPr="00A3338D" w:rsidRDefault="00DE1984" w:rsidP="00115694">
            <w:pPr>
              <w:pStyle w:val="TAL"/>
            </w:pPr>
            <w:r w:rsidRPr="003E7941">
              <w:rPr>
                <w:rFonts w:hint="eastAsia"/>
                <w:lang w:eastAsia="zh-CN"/>
              </w:rPr>
              <w:t>O</w:t>
            </w:r>
          </w:p>
        </w:tc>
        <w:tc>
          <w:tcPr>
            <w:tcW w:w="1080" w:type="dxa"/>
          </w:tcPr>
          <w:p w14:paraId="7976E178" w14:textId="77777777" w:rsidR="00DE1984" w:rsidRPr="00A3338D" w:rsidRDefault="00DE1984" w:rsidP="00115694">
            <w:pPr>
              <w:pStyle w:val="TAL"/>
            </w:pPr>
          </w:p>
        </w:tc>
        <w:tc>
          <w:tcPr>
            <w:tcW w:w="1587" w:type="dxa"/>
          </w:tcPr>
          <w:p w14:paraId="60B4BDE4" w14:textId="77777777" w:rsidR="00DE1984" w:rsidRPr="00A3338D" w:rsidRDefault="00DE1984" w:rsidP="00115694">
            <w:pPr>
              <w:pStyle w:val="TAL"/>
            </w:pPr>
            <w:r>
              <w:rPr>
                <w:rFonts w:hint="eastAsia"/>
                <w:lang w:eastAsia="zh-CN"/>
              </w:rPr>
              <w:t>9.3</w:t>
            </w:r>
            <w:r w:rsidRPr="003E7941">
              <w:rPr>
                <w:rFonts w:hint="eastAsia"/>
                <w:lang w:eastAsia="zh-CN"/>
              </w:rPr>
              <w:t>.1.</w:t>
            </w:r>
            <w:r>
              <w:rPr>
                <w:lang w:eastAsia="zh-CN"/>
              </w:rPr>
              <w:t>148</w:t>
            </w:r>
          </w:p>
        </w:tc>
        <w:tc>
          <w:tcPr>
            <w:tcW w:w="1757" w:type="dxa"/>
          </w:tcPr>
          <w:p w14:paraId="10E5B311" w14:textId="77777777" w:rsidR="00DE1984" w:rsidRPr="009A3198" w:rsidRDefault="00DE1984" w:rsidP="00115694">
            <w:pPr>
              <w:pStyle w:val="TAL"/>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713417B" w14:textId="77777777" w:rsidR="00DE1984" w:rsidRPr="00A3338D" w:rsidRDefault="00DE1984" w:rsidP="00115694">
            <w:pPr>
              <w:pStyle w:val="TAC"/>
              <w:rPr>
                <w:lang w:eastAsia="ja-JP"/>
              </w:rPr>
            </w:pPr>
            <w:r w:rsidRPr="003E7941">
              <w:rPr>
                <w:rFonts w:hint="eastAsia"/>
                <w:lang w:eastAsia="zh-CN"/>
              </w:rPr>
              <w:t>YES</w:t>
            </w:r>
          </w:p>
        </w:tc>
        <w:tc>
          <w:tcPr>
            <w:tcW w:w="1080" w:type="dxa"/>
          </w:tcPr>
          <w:p w14:paraId="18C3EF44" w14:textId="77777777" w:rsidR="00DE1984" w:rsidRPr="00A3338D" w:rsidRDefault="00DE1984" w:rsidP="00115694">
            <w:pPr>
              <w:pStyle w:val="TAC"/>
              <w:rPr>
                <w:lang w:eastAsia="ja-JP"/>
              </w:rPr>
            </w:pPr>
            <w:r w:rsidRPr="003E7941">
              <w:rPr>
                <w:rFonts w:hint="eastAsia"/>
                <w:lang w:eastAsia="zh-CN"/>
              </w:rPr>
              <w:t>ignore</w:t>
            </w:r>
          </w:p>
        </w:tc>
      </w:tr>
      <w:tr w:rsidR="00DE1984" w:rsidRPr="001D2E49" w14:paraId="298DA448" w14:textId="77777777" w:rsidTr="00115694">
        <w:tc>
          <w:tcPr>
            <w:tcW w:w="2268" w:type="dxa"/>
          </w:tcPr>
          <w:p w14:paraId="44D376DF" w14:textId="77777777" w:rsidR="00DE1984" w:rsidRPr="00A3338D" w:rsidRDefault="00DE1984" w:rsidP="00115694">
            <w:pPr>
              <w:pStyle w:val="TAL"/>
            </w:pPr>
            <w:r>
              <w:rPr>
                <w:lang w:eastAsia="zh-CN"/>
              </w:rPr>
              <w:t xml:space="preserve">LTE </w:t>
            </w:r>
            <w:r w:rsidRPr="003E7941">
              <w:rPr>
                <w:lang w:eastAsia="zh-CN"/>
              </w:rPr>
              <w:t>UE Sidelink Aggregate Maximum Bit Rate</w:t>
            </w:r>
          </w:p>
        </w:tc>
        <w:tc>
          <w:tcPr>
            <w:tcW w:w="1020" w:type="dxa"/>
          </w:tcPr>
          <w:p w14:paraId="7F842193" w14:textId="77777777" w:rsidR="00DE1984" w:rsidRPr="00A3338D" w:rsidRDefault="00DE1984" w:rsidP="00115694">
            <w:pPr>
              <w:pStyle w:val="TAL"/>
            </w:pPr>
            <w:r w:rsidRPr="003E7941">
              <w:rPr>
                <w:rFonts w:hint="eastAsia"/>
                <w:lang w:eastAsia="zh-CN"/>
              </w:rPr>
              <w:t>O</w:t>
            </w:r>
          </w:p>
        </w:tc>
        <w:tc>
          <w:tcPr>
            <w:tcW w:w="1080" w:type="dxa"/>
          </w:tcPr>
          <w:p w14:paraId="0B08F912" w14:textId="77777777" w:rsidR="00DE1984" w:rsidRPr="00A3338D" w:rsidRDefault="00DE1984" w:rsidP="00115694">
            <w:pPr>
              <w:pStyle w:val="TAL"/>
            </w:pPr>
          </w:p>
        </w:tc>
        <w:tc>
          <w:tcPr>
            <w:tcW w:w="1587" w:type="dxa"/>
          </w:tcPr>
          <w:p w14:paraId="7247D3F8" w14:textId="77777777" w:rsidR="00DE1984" w:rsidRPr="00A3338D" w:rsidRDefault="00DE1984" w:rsidP="00115694">
            <w:pPr>
              <w:pStyle w:val="TAL"/>
            </w:pPr>
            <w:r>
              <w:rPr>
                <w:rFonts w:hint="eastAsia"/>
                <w:lang w:eastAsia="zh-CN"/>
              </w:rPr>
              <w:t>9.3</w:t>
            </w:r>
            <w:r w:rsidRPr="003E7941">
              <w:rPr>
                <w:rFonts w:hint="eastAsia"/>
                <w:lang w:eastAsia="zh-CN"/>
              </w:rPr>
              <w:t>.1.</w:t>
            </w:r>
            <w:r>
              <w:rPr>
                <w:lang w:eastAsia="zh-CN"/>
              </w:rPr>
              <w:t>149</w:t>
            </w:r>
          </w:p>
        </w:tc>
        <w:tc>
          <w:tcPr>
            <w:tcW w:w="1757" w:type="dxa"/>
          </w:tcPr>
          <w:p w14:paraId="489BC648" w14:textId="77777777" w:rsidR="00DE1984" w:rsidRPr="009A3198" w:rsidRDefault="00DE1984" w:rsidP="00115694">
            <w:pPr>
              <w:pStyle w:val="TAL"/>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B12954B" w14:textId="77777777" w:rsidR="00DE1984" w:rsidRPr="00A3338D" w:rsidRDefault="00DE1984" w:rsidP="00115694">
            <w:pPr>
              <w:pStyle w:val="TAC"/>
              <w:rPr>
                <w:lang w:eastAsia="ja-JP"/>
              </w:rPr>
            </w:pPr>
            <w:r w:rsidRPr="003E7941">
              <w:rPr>
                <w:rFonts w:hint="eastAsia"/>
                <w:lang w:eastAsia="zh-CN"/>
              </w:rPr>
              <w:t>YES</w:t>
            </w:r>
          </w:p>
        </w:tc>
        <w:tc>
          <w:tcPr>
            <w:tcW w:w="1080" w:type="dxa"/>
          </w:tcPr>
          <w:p w14:paraId="32F62F9F" w14:textId="77777777" w:rsidR="00DE1984" w:rsidRPr="00A3338D" w:rsidRDefault="00DE1984" w:rsidP="00115694">
            <w:pPr>
              <w:pStyle w:val="TAC"/>
              <w:rPr>
                <w:lang w:eastAsia="ja-JP"/>
              </w:rPr>
            </w:pPr>
            <w:r w:rsidRPr="003E7941">
              <w:rPr>
                <w:rFonts w:hint="eastAsia"/>
                <w:lang w:eastAsia="zh-CN"/>
              </w:rPr>
              <w:t>ignore</w:t>
            </w:r>
          </w:p>
        </w:tc>
      </w:tr>
      <w:tr w:rsidR="00DE1984" w:rsidRPr="001D2E49" w14:paraId="505DD5F9" w14:textId="77777777" w:rsidTr="00115694">
        <w:tc>
          <w:tcPr>
            <w:tcW w:w="2268" w:type="dxa"/>
          </w:tcPr>
          <w:p w14:paraId="39E41681" w14:textId="77777777" w:rsidR="00DE1984" w:rsidRPr="00A3338D" w:rsidRDefault="00DE1984" w:rsidP="00115694">
            <w:pPr>
              <w:pStyle w:val="TAL"/>
            </w:pPr>
            <w:r w:rsidRPr="007116EE">
              <w:rPr>
                <w:rFonts w:hint="eastAsia"/>
                <w:lang w:eastAsia="zh-CN"/>
              </w:rPr>
              <w:t>PC5 QoS Parameters</w:t>
            </w:r>
          </w:p>
        </w:tc>
        <w:tc>
          <w:tcPr>
            <w:tcW w:w="1020" w:type="dxa"/>
          </w:tcPr>
          <w:p w14:paraId="7E401D1D" w14:textId="77777777" w:rsidR="00DE1984" w:rsidRPr="00A3338D" w:rsidRDefault="00DE1984" w:rsidP="00115694">
            <w:pPr>
              <w:pStyle w:val="TAL"/>
            </w:pPr>
            <w:r w:rsidRPr="00E738CE">
              <w:rPr>
                <w:rFonts w:hint="eastAsia"/>
                <w:lang w:eastAsia="zh-CN"/>
              </w:rPr>
              <w:t>O</w:t>
            </w:r>
          </w:p>
        </w:tc>
        <w:tc>
          <w:tcPr>
            <w:tcW w:w="1080" w:type="dxa"/>
          </w:tcPr>
          <w:p w14:paraId="7CA9E1F5" w14:textId="77777777" w:rsidR="00DE1984" w:rsidRPr="00A3338D" w:rsidRDefault="00DE1984" w:rsidP="00115694">
            <w:pPr>
              <w:pStyle w:val="TAL"/>
            </w:pPr>
          </w:p>
        </w:tc>
        <w:tc>
          <w:tcPr>
            <w:tcW w:w="1587" w:type="dxa"/>
          </w:tcPr>
          <w:p w14:paraId="1C4E80F2" w14:textId="77777777" w:rsidR="00DE1984" w:rsidRPr="00A3338D" w:rsidRDefault="00DE1984" w:rsidP="00115694">
            <w:pPr>
              <w:pStyle w:val="TAL"/>
            </w:pPr>
            <w:r w:rsidRPr="00DE2228">
              <w:rPr>
                <w:rFonts w:hint="eastAsia"/>
                <w:lang w:eastAsia="zh-CN"/>
              </w:rPr>
              <w:t>9.3.1.</w:t>
            </w:r>
            <w:r>
              <w:rPr>
                <w:lang w:eastAsia="zh-CN"/>
              </w:rPr>
              <w:t>150</w:t>
            </w:r>
          </w:p>
        </w:tc>
        <w:tc>
          <w:tcPr>
            <w:tcW w:w="1757" w:type="dxa"/>
          </w:tcPr>
          <w:p w14:paraId="0AB59105" w14:textId="77777777" w:rsidR="00DE1984" w:rsidRPr="009A3198" w:rsidRDefault="00DE1984" w:rsidP="00115694">
            <w:pPr>
              <w:pStyle w:val="TAL"/>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72891CC5" w14:textId="77777777" w:rsidR="00DE1984" w:rsidRPr="00A3338D" w:rsidRDefault="00DE1984" w:rsidP="00115694">
            <w:pPr>
              <w:pStyle w:val="TAC"/>
              <w:rPr>
                <w:lang w:eastAsia="ja-JP"/>
              </w:rPr>
            </w:pPr>
            <w:r w:rsidRPr="00B70F93">
              <w:rPr>
                <w:lang w:eastAsia="zh-CN"/>
              </w:rPr>
              <w:t>YES</w:t>
            </w:r>
          </w:p>
        </w:tc>
        <w:tc>
          <w:tcPr>
            <w:tcW w:w="1080" w:type="dxa"/>
          </w:tcPr>
          <w:p w14:paraId="11219500" w14:textId="77777777" w:rsidR="00DE1984" w:rsidRPr="00A3338D" w:rsidRDefault="00DE1984" w:rsidP="00115694">
            <w:pPr>
              <w:pStyle w:val="TAC"/>
              <w:rPr>
                <w:lang w:eastAsia="ja-JP"/>
              </w:rPr>
            </w:pPr>
            <w:r w:rsidRPr="00D527CE">
              <w:rPr>
                <w:lang w:eastAsia="zh-CN"/>
              </w:rPr>
              <w:t>ignore</w:t>
            </w:r>
          </w:p>
        </w:tc>
      </w:tr>
      <w:tr w:rsidR="00DE1984" w:rsidRPr="001D2E49" w14:paraId="3000491C" w14:textId="77777777" w:rsidTr="00115694">
        <w:tc>
          <w:tcPr>
            <w:tcW w:w="2268" w:type="dxa"/>
          </w:tcPr>
          <w:p w14:paraId="3AE69B68" w14:textId="77777777" w:rsidR="00DE1984" w:rsidRPr="007116EE" w:rsidRDefault="00DE1984" w:rsidP="00115694">
            <w:pPr>
              <w:pStyle w:val="TAL"/>
              <w:rPr>
                <w:lang w:eastAsia="zh-CN"/>
              </w:rPr>
            </w:pPr>
            <w:r>
              <w:rPr>
                <w:szCs w:val="22"/>
                <w:lang w:eastAsia="zh-CN"/>
              </w:rPr>
              <w:t>CE-mode-B Restricted</w:t>
            </w:r>
          </w:p>
        </w:tc>
        <w:tc>
          <w:tcPr>
            <w:tcW w:w="1020" w:type="dxa"/>
          </w:tcPr>
          <w:p w14:paraId="3BE4B87A" w14:textId="77777777" w:rsidR="00DE1984" w:rsidRPr="00E738CE" w:rsidRDefault="00DE1984" w:rsidP="00115694">
            <w:pPr>
              <w:pStyle w:val="TAL"/>
              <w:rPr>
                <w:lang w:eastAsia="zh-CN"/>
              </w:rPr>
            </w:pPr>
            <w:r>
              <w:rPr>
                <w:szCs w:val="22"/>
                <w:lang w:eastAsia="zh-CN"/>
              </w:rPr>
              <w:t>O</w:t>
            </w:r>
          </w:p>
        </w:tc>
        <w:tc>
          <w:tcPr>
            <w:tcW w:w="1080" w:type="dxa"/>
          </w:tcPr>
          <w:p w14:paraId="5085F60A" w14:textId="77777777" w:rsidR="00DE1984" w:rsidRPr="00A3338D" w:rsidRDefault="00DE1984" w:rsidP="00115694">
            <w:pPr>
              <w:pStyle w:val="TAL"/>
            </w:pPr>
          </w:p>
        </w:tc>
        <w:tc>
          <w:tcPr>
            <w:tcW w:w="1587" w:type="dxa"/>
          </w:tcPr>
          <w:p w14:paraId="3E3CAFAE" w14:textId="77777777" w:rsidR="00DE1984" w:rsidRPr="00DE2228" w:rsidRDefault="00DE1984" w:rsidP="00115694">
            <w:pPr>
              <w:pStyle w:val="TAL"/>
              <w:rPr>
                <w:lang w:eastAsia="zh-CN"/>
              </w:rPr>
            </w:pPr>
            <w:r>
              <w:rPr>
                <w:szCs w:val="22"/>
              </w:rPr>
              <w:t>9.3.1.155</w:t>
            </w:r>
          </w:p>
        </w:tc>
        <w:tc>
          <w:tcPr>
            <w:tcW w:w="1757" w:type="dxa"/>
          </w:tcPr>
          <w:p w14:paraId="392C7C14" w14:textId="77777777" w:rsidR="00DE1984" w:rsidRPr="003D2F48" w:rsidRDefault="00DE1984" w:rsidP="00115694">
            <w:pPr>
              <w:pStyle w:val="TAL"/>
              <w:rPr>
                <w:lang w:eastAsia="zh-CN"/>
              </w:rPr>
            </w:pPr>
          </w:p>
        </w:tc>
        <w:tc>
          <w:tcPr>
            <w:tcW w:w="1080" w:type="dxa"/>
          </w:tcPr>
          <w:p w14:paraId="7AA0EB3F" w14:textId="77777777" w:rsidR="00DE1984" w:rsidRPr="00B70F93" w:rsidRDefault="00DE1984" w:rsidP="00115694">
            <w:pPr>
              <w:pStyle w:val="TAC"/>
              <w:rPr>
                <w:lang w:eastAsia="zh-CN"/>
              </w:rPr>
            </w:pPr>
            <w:r>
              <w:rPr>
                <w:szCs w:val="22"/>
                <w:lang w:eastAsia="ja-JP"/>
              </w:rPr>
              <w:t>YES</w:t>
            </w:r>
          </w:p>
        </w:tc>
        <w:tc>
          <w:tcPr>
            <w:tcW w:w="1080" w:type="dxa"/>
          </w:tcPr>
          <w:p w14:paraId="0A6DC3E1" w14:textId="77777777" w:rsidR="00DE1984" w:rsidRPr="00D527CE" w:rsidRDefault="00DE1984" w:rsidP="00115694">
            <w:pPr>
              <w:pStyle w:val="TAC"/>
              <w:rPr>
                <w:lang w:eastAsia="zh-CN"/>
              </w:rPr>
            </w:pPr>
            <w:r>
              <w:rPr>
                <w:szCs w:val="22"/>
                <w:lang w:eastAsia="ja-JP"/>
              </w:rPr>
              <w:t>ignore</w:t>
            </w:r>
          </w:p>
        </w:tc>
      </w:tr>
      <w:tr w:rsidR="00DE1984" w:rsidRPr="001D2E49" w14:paraId="45974649" w14:textId="77777777" w:rsidTr="00115694">
        <w:tc>
          <w:tcPr>
            <w:tcW w:w="2268" w:type="dxa"/>
          </w:tcPr>
          <w:p w14:paraId="16017DC2" w14:textId="77777777" w:rsidR="00DE1984" w:rsidRDefault="00DE1984" w:rsidP="00115694">
            <w:pPr>
              <w:pStyle w:val="TAL"/>
              <w:rPr>
                <w:szCs w:val="22"/>
                <w:lang w:eastAsia="zh-CN"/>
              </w:rPr>
            </w:pPr>
            <w:r w:rsidRPr="00D11EFD">
              <w:rPr>
                <w:rFonts w:cs="Arial"/>
                <w:lang w:eastAsia="zh-CN"/>
              </w:rPr>
              <w:t xml:space="preserve">UE User Plane </w:t>
            </w:r>
            <w:proofErr w:type="spellStart"/>
            <w:r w:rsidRPr="00D11EFD">
              <w:rPr>
                <w:rFonts w:cs="Arial"/>
                <w:lang w:eastAsia="zh-CN"/>
              </w:rPr>
              <w:t>CIoT</w:t>
            </w:r>
            <w:proofErr w:type="spellEnd"/>
            <w:r w:rsidRPr="00D11EFD">
              <w:rPr>
                <w:rFonts w:cs="Arial"/>
                <w:lang w:eastAsia="zh-CN"/>
              </w:rPr>
              <w:t xml:space="preserve"> Support Indicator</w:t>
            </w:r>
          </w:p>
        </w:tc>
        <w:tc>
          <w:tcPr>
            <w:tcW w:w="1020" w:type="dxa"/>
          </w:tcPr>
          <w:p w14:paraId="524232FF" w14:textId="77777777" w:rsidR="00DE1984" w:rsidRDefault="00DE1984" w:rsidP="00115694">
            <w:pPr>
              <w:pStyle w:val="TAL"/>
              <w:rPr>
                <w:szCs w:val="22"/>
                <w:lang w:eastAsia="zh-CN"/>
              </w:rPr>
            </w:pPr>
            <w:r w:rsidRPr="00D11EFD">
              <w:rPr>
                <w:rFonts w:cs="Arial"/>
                <w:lang w:eastAsia="zh-CN"/>
              </w:rPr>
              <w:t>O</w:t>
            </w:r>
          </w:p>
        </w:tc>
        <w:tc>
          <w:tcPr>
            <w:tcW w:w="1080" w:type="dxa"/>
          </w:tcPr>
          <w:p w14:paraId="50AB5154" w14:textId="77777777" w:rsidR="00DE1984" w:rsidRPr="00A3338D" w:rsidRDefault="00DE1984" w:rsidP="00115694">
            <w:pPr>
              <w:pStyle w:val="TAL"/>
            </w:pPr>
          </w:p>
        </w:tc>
        <w:tc>
          <w:tcPr>
            <w:tcW w:w="1587" w:type="dxa"/>
          </w:tcPr>
          <w:p w14:paraId="575BE48C" w14:textId="77777777" w:rsidR="00DE1984" w:rsidRDefault="00DE1984" w:rsidP="00115694">
            <w:pPr>
              <w:pStyle w:val="TAL"/>
              <w:rPr>
                <w:szCs w:val="22"/>
              </w:rPr>
            </w:pPr>
            <w:r w:rsidRPr="0058538A">
              <w:t>9.3.1.</w:t>
            </w:r>
            <w:r>
              <w:t>160</w:t>
            </w:r>
          </w:p>
        </w:tc>
        <w:tc>
          <w:tcPr>
            <w:tcW w:w="1757" w:type="dxa"/>
          </w:tcPr>
          <w:p w14:paraId="7B5BB150" w14:textId="77777777" w:rsidR="00DE1984" w:rsidRPr="003D2F48" w:rsidRDefault="00DE1984" w:rsidP="00115694">
            <w:pPr>
              <w:pStyle w:val="TAL"/>
              <w:rPr>
                <w:lang w:eastAsia="zh-CN"/>
              </w:rPr>
            </w:pPr>
          </w:p>
        </w:tc>
        <w:tc>
          <w:tcPr>
            <w:tcW w:w="1080" w:type="dxa"/>
          </w:tcPr>
          <w:p w14:paraId="07AE3DD5" w14:textId="77777777" w:rsidR="00DE1984" w:rsidRDefault="00DE1984" w:rsidP="00115694">
            <w:pPr>
              <w:pStyle w:val="TAC"/>
              <w:rPr>
                <w:szCs w:val="22"/>
                <w:lang w:eastAsia="ja-JP"/>
              </w:rPr>
            </w:pPr>
            <w:r w:rsidRPr="00D11EFD">
              <w:rPr>
                <w:rFonts w:cs="Arial"/>
              </w:rPr>
              <w:t>YES</w:t>
            </w:r>
          </w:p>
        </w:tc>
        <w:tc>
          <w:tcPr>
            <w:tcW w:w="1080" w:type="dxa"/>
          </w:tcPr>
          <w:p w14:paraId="4286B9EB" w14:textId="77777777" w:rsidR="00DE1984" w:rsidRDefault="00DE1984" w:rsidP="00115694">
            <w:pPr>
              <w:pStyle w:val="TAC"/>
              <w:rPr>
                <w:szCs w:val="22"/>
                <w:lang w:eastAsia="ja-JP"/>
              </w:rPr>
            </w:pPr>
            <w:r w:rsidRPr="00D11EFD">
              <w:rPr>
                <w:rFonts w:cs="Arial"/>
                <w:lang w:eastAsia="ja-JP"/>
              </w:rPr>
              <w:t>ignore</w:t>
            </w:r>
          </w:p>
        </w:tc>
      </w:tr>
      <w:tr w:rsidR="00DE1984" w:rsidRPr="001D2E49" w14:paraId="51597985" w14:textId="77777777" w:rsidTr="00115694">
        <w:tc>
          <w:tcPr>
            <w:tcW w:w="2268" w:type="dxa"/>
          </w:tcPr>
          <w:p w14:paraId="57703729" w14:textId="77777777" w:rsidR="00DE1984" w:rsidRPr="00D11EFD" w:rsidRDefault="00DE1984" w:rsidP="00115694">
            <w:pPr>
              <w:pStyle w:val="TAL"/>
              <w:rPr>
                <w:rFonts w:cs="Arial"/>
                <w:lang w:eastAsia="zh-CN"/>
              </w:rPr>
            </w:pPr>
            <w:r w:rsidRPr="00EE0BAE">
              <w:rPr>
                <w:rFonts w:eastAsia="宋体" w:cs="Arial"/>
                <w:lang w:eastAsia="zh-CN"/>
              </w:rPr>
              <w:t>Management Based MDT PLMN List</w:t>
            </w:r>
          </w:p>
        </w:tc>
        <w:tc>
          <w:tcPr>
            <w:tcW w:w="1020" w:type="dxa"/>
          </w:tcPr>
          <w:p w14:paraId="0700F52B" w14:textId="77777777" w:rsidR="00DE1984" w:rsidRPr="00D11EFD" w:rsidRDefault="00DE1984" w:rsidP="00115694">
            <w:pPr>
              <w:pStyle w:val="TAL"/>
              <w:rPr>
                <w:rFonts w:cs="Arial"/>
                <w:lang w:eastAsia="zh-CN"/>
              </w:rPr>
            </w:pPr>
            <w:r w:rsidRPr="00EE0BAE">
              <w:rPr>
                <w:rFonts w:eastAsia="宋体" w:cs="Arial"/>
                <w:lang w:eastAsia="zh-CN"/>
              </w:rPr>
              <w:t>O</w:t>
            </w:r>
          </w:p>
        </w:tc>
        <w:tc>
          <w:tcPr>
            <w:tcW w:w="1080" w:type="dxa"/>
          </w:tcPr>
          <w:p w14:paraId="4ACA1ADB" w14:textId="77777777" w:rsidR="00DE1984" w:rsidRPr="00A3338D" w:rsidRDefault="00DE1984" w:rsidP="00115694">
            <w:pPr>
              <w:pStyle w:val="TAL"/>
            </w:pPr>
          </w:p>
        </w:tc>
        <w:tc>
          <w:tcPr>
            <w:tcW w:w="1587" w:type="dxa"/>
          </w:tcPr>
          <w:p w14:paraId="46753227" w14:textId="77777777" w:rsidR="00DE1984" w:rsidRDefault="00DE1984" w:rsidP="00115694">
            <w:pPr>
              <w:pStyle w:val="TAL"/>
              <w:rPr>
                <w:rFonts w:eastAsia="宋体"/>
              </w:rPr>
            </w:pPr>
            <w:r>
              <w:rPr>
                <w:rFonts w:eastAsia="宋体"/>
              </w:rPr>
              <w:t>MDT PLMN List</w:t>
            </w:r>
          </w:p>
          <w:p w14:paraId="1911DFE8" w14:textId="77777777" w:rsidR="00DE1984" w:rsidRPr="0058538A" w:rsidRDefault="00DE1984" w:rsidP="00115694">
            <w:pPr>
              <w:pStyle w:val="TAL"/>
            </w:pPr>
            <w:r>
              <w:rPr>
                <w:rFonts w:eastAsia="宋体"/>
              </w:rPr>
              <w:t>9.3.1.168</w:t>
            </w:r>
          </w:p>
        </w:tc>
        <w:tc>
          <w:tcPr>
            <w:tcW w:w="1757" w:type="dxa"/>
          </w:tcPr>
          <w:p w14:paraId="5DC783AC" w14:textId="77777777" w:rsidR="00DE1984" w:rsidRPr="003D2F48" w:rsidRDefault="00DE1984" w:rsidP="00115694">
            <w:pPr>
              <w:pStyle w:val="TAL"/>
              <w:rPr>
                <w:lang w:eastAsia="zh-CN"/>
              </w:rPr>
            </w:pPr>
          </w:p>
        </w:tc>
        <w:tc>
          <w:tcPr>
            <w:tcW w:w="1080" w:type="dxa"/>
          </w:tcPr>
          <w:p w14:paraId="4A1346C2" w14:textId="77777777" w:rsidR="00DE1984" w:rsidRPr="00D11EFD" w:rsidRDefault="00DE1984" w:rsidP="00115694">
            <w:pPr>
              <w:pStyle w:val="TAC"/>
              <w:rPr>
                <w:rFonts w:cs="Arial"/>
              </w:rPr>
            </w:pPr>
            <w:r w:rsidRPr="00EE0BAE">
              <w:rPr>
                <w:rFonts w:eastAsia="宋体" w:cs="Arial"/>
              </w:rPr>
              <w:t>YES</w:t>
            </w:r>
          </w:p>
        </w:tc>
        <w:tc>
          <w:tcPr>
            <w:tcW w:w="1080" w:type="dxa"/>
          </w:tcPr>
          <w:p w14:paraId="608E622E" w14:textId="77777777" w:rsidR="00DE1984" w:rsidRPr="00D11EFD" w:rsidRDefault="00DE1984" w:rsidP="00115694">
            <w:pPr>
              <w:pStyle w:val="TAC"/>
              <w:rPr>
                <w:rFonts w:cs="Arial"/>
                <w:lang w:eastAsia="ja-JP"/>
              </w:rPr>
            </w:pPr>
            <w:r w:rsidRPr="00EE0BAE">
              <w:rPr>
                <w:rFonts w:eastAsia="宋体" w:cs="Arial"/>
                <w:lang w:eastAsia="ja-JP"/>
              </w:rPr>
              <w:t>ignore</w:t>
            </w:r>
          </w:p>
        </w:tc>
      </w:tr>
      <w:tr w:rsidR="00DE1984" w:rsidRPr="001D2E49" w14:paraId="6C4F10F0" w14:textId="77777777" w:rsidTr="00115694">
        <w:tc>
          <w:tcPr>
            <w:tcW w:w="2268" w:type="dxa"/>
          </w:tcPr>
          <w:p w14:paraId="7097B1FD" w14:textId="77777777" w:rsidR="00DE1984" w:rsidRPr="00EE0BAE" w:rsidRDefault="00DE1984" w:rsidP="00115694">
            <w:pPr>
              <w:pStyle w:val="TAL"/>
              <w:rPr>
                <w:rFonts w:eastAsia="宋体"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06942C7A" w14:textId="77777777" w:rsidR="00DE1984" w:rsidRPr="00EE0BAE" w:rsidRDefault="00DE1984" w:rsidP="00115694">
            <w:pPr>
              <w:pStyle w:val="TAL"/>
              <w:rPr>
                <w:rFonts w:eastAsia="宋体" w:cs="Arial"/>
                <w:lang w:eastAsia="zh-CN"/>
              </w:rPr>
            </w:pPr>
            <w:r w:rsidRPr="003E5FA8">
              <w:t>O</w:t>
            </w:r>
          </w:p>
        </w:tc>
        <w:tc>
          <w:tcPr>
            <w:tcW w:w="1080" w:type="dxa"/>
          </w:tcPr>
          <w:p w14:paraId="7D7AF7A5" w14:textId="77777777" w:rsidR="00DE1984" w:rsidRPr="00A3338D" w:rsidRDefault="00DE1984" w:rsidP="00115694">
            <w:pPr>
              <w:pStyle w:val="TAL"/>
            </w:pPr>
          </w:p>
        </w:tc>
        <w:tc>
          <w:tcPr>
            <w:tcW w:w="1587" w:type="dxa"/>
          </w:tcPr>
          <w:p w14:paraId="717B5F0A" w14:textId="77777777" w:rsidR="00DE1984" w:rsidRDefault="00DE1984" w:rsidP="00115694">
            <w:pPr>
              <w:pStyle w:val="TAL"/>
              <w:rPr>
                <w:rFonts w:eastAsia="宋体"/>
              </w:rPr>
            </w:pPr>
            <w:r w:rsidRPr="003E5FA8">
              <w:t>9.3.1.</w:t>
            </w:r>
            <w:r>
              <w:t>142</w:t>
            </w:r>
          </w:p>
        </w:tc>
        <w:tc>
          <w:tcPr>
            <w:tcW w:w="1757" w:type="dxa"/>
          </w:tcPr>
          <w:p w14:paraId="24F9E444" w14:textId="77777777" w:rsidR="00DE1984" w:rsidRPr="003D2F48" w:rsidRDefault="00DE1984" w:rsidP="00115694">
            <w:pPr>
              <w:pStyle w:val="TAL"/>
              <w:rPr>
                <w:lang w:eastAsia="zh-CN"/>
              </w:rPr>
            </w:pPr>
          </w:p>
        </w:tc>
        <w:tc>
          <w:tcPr>
            <w:tcW w:w="1080" w:type="dxa"/>
          </w:tcPr>
          <w:p w14:paraId="21B6D242" w14:textId="77777777" w:rsidR="00DE1984" w:rsidRPr="00EE0BAE" w:rsidRDefault="00DE1984" w:rsidP="00115694">
            <w:pPr>
              <w:pStyle w:val="TAC"/>
              <w:rPr>
                <w:rFonts w:eastAsia="宋体" w:cs="Arial"/>
              </w:rPr>
            </w:pPr>
            <w:r w:rsidRPr="003E5FA8">
              <w:rPr>
                <w:lang w:eastAsia="ja-JP"/>
              </w:rPr>
              <w:t>YES</w:t>
            </w:r>
          </w:p>
        </w:tc>
        <w:tc>
          <w:tcPr>
            <w:tcW w:w="1080" w:type="dxa"/>
          </w:tcPr>
          <w:p w14:paraId="7DACE160" w14:textId="77777777" w:rsidR="00DE1984" w:rsidRPr="00EE0BAE" w:rsidRDefault="00DE1984" w:rsidP="00115694">
            <w:pPr>
              <w:pStyle w:val="TAC"/>
              <w:rPr>
                <w:rFonts w:eastAsia="宋体" w:cs="Arial"/>
                <w:lang w:eastAsia="ja-JP"/>
              </w:rPr>
            </w:pPr>
            <w:r w:rsidRPr="003E5FA8">
              <w:rPr>
                <w:lang w:eastAsia="ja-JP"/>
              </w:rPr>
              <w:t>reject</w:t>
            </w:r>
          </w:p>
        </w:tc>
      </w:tr>
      <w:tr w:rsidR="00DE1984" w:rsidRPr="001D2E49" w14:paraId="71F63B1E" w14:textId="77777777" w:rsidTr="00115694">
        <w:tc>
          <w:tcPr>
            <w:tcW w:w="2268" w:type="dxa"/>
          </w:tcPr>
          <w:p w14:paraId="3049CB23" w14:textId="77777777" w:rsidR="00DE1984" w:rsidRPr="003E5FA8" w:rsidRDefault="00DE1984" w:rsidP="00115694">
            <w:pPr>
              <w:pStyle w:val="TAL"/>
              <w:rPr>
                <w:lang w:eastAsia="zh-CN"/>
              </w:rPr>
            </w:pPr>
            <w:r w:rsidRPr="00923093">
              <w:rPr>
                <w:lang w:eastAsia="zh-CN"/>
              </w:rPr>
              <w:t>Extended Connected Time</w:t>
            </w:r>
          </w:p>
        </w:tc>
        <w:tc>
          <w:tcPr>
            <w:tcW w:w="1020" w:type="dxa"/>
          </w:tcPr>
          <w:p w14:paraId="1A02D29C" w14:textId="77777777" w:rsidR="00DE1984" w:rsidRPr="003E5FA8" w:rsidRDefault="00DE1984" w:rsidP="00115694">
            <w:pPr>
              <w:pStyle w:val="TAL"/>
            </w:pPr>
            <w:r w:rsidRPr="00923093">
              <w:t>O</w:t>
            </w:r>
          </w:p>
        </w:tc>
        <w:tc>
          <w:tcPr>
            <w:tcW w:w="1080" w:type="dxa"/>
          </w:tcPr>
          <w:p w14:paraId="79567CCA" w14:textId="77777777" w:rsidR="00DE1984" w:rsidRPr="00A3338D" w:rsidRDefault="00DE1984" w:rsidP="00115694">
            <w:pPr>
              <w:pStyle w:val="TAL"/>
            </w:pPr>
          </w:p>
        </w:tc>
        <w:tc>
          <w:tcPr>
            <w:tcW w:w="1587" w:type="dxa"/>
          </w:tcPr>
          <w:p w14:paraId="05FE5496" w14:textId="77777777" w:rsidR="00DE1984" w:rsidRPr="003E5FA8" w:rsidRDefault="00DE1984" w:rsidP="00115694">
            <w:pPr>
              <w:pStyle w:val="TAL"/>
            </w:pPr>
            <w:r w:rsidRPr="00367E0D">
              <w:t>9.3.3.</w:t>
            </w:r>
            <w:r>
              <w:t>31</w:t>
            </w:r>
          </w:p>
        </w:tc>
        <w:tc>
          <w:tcPr>
            <w:tcW w:w="1757" w:type="dxa"/>
          </w:tcPr>
          <w:p w14:paraId="08FFB412" w14:textId="77777777" w:rsidR="00DE1984" w:rsidRPr="003D2F48" w:rsidRDefault="00DE1984" w:rsidP="00115694">
            <w:pPr>
              <w:pStyle w:val="TAL"/>
              <w:rPr>
                <w:lang w:eastAsia="zh-CN"/>
              </w:rPr>
            </w:pPr>
          </w:p>
        </w:tc>
        <w:tc>
          <w:tcPr>
            <w:tcW w:w="1080" w:type="dxa"/>
          </w:tcPr>
          <w:p w14:paraId="54ABC525" w14:textId="77777777" w:rsidR="00DE1984" w:rsidRPr="003E5FA8" w:rsidRDefault="00DE1984" w:rsidP="00115694">
            <w:pPr>
              <w:pStyle w:val="TAC"/>
              <w:rPr>
                <w:lang w:eastAsia="ja-JP"/>
              </w:rPr>
            </w:pPr>
            <w:r w:rsidRPr="00367E0D">
              <w:rPr>
                <w:lang w:eastAsia="ja-JP"/>
              </w:rPr>
              <w:t>YES</w:t>
            </w:r>
          </w:p>
        </w:tc>
        <w:tc>
          <w:tcPr>
            <w:tcW w:w="1080" w:type="dxa"/>
          </w:tcPr>
          <w:p w14:paraId="5CB6F588" w14:textId="77777777" w:rsidR="00DE1984" w:rsidRPr="003E5FA8" w:rsidRDefault="00DE1984" w:rsidP="00115694">
            <w:pPr>
              <w:pStyle w:val="TAC"/>
              <w:rPr>
                <w:lang w:eastAsia="ja-JP"/>
              </w:rPr>
            </w:pPr>
            <w:r w:rsidRPr="00367E0D">
              <w:rPr>
                <w:lang w:eastAsia="ja-JP"/>
              </w:rPr>
              <w:t>ignore</w:t>
            </w:r>
          </w:p>
        </w:tc>
      </w:tr>
      <w:tr w:rsidR="00DE1984" w:rsidRPr="001D2E49" w14:paraId="7D46193B" w14:textId="77777777" w:rsidTr="00115694">
        <w:tc>
          <w:tcPr>
            <w:tcW w:w="2268" w:type="dxa"/>
          </w:tcPr>
          <w:p w14:paraId="0E46F080" w14:textId="77777777" w:rsidR="00DE1984" w:rsidRPr="00923093" w:rsidRDefault="00DE1984" w:rsidP="00115694">
            <w:pPr>
              <w:pStyle w:val="TAL"/>
              <w:rPr>
                <w:lang w:eastAsia="zh-CN"/>
              </w:rPr>
            </w:pPr>
            <w:r w:rsidRPr="0057284B">
              <w:rPr>
                <w:lang w:eastAsia="zh-CN"/>
              </w:rPr>
              <w:t>Time Synchronisation Assistance Information</w:t>
            </w:r>
          </w:p>
        </w:tc>
        <w:tc>
          <w:tcPr>
            <w:tcW w:w="1020" w:type="dxa"/>
          </w:tcPr>
          <w:p w14:paraId="5285290E" w14:textId="77777777" w:rsidR="00DE1984" w:rsidRPr="00923093" w:rsidRDefault="00DE1984" w:rsidP="00115694">
            <w:pPr>
              <w:pStyle w:val="TAL"/>
            </w:pPr>
            <w:r w:rsidRPr="0057284B">
              <w:t>O</w:t>
            </w:r>
          </w:p>
        </w:tc>
        <w:tc>
          <w:tcPr>
            <w:tcW w:w="1080" w:type="dxa"/>
          </w:tcPr>
          <w:p w14:paraId="5984CDA9" w14:textId="77777777" w:rsidR="00DE1984" w:rsidRPr="00A3338D" w:rsidRDefault="00DE1984" w:rsidP="00115694">
            <w:pPr>
              <w:pStyle w:val="TAL"/>
            </w:pPr>
          </w:p>
        </w:tc>
        <w:tc>
          <w:tcPr>
            <w:tcW w:w="1587" w:type="dxa"/>
          </w:tcPr>
          <w:p w14:paraId="56D2A27C" w14:textId="77777777" w:rsidR="00DE1984" w:rsidRPr="00367E0D" w:rsidRDefault="00DE1984" w:rsidP="00115694">
            <w:pPr>
              <w:pStyle w:val="TAL"/>
            </w:pPr>
            <w:r w:rsidRPr="0057284B">
              <w:t>9.3.1.</w:t>
            </w:r>
            <w:r>
              <w:rPr>
                <w:lang w:eastAsia="zh-CN"/>
              </w:rPr>
              <w:t>220</w:t>
            </w:r>
          </w:p>
        </w:tc>
        <w:tc>
          <w:tcPr>
            <w:tcW w:w="1757" w:type="dxa"/>
          </w:tcPr>
          <w:p w14:paraId="69B063EF" w14:textId="77777777" w:rsidR="00DE1984" w:rsidRPr="003D2F48" w:rsidRDefault="00DE1984" w:rsidP="00115694">
            <w:pPr>
              <w:pStyle w:val="TAL"/>
              <w:rPr>
                <w:lang w:eastAsia="zh-CN"/>
              </w:rPr>
            </w:pPr>
          </w:p>
        </w:tc>
        <w:tc>
          <w:tcPr>
            <w:tcW w:w="1080" w:type="dxa"/>
          </w:tcPr>
          <w:p w14:paraId="2EF6AF74" w14:textId="77777777" w:rsidR="00DE1984" w:rsidRPr="00367E0D" w:rsidRDefault="00DE1984" w:rsidP="00115694">
            <w:pPr>
              <w:pStyle w:val="TAC"/>
              <w:rPr>
                <w:lang w:eastAsia="ja-JP"/>
              </w:rPr>
            </w:pPr>
            <w:r w:rsidRPr="0057284B">
              <w:rPr>
                <w:lang w:eastAsia="ja-JP"/>
              </w:rPr>
              <w:t>YES</w:t>
            </w:r>
          </w:p>
        </w:tc>
        <w:tc>
          <w:tcPr>
            <w:tcW w:w="1080" w:type="dxa"/>
          </w:tcPr>
          <w:p w14:paraId="48B5B0A2" w14:textId="77777777" w:rsidR="00DE1984" w:rsidRPr="00367E0D" w:rsidRDefault="00DE1984" w:rsidP="00115694">
            <w:pPr>
              <w:pStyle w:val="TAC"/>
              <w:rPr>
                <w:lang w:eastAsia="ja-JP"/>
              </w:rPr>
            </w:pPr>
            <w:r w:rsidRPr="0057284B">
              <w:rPr>
                <w:lang w:eastAsia="ja-JP"/>
              </w:rPr>
              <w:t>ignore</w:t>
            </w:r>
          </w:p>
        </w:tc>
      </w:tr>
      <w:tr w:rsidR="00DE1984" w:rsidRPr="001D2E49" w14:paraId="6B17F0B1" w14:textId="77777777" w:rsidTr="00115694">
        <w:tc>
          <w:tcPr>
            <w:tcW w:w="2268" w:type="dxa"/>
          </w:tcPr>
          <w:p w14:paraId="0542D93C" w14:textId="77777777" w:rsidR="00DE1984" w:rsidRPr="0057284B" w:rsidRDefault="00DE1984" w:rsidP="00115694">
            <w:pPr>
              <w:pStyle w:val="TAL"/>
              <w:rPr>
                <w:lang w:eastAsia="zh-CN"/>
              </w:rPr>
            </w:pPr>
            <w:r>
              <w:rPr>
                <w:rFonts w:eastAsia="MS Mincho" w:cs="Arial"/>
              </w:rPr>
              <w:t>UE Slice Maximum Bit Rate List</w:t>
            </w:r>
          </w:p>
        </w:tc>
        <w:tc>
          <w:tcPr>
            <w:tcW w:w="1020" w:type="dxa"/>
          </w:tcPr>
          <w:p w14:paraId="70947C61" w14:textId="77777777" w:rsidR="00DE1984" w:rsidRPr="0057284B" w:rsidRDefault="00DE1984" w:rsidP="00115694">
            <w:pPr>
              <w:pStyle w:val="TAL"/>
            </w:pPr>
            <w:r>
              <w:rPr>
                <w:rFonts w:cs="Arial" w:hint="eastAsia"/>
                <w:lang w:eastAsia="zh-CN"/>
              </w:rPr>
              <w:t>O</w:t>
            </w:r>
          </w:p>
        </w:tc>
        <w:tc>
          <w:tcPr>
            <w:tcW w:w="1080" w:type="dxa"/>
          </w:tcPr>
          <w:p w14:paraId="0B748E2D" w14:textId="77777777" w:rsidR="00DE1984" w:rsidRPr="00A3338D" w:rsidRDefault="00DE1984" w:rsidP="00115694">
            <w:pPr>
              <w:pStyle w:val="TAL"/>
            </w:pPr>
          </w:p>
        </w:tc>
        <w:tc>
          <w:tcPr>
            <w:tcW w:w="1587" w:type="dxa"/>
          </w:tcPr>
          <w:p w14:paraId="117F0E45" w14:textId="77777777" w:rsidR="00DE1984" w:rsidRPr="0057284B" w:rsidRDefault="00DE1984" w:rsidP="00115694">
            <w:pPr>
              <w:pStyle w:val="TAL"/>
            </w:pPr>
            <w:r w:rsidRPr="0015377A">
              <w:rPr>
                <w:lang w:eastAsia="zh-CN"/>
              </w:rPr>
              <w:t>9.3.1.231</w:t>
            </w:r>
          </w:p>
        </w:tc>
        <w:tc>
          <w:tcPr>
            <w:tcW w:w="1757" w:type="dxa"/>
          </w:tcPr>
          <w:p w14:paraId="52533034" w14:textId="77777777" w:rsidR="00DE1984" w:rsidRPr="003D2F48" w:rsidRDefault="00DE1984" w:rsidP="00115694">
            <w:pPr>
              <w:pStyle w:val="TAL"/>
              <w:rPr>
                <w:lang w:eastAsia="zh-CN"/>
              </w:rPr>
            </w:pPr>
          </w:p>
        </w:tc>
        <w:tc>
          <w:tcPr>
            <w:tcW w:w="1080" w:type="dxa"/>
          </w:tcPr>
          <w:p w14:paraId="5C6D0B23" w14:textId="77777777" w:rsidR="00DE1984" w:rsidRPr="0057284B" w:rsidRDefault="00DE1984" w:rsidP="00115694">
            <w:pPr>
              <w:pStyle w:val="TAC"/>
              <w:rPr>
                <w:lang w:eastAsia="ja-JP"/>
              </w:rPr>
            </w:pPr>
            <w:r>
              <w:rPr>
                <w:lang w:eastAsia="ja-JP"/>
              </w:rPr>
              <w:t>YES</w:t>
            </w:r>
          </w:p>
        </w:tc>
        <w:tc>
          <w:tcPr>
            <w:tcW w:w="1080" w:type="dxa"/>
          </w:tcPr>
          <w:p w14:paraId="5E512C28" w14:textId="77777777" w:rsidR="00DE1984" w:rsidRPr="0057284B" w:rsidRDefault="00DE1984" w:rsidP="00115694">
            <w:pPr>
              <w:pStyle w:val="TAC"/>
              <w:rPr>
                <w:lang w:eastAsia="ja-JP"/>
              </w:rPr>
            </w:pPr>
            <w:r>
              <w:rPr>
                <w:lang w:eastAsia="ja-JP"/>
              </w:rPr>
              <w:t>ignore</w:t>
            </w:r>
          </w:p>
        </w:tc>
      </w:tr>
      <w:tr w:rsidR="00DE1984" w:rsidRPr="001D2E49" w14:paraId="3269CBC0" w14:textId="77777777" w:rsidTr="00115694">
        <w:tc>
          <w:tcPr>
            <w:tcW w:w="2268" w:type="dxa"/>
          </w:tcPr>
          <w:p w14:paraId="1079A14D" w14:textId="77777777" w:rsidR="00DE1984" w:rsidRDefault="00DE1984" w:rsidP="00115694">
            <w:pPr>
              <w:pStyle w:val="TAL"/>
              <w:rPr>
                <w:rFonts w:eastAsia="MS Mincho" w:cs="Arial"/>
              </w:rPr>
            </w:pPr>
            <w:r>
              <w:rPr>
                <w:rFonts w:hint="eastAsia"/>
                <w:lang w:eastAsia="zh-CN"/>
              </w:rPr>
              <w:t>5G ProSe Authorized</w:t>
            </w:r>
          </w:p>
        </w:tc>
        <w:tc>
          <w:tcPr>
            <w:tcW w:w="1020" w:type="dxa"/>
          </w:tcPr>
          <w:p w14:paraId="252DC923" w14:textId="77777777" w:rsidR="00DE1984" w:rsidRDefault="00DE1984" w:rsidP="00115694">
            <w:pPr>
              <w:pStyle w:val="TAL"/>
              <w:rPr>
                <w:rFonts w:cs="Arial"/>
                <w:lang w:eastAsia="zh-CN"/>
              </w:rPr>
            </w:pPr>
            <w:r>
              <w:rPr>
                <w:rFonts w:hint="eastAsia"/>
                <w:lang w:eastAsia="zh-CN"/>
              </w:rPr>
              <w:t>O</w:t>
            </w:r>
          </w:p>
        </w:tc>
        <w:tc>
          <w:tcPr>
            <w:tcW w:w="1080" w:type="dxa"/>
          </w:tcPr>
          <w:p w14:paraId="688A0619" w14:textId="77777777" w:rsidR="00DE1984" w:rsidRPr="00A3338D" w:rsidRDefault="00DE1984" w:rsidP="00115694">
            <w:pPr>
              <w:pStyle w:val="TAL"/>
            </w:pPr>
          </w:p>
        </w:tc>
        <w:tc>
          <w:tcPr>
            <w:tcW w:w="1587" w:type="dxa"/>
          </w:tcPr>
          <w:p w14:paraId="1218EABD" w14:textId="77777777" w:rsidR="00DE1984" w:rsidRPr="0015377A" w:rsidRDefault="00DE1984" w:rsidP="00115694">
            <w:pPr>
              <w:pStyle w:val="TAL"/>
              <w:rPr>
                <w:lang w:eastAsia="zh-CN"/>
              </w:rPr>
            </w:pPr>
            <w:r w:rsidRPr="00485037">
              <w:rPr>
                <w:lang w:eastAsia="zh-CN"/>
              </w:rPr>
              <w:t>9.3.1.233</w:t>
            </w:r>
          </w:p>
        </w:tc>
        <w:tc>
          <w:tcPr>
            <w:tcW w:w="1757" w:type="dxa"/>
          </w:tcPr>
          <w:p w14:paraId="60F21F96" w14:textId="77777777" w:rsidR="00DE1984" w:rsidRPr="003D2F48" w:rsidRDefault="00DE1984" w:rsidP="00115694">
            <w:pPr>
              <w:pStyle w:val="TAL"/>
              <w:rPr>
                <w:lang w:eastAsia="zh-CN"/>
              </w:rPr>
            </w:pPr>
          </w:p>
        </w:tc>
        <w:tc>
          <w:tcPr>
            <w:tcW w:w="1080" w:type="dxa"/>
          </w:tcPr>
          <w:p w14:paraId="43B2AFE8" w14:textId="77777777" w:rsidR="00DE1984" w:rsidRDefault="00DE1984" w:rsidP="00115694">
            <w:pPr>
              <w:pStyle w:val="TAC"/>
              <w:rPr>
                <w:lang w:eastAsia="ja-JP"/>
              </w:rPr>
            </w:pPr>
            <w:r>
              <w:rPr>
                <w:rFonts w:hint="eastAsia"/>
                <w:lang w:eastAsia="zh-CN"/>
              </w:rPr>
              <w:t>YES</w:t>
            </w:r>
          </w:p>
        </w:tc>
        <w:tc>
          <w:tcPr>
            <w:tcW w:w="1080" w:type="dxa"/>
          </w:tcPr>
          <w:p w14:paraId="39133F22" w14:textId="77777777" w:rsidR="00DE1984" w:rsidRDefault="00DE1984" w:rsidP="00115694">
            <w:pPr>
              <w:pStyle w:val="TAC"/>
              <w:rPr>
                <w:lang w:eastAsia="ja-JP"/>
              </w:rPr>
            </w:pPr>
            <w:r>
              <w:rPr>
                <w:rFonts w:hint="eastAsia"/>
                <w:lang w:eastAsia="zh-CN"/>
              </w:rPr>
              <w:t>ignore</w:t>
            </w:r>
          </w:p>
        </w:tc>
      </w:tr>
      <w:tr w:rsidR="00DE1984" w:rsidRPr="001D2E49" w14:paraId="61534B97" w14:textId="77777777" w:rsidTr="00115694">
        <w:tc>
          <w:tcPr>
            <w:tcW w:w="2268" w:type="dxa"/>
          </w:tcPr>
          <w:p w14:paraId="1FBA5AC5" w14:textId="77777777" w:rsidR="00DE1984" w:rsidRDefault="00DE1984" w:rsidP="00115694">
            <w:pPr>
              <w:pStyle w:val="TAL"/>
              <w:rPr>
                <w:rFonts w:eastAsia="MS Mincho" w:cs="Arial"/>
              </w:rPr>
            </w:pPr>
            <w:r w:rsidRPr="005F25E1">
              <w:rPr>
                <w:rFonts w:hint="eastAsia"/>
                <w:lang w:eastAsia="zh-CN"/>
              </w:rPr>
              <w:t>5G ProSe UE PC5 Aggregate Maximum Bit Rate</w:t>
            </w:r>
          </w:p>
        </w:tc>
        <w:tc>
          <w:tcPr>
            <w:tcW w:w="1020" w:type="dxa"/>
          </w:tcPr>
          <w:p w14:paraId="4B38FF1F" w14:textId="77777777" w:rsidR="00DE1984" w:rsidRDefault="00DE1984" w:rsidP="00115694">
            <w:pPr>
              <w:pStyle w:val="TAL"/>
              <w:rPr>
                <w:rFonts w:cs="Arial"/>
                <w:lang w:eastAsia="zh-CN"/>
              </w:rPr>
            </w:pPr>
            <w:r>
              <w:rPr>
                <w:rFonts w:cs="Arial"/>
                <w:lang w:eastAsia="zh-CN"/>
              </w:rPr>
              <w:t>O</w:t>
            </w:r>
          </w:p>
        </w:tc>
        <w:tc>
          <w:tcPr>
            <w:tcW w:w="1080" w:type="dxa"/>
          </w:tcPr>
          <w:p w14:paraId="64A03402" w14:textId="77777777" w:rsidR="00DE1984" w:rsidRPr="00A3338D" w:rsidRDefault="00DE1984" w:rsidP="00115694">
            <w:pPr>
              <w:pStyle w:val="TAL"/>
            </w:pPr>
          </w:p>
        </w:tc>
        <w:tc>
          <w:tcPr>
            <w:tcW w:w="1587" w:type="dxa"/>
          </w:tcPr>
          <w:p w14:paraId="70F81235" w14:textId="77777777" w:rsidR="00DE1984" w:rsidRPr="009A44DA" w:rsidRDefault="00DE1984" w:rsidP="00115694">
            <w:pPr>
              <w:pStyle w:val="TAL"/>
            </w:pPr>
            <w:r w:rsidRPr="009A44DA">
              <w:t>NR UE Sidelink Aggregate Maximum Bit Rate</w:t>
            </w:r>
          </w:p>
          <w:p w14:paraId="77DF6127" w14:textId="77777777" w:rsidR="00DE1984" w:rsidRPr="0015377A" w:rsidRDefault="00DE1984" w:rsidP="00115694">
            <w:pPr>
              <w:pStyle w:val="TAL"/>
              <w:rPr>
                <w:lang w:eastAsia="zh-CN"/>
              </w:rPr>
            </w:pPr>
            <w:r w:rsidRPr="009A44DA">
              <w:t>9.3.1.1</w:t>
            </w:r>
            <w:r>
              <w:t>48</w:t>
            </w:r>
          </w:p>
        </w:tc>
        <w:tc>
          <w:tcPr>
            <w:tcW w:w="1757" w:type="dxa"/>
          </w:tcPr>
          <w:p w14:paraId="4F9F1692" w14:textId="77777777" w:rsidR="00DE1984" w:rsidRPr="003D2F48" w:rsidRDefault="00DE1984" w:rsidP="00115694">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2531AD31" w14:textId="77777777" w:rsidR="00DE1984" w:rsidRDefault="00DE1984" w:rsidP="00115694">
            <w:pPr>
              <w:pStyle w:val="TAC"/>
              <w:rPr>
                <w:lang w:eastAsia="ja-JP"/>
              </w:rPr>
            </w:pPr>
            <w:r>
              <w:rPr>
                <w:rFonts w:hint="eastAsia"/>
                <w:lang w:eastAsia="zh-CN"/>
              </w:rPr>
              <w:t>YES</w:t>
            </w:r>
          </w:p>
        </w:tc>
        <w:tc>
          <w:tcPr>
            <w:tcW w:w="1080" w:type="dxa"/>
          </w:tcPr>
          <w:p w14:paraId="7DCDF595" w14:textId="77777777" w:rsidR="00DE1984" w:rsidRDefault="00DE1984" w:rsidP="00115694">
            <w:pPr>
              <w:pStyle w:val="TAC"/>
              <w:rPr>
                <w:lang w:eastAsia="ja-JP"/>
              </w:rPr>
            </w:pPr>
            <w:r>
              <w:rPr>
                <w:rFonts w:hint="eastAsia"/>
                <w:lang w:eastAsia="zh-CN"/>
              </w:rPr>
              <w:t>ignore</w:t>
            </w:r>
          </w:p>
        </w:tc>
      </w:tr>
      <w:tr w:rsidR="00DE1984" w:rsidRPr="001D2E49" w14:paraId="54E32D8D" w14:textId="77777777" w:rsidTr="00115694">
        <w:tc>
          <w:tcPr>
            <w:tcW w:w="2268" w:type="dxa"/>
          </w:tcPr>
          <w:p w14:paraId="5387C070" w14:textId="77777777" w:rsidR="00DE1984" w:rsidRDefault="00DE1984" w:rsidP="00115694">
            <w:pPr>
              <w:pStyle w:val="TAL"/>
              <w:rPr>
                <w:rFonts w:eastAsia="MS Mincho" w:cs="Arial"/>
              </w:rPr>
            </w:pPr>
            <w:r w:rsidRPr="000E3DB6">
              <w:rPr>
                <w:rFonts w:hint="eastAsia"/>
              </w:rPr>
              <w:t>5G ProSe</w:t>
            </w:r>
            <w:r w:rsidRPr="000E3DB6">
              <w:t xml:space="preserve"> PC5 QoS Parameters</w:t>
            </w:r>
          </w:p>
        </w:tc>
        <w:tc>
          <w:tcPr>
            <w:tcW w:w="1020" w:type="dxa"/>
          </w:tcPr>
          <w:p w14:paraId="19EE67B3" w14:textId="77777777" w:rsidR="00DE1984" w:rsidRDefault="00DE1984" w:rsidP="00115694">
            <w:pPr>
              <w:pStyle w:val="TAL"/>
              <w:rPr>
                <w:rFonts w:cs="Arial"/>
                <w:lang w:eastAsia="zh-CN"/>
              </w:rPr>
            </w:pPr>
            <w:r>
              <w:rPr>
                <w:rFonts w:cs="Arial"/>
                <w:lang w:eastAsia="zh-CN"/>
              </w:rPr>
              <w:t>O</w:t>
            </w:r>
          </w:p>
        </w:tc>
        <w:tc>
          <w:tcPr>
            <w:tcW w:w="1080" w:type="dxa"/>
          </w:tcPr>
          <w:p w14:paraId="6A0CFDCA" w14:textId="77777777" w:rsidR="00DE1984" w:rsidRPr="00A3338D" w:rsidRDefault="00DE1984" w:rsidP="00115694">
            <w:pPr>
              <w:pStyle w:val="TAL"/>
            </w:pPr>
          </w:p>
        </w:tc>
        <w:tc>
          <w:tcPr>
            <w:tcW w:w="1587" w:type="dxa"/>
          </w:tcPr>
          <w:p w14:paraId="0F711E54" w14:textId="77777777" w:rsidR="00DE1984" w:rsidRPr="0015377A" w:rsidRDefault="00DE1984" w:rsidP="00115694">
            <w:pPr>
              <w:pStyle w:val="TAL"/>
              <w:rPr>
                <w:lang w:eastAsia="zh-CN"/>
              </w:rPr>
            </w:pPr>
            <w:r w:rsidRPr="00485037">
              <w:rPr>
                <w:lang w:eastAsia="zh-CN"/>
              </w:rPr>
              <w:t>9.3.1.234</w:t>
            </w:r>
          </w:p>
        </w:tc>
        <w:tc>
          <w:tcPr>
            <w:tcW w:w="1757" w:type="dxa"/>
          </w:tcPr>
          <w:p w14:paraId="01A53E3B" w14:textId="77777777" w:rsidR="00DE1984" w:rsidRPr="003D2F48" w:rsidRDefault="00DE1984" w:rsidP="00115694">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3B511C60" w14:textId="77777777" w:rsidR="00DE1984" w:rsidRDefault="00DE1984" w:rsidP="00115694">
            <w:pPr>
              <w:pStyle w:val="TAC"/>
              <w:rPr>
                <w:lang w:eastAsia="ja-JP"/>
              </w:rPr>
            </w:pPr>
            <w:r>
              <w:rPr>
                <w:rFonts w:hint="eastAsia"/>
                <w:lang w:eastAsia="zh-CN"/>
              </w:rPr>
              <w:t>YES</w:t>
            </w:r>
          </w:p>
        </w:tc>
        <w:tc>
          <w:tcPr>
            <w:tcW w:w="1080" w:type="dxa"/>
          </w:tcPr>
          <w:p w14:paraId="31BA5888" w14:textId="77777777" w:rsidR="00DE1984" w:rsidRDefault="00DE1984" w:rsidP="00115694">
            <w:pPr>
              <w:pStyle w:val="TAC"/>
              <w:rPr>
                <w:lang w:eastAsia="ja-JP"/>
              </w:rPr>
            </w:pPr>
            <w:r>
              <w:rPr>
                <w:rFonts w:hint="eastAsia"/>
                <w:lang w:eastAsia="zh-CN"/>
              </w:rPr>
              <w:t>ignore</w:t>
            </w:r>
          </w:p>
        </w:tc>
      </w:tr>
      <w:tr w:rsidR="00E30B40" w:rsidRPr="001D2E49" w14:paraId="5AC4F328" w14:textId="77777777" w:rsidTr="00E30B40">
        <w:trPr>
          <w:ins w:id="175" w:author="CATT" w:date="2023-04-04T16:23:00Z"/>
        </w:trPr>
        <w:tc>
          <w:tcPr>
            <w:tcW w:w="2268" w:type="dxa"/>
            <w:tcBorders>
              <w:top w:val="single" w:sz="4" w:space="0" w:color="auto"/>
              <w:left w:val="single" w:sz="4" w:space="0" w:color="auto"/>
              <w:bottom w:val="single" w:sz="4" w:space="0" w:color="auto"/>
              <w:right w:val="single" w:sz="4" w:space="0" w:color="auto"/>
            </w:tcBorders>
          </w:tcPr>
          <w:p w14:paraId="4F24E45C" w14:textId="77777777" w:rsidR="00E30B40" w:rsidRPr="000E3DB6" w:rsidRDefault="00E30B40" w:rsidP="003C7638">
            <w:pPr>
              <w:pStyle w:val="TAL"/>
              <w:rPr>
                <w:ins w:id="176" w:author="CATT" w:date="2023-04-04T16:23:00Z"/>
              </w:rPr>
            </w:pPr>
            <w:ins w:id="177" w:author="CATT" w:date="2023-04-04T16:23:00Z">
              <w:r>
                <w:rPr>
                  <w:rFonts w:hint="eastAsia"/>
                </w:rPr>
                <w:t xml:space="preserve">5G </w:t>
              </w:r>
              <w:r w:rsidRPr="00E30B40">
                <w:rPr>
                  <w:rFonts w:hint="eastAsia"/>
                </w:rPr>
                <w:t>SL Positioning</w:t>
              </w:r>
              <w:r>
                <w:rPr>
                  <w:rFonts w:hint="eastAsia"/>
                </w:rPr>
                <w:t xml:space="preserve"> Authorized</w:t>
              </w:r>
            </w:ins>
          </w:p>
        </w:tc>
        <w:tc>
          <w:tcPr>
            <w:tcW w:w="1020" w:type="dxa"/>
            <w:tcBorders>
              <w:top w:val="single" w:sz="4" w:space="0" w:color="auto"/>
              <w:left w:val="single" w:sz="4" w:space="0" w:color="auto"/>
              <w:bottom w:val="single" w:sz="4" w:space="0" w:color="auto"/>
              <w:right w:val="single" w:sz="4" w:space="0" w:color="auto"/>
            </w:tcBorders>
          </w:tcPr>
          <w:p w14:paraId="5559722A" w14:textId="77777777" w:rsidR="00E30B40" w:rsidRDefault="00E30B40" w:rsidP="003C7638">
            <w:pPr>
              <w:pStyle w:val="TAL"/>
              <w:rPr>
                <w:ins w:id="178" w:author="CATT" w:date="2023-04-04T16:23:00Z"/>
                <w:rFonts w:cs="Arial"/>
                <w:lang w:eastAsia="zh-CN"/>
              </w:rPr>
            </w:pPr>
            <w:ins w:id="179" w:author="CATT" w:date="2023-04-04T16:23:00Z">
              <w:r w:rsidRPr="00E30B40">
                <w:rPr>
                  <w:rFonts w:cs="Arial"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37D9FCE" w14:textId="77777777" w:rsidR="00E30B40" w:rsidRPr="00A3338D" w:rsidRDefault="00E30B40" w:rsidP="003C7638">
            <w:pPr>
              <w:pStyle w:val="TAL"/>
              <w:rPr>
                <w:ins w:id="180" w:author="CATT" w:date="2023-04-04T16:23:00Z"/>
              </w:rPr>
            </w:pPr>
          </w:p>
        </w:tc>
        <w:tc>
          <w:tcPr>
            <w:tcW w:w="1587" w:type="dxa"/>
            <w:tcBorders>
              <w:top w:val="single" w:sz="4" w:space="0" w:color="auto"/>
              <w:left w:val="single" w:sz="4" w:space="0" w:color="auto"/>
              <w:bottom w:val="single" w:sz="4" w:space="0" w:color="auto"/>
              <w:right w:val="single" w:sz="4" w:space="0" w:color="auto"/>
            </w:tcBorders>
          </w:tcPr>
          <w:p w14:paraId="656886EA" w14:textId="77777777" w:rsidR="00E30B40" w:rsidRPr="00485037" w:rsidRDefault="00E30B40" w:rsidP="003C7638">
            <w:pPr>
              <w:pStyle w:val="TAL"/>
              <w:rPr>
                <w:ins w:id="181" w:author="CATT" w:date="2023-04-04T16:23:00Z"/>
                <w:lang w:eastAsia="zh-CN"/>
              </w:rPr>
            </w:pPr>
            <w:ins w:id="182" w:author="CATT" w:date="2023-04-04T16:23:00Z">
              <w:r w:rsidRPr="00485037">
                <w:rPr>
                  <w:lang w:eastAsia="zh-CN"/>
                </w:rPr>
                <w:t>9.3.1.</w:t>
              </w:r>
              <w:r w:rsidRPr="00E30B40">
                <w:rPr>
                  <w:rFonts w:hint="eastAsia"/>
                  <w:lang w:eastAsia="zh-CN"/>
                </w:rPr>
                <w:t>xxx</w:t>
              </w:r>
            </w:ins>
          </w:p>
        </w:tc>
        <w:tc>
          <w:tcPr>
            <w:tcW w:w="1757" w:type="dxa"/>
            <w:tcBorders>
              <w:top w:val="single" w:sz="4" w:space="0" w:color="auto"/>
              <w:left w:val="single" w:sz="4" w:space="0" w:color="auto"/>
              <w:bottom w:val="single" w:sz="4" w:space="0" w:color="auto"/>
              <w:right w:val="single" w:sz="4" w:space="0" w:color="auto"/>
            </w:tcBorders>
          </w:tcPr>
          <w:p w14:paraId="760C9A1E" w14:textId="77777777" w:rsidR="00E30B40" w:rsidRDefault="00E30B40" w:rsidP="003C7638">
            <w:pPr>
              <w:pStyle w:val="TAL"/>
              <w:rPr>
                <w:ins w:id="183" w:author="CATT" w:date="2023-04-04T16:23:00Z"/>
                <w:lang w:eastAsia="zh-CN"/>
              </w:rPr>
            </w:pPr>
          </w:p>
        </w:tc>
        <w:tc>
          <w:tcPr>
            <w:tcW w:w="1080" w:type="dxa"/>
            <w:tcBorders>
              <w:top w:val="single" w:sz="4" w:space="0" w:color="auto"/>
              <w:left w:val="single" w:sz="4" w:space="0" w:color="auto"/>
              <w:bottom w:val="single" w:sz="4" w:space="0" w:color="auto"/>
              <w:right w:val="single" w:sz="4" w:space="0" w:color="auto"/>
            </w:tcBorders>
          </w:tcPr>
          <w:p w14:paraId="5C816C4E" w14:textId="77777777" w:rsidR="00E30B40" w:rsidRDefault="00E30B40" w:rsidP="003C7638">
            <w:pPr>
              <w:pStyle w:val="TAC"/>
              <w:rPr>
                <w:ins w:id="184" w:author="CATT" w:date="2023-04-04T16:23:00Z"/>
                <w:lang w:eastAsia="zh-CN"/>
              </w:rPr>
            </w:pPr>
            <w:ins w:id="185" w:author="CATT" w:date="2023-04-04T16:23: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C24CC77" w14:textId="77777777" w:rsidR="00E30B40" w:rsidRDefault="00E30B40" w:rsidP="003C7638">
            <w:pPr>
              <w:pStyle w:val="TAC"/>
              <w:rPr>
                <w:ins w:id="186" w:author="CATT" w:date="2023-04-04T16:23:00Z"/>
                <w:lang w:eastAsia="zh-CN"/>
              </w:rPr>
            </w:pPr>
            <w:ins w:id="187" w:author="CATT" w:date="2023-04-04T16:23:00Z">
              <w:r>
                <w:rPr>
                  <w:rFonts w:hint="eastAsia"/>
                  <w:lang w:eastAsia="zh-CN"/>
                </w:rPr>
                <w:t>i</w:t>
              </w:r>
              <w:r>
                <w:rPr>
                  <w:lang w:eastAsia="zh-CN"/>
                </w:rPr>
                <w:t>gnore</w:t>
              </w:r>
            </w:ins>
          </w:p>
        </w:tc>
      </w:tr>
    </w:tbl>
    <w:p w14:paraId="02FE80CA" w14:textId="77777777" w:rsidR="00DE1984" w:rsidRDefault="00DE1984" w:rsidP="009923AE">
      <w:pPr>
        <w:spacing w:beforeLines="50" w:before="120" w:afterLines="50" w:after="120"/>
        <w:jc w:val="both"/>
        <w:rPr>
          <w:rFonts w:eastAsiaTheme="minorEastAsia"/>
          <w:lang w:eastAsia="zh-CN"/>
        </w:rPr>
      </w:pPr>
    </w:p>
    <w:p w14:paraId="3E9A25A8" w14:textId="2AB66925" w:rsidR="008D040D" w:rsidRPr="008D040D" w:rsidRDefault="008D040D" w:rsidP="008D040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eastAsia="zh-CN"/>
        </w:rPr>
      </w:pPr>
      <w:r>
        <w:rPr>
          <w:rFonts w:eastAsia="宋体" w:hint="eastAsia"/>
          <w:bCs/>
          <w:i/>
          <w:sz w:val="22"/>
          <w:szCs w:val="22"/>
          <w:lang w:eastAsia="zh-CN"/>
        </w:rPr>
        <w:t>NEXT</w:t>
      </w:r>
      <w:r>
        <w:rPr>
          <w:rFonts w:hint="eastAsia"/>
          <w:bCs/>
          <w:i/>
          <w:sz w:val="22"/>
          <w:szCs w:val="22"/>
          <w:lang w:eastAsia="zh-CN"/>
        </w:rPr>
        <w:t xml:space="preserve"> </w:t>
      </w:r>
      <w:r>
        <w:rPr>
          <w:rFonts w:eastAsia="Calibri"/>
          <w:bCs/>
          <w:i/>
          <w:sz w:val="22"/>
          <w:szCs w:val="22"/>
          <w:lang w:eastAsia="ko-KR"/>
        </w:rPr>
        <w:t>CHANGE</w:t>
      </w:r>
    </w:p>
    <w:p w14:paraId="252EA346" w14:textId="77777777" w:rsidR="000921B7" w:rsidRPr="001D2E49" w:rsidRDefault="000921B7" w:rsidP="000921B7">
      <w:pPr>
        <w:pStyle w:val="4"/>
      </w:pPr>
      <w:bookmarkStart w:id="188" w:name="_Toc20955101"/>
      <w:bookmarkStart w:id="189" w:name="_Toc29503547"/>
      <w:bookmarkStart w:id="190" w:name="_Toc29504131"/>
      <w:bookmarkStart w:id="191" w:name="_Toc29504715"/>
      <w:bookmarkStart w:id="192" w:name="_Toc36553161"/>
      <w:bookmarkStart w:id="193" w:name="_Toc36554888"/>
      <w:bookmarkStart w:id="194" w:name="_Toc45652194"/>
      <w:bookmarkStart w:id="195" w:name="_Toc45658626"/>
      <w:bookmarkStart w:id="196" w:name="_Toc45720446"/>
      <w:bookmarkStart w:id="197" w:name="_Toc45798326"/>
      <w:bookmarkStart w:id="198" w:name="_Toc45897715"/>
      <w:bookmarkStart w:id="199" w:name="_Toc51745919"/>
      <w:bookmarkStart w:id="200" w:name="_Toc64446183"/>
      <w:bookmarkStart w:id="201" w:name="_Toc73982053"/>
      <w:bookmarkStart w:id="202" w:name="_Toc88652142"/>
      <w:bookmarkStart w:id="203" w:name="_Toc97891185"/>
      <w:bookmarkStart w:id="204" w:name="_Toc99123304"/>
      <w:bookmarkStart w:id="205" w:name="_Toc99662109"/>
      <w:bookmarkStart w:id="206" w:name="_Toc105152175"/>
      <w:bookmarkStart w:id="207" w:name="_Toc105173981"/>
      <w:bookmarkStart w:id="208" w:name="_Toc106108979"/>
      <w:bookmarkStart w:id="209" w:name="_Toc106122884"/>
      <w:bookmarkStart w:id="210" w:name="_Toc107409437"/>
      <w:r w:rsidRPr="001D2E49">
        <w:lastRenderedPageBreak/>
        <w:t>9.2.3.9</w:t>
      </w:r>
      <w:r w:rsidRPr="001D2E49">
        <w:tab/>
        <w:t>PATH SWITCH REQUEST ACKNOWLEDGE</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093A7BB1" w14:textId="77777777" w:rsidR="000921B7" w:rsidRPr="001D2E49" w:rsidRDefault="000921B7" w:rsidP="000921B7">
      <w:pPr>
        <w:keepNext/>
      </w:pPr>
      <w:r w:rsidRPr="001D2E49">
        <w:t>This message is sent by the AMF to inform the NG-RAN node that the path switch has been successfully completed in the 5GC.</w:t>
      </w:r>
    </w:p>
    <w:p w14:paraId="23A7DED0" w14:textId="77777777" w:rsidR="000921B7" w:rsidRPr="001D2E49" w:rsidRDefault="000921B7" w:rsidP="000921B7">
      <w:pPr>
        <w:keepNext/>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0921B7" w:rsidRPr="001D2E49" w14:paraId="533E185B" w14:textId="77777777" w:rsidTr="00115694">
        <w:tc>
          <w:tcPr>
            <w:tcW w:w="2268" w:type="dxa"/>
          </w:tcPr>
          <w:p w14:paraId="7A1B9D29" w14:textId="77777777" w:rsidR="000921B7" w:rsidRPr="001D2E49" w:rsidRDefault="000921B7" w:rsidP="00115694">
            <w:pPr>
              <w:pStyle w:val="TAH"/>
              <w:rPr>
                <w:rFonts w:cs="Arial"/>
                <w:lang w:eastAsia="ja-JP"/>
              </w:rPr>
            </w:pPr>
            <w:r w:rsidRPr="001D2E49">
              <w:rPr>
                <w:rFonts w:cs="Arial"/>
                <w:lang w:eastAsia="ja-JP"/>
              </w:rPr>
              <w:t>IE/Group Name</w:t>
            </w:r>
          </w:p>
        </w:tc>
        <w:tc>
          <w:tcPr>
            <w:tcW w:w="1020" w:type="dxa"/>
          </w:tcPr>
          <w:p w14:paraId="106938AA" w14:textId="77777777" w:rsidR="000921B7" w:rsidRPr="001D2E49" w:rsidRDefault="000921B7" w:rsidP="00115694">
            <w:pPr>
              <w:pStyle w:val="TAH"/>
              <w:rPr>
                <w:rFonts w:cs="Arial"/>
                <w:lang w:eastAsia="ja-JP"/>
              </w:rPr>
            </w:pPr>
            <w:r w:rsidRPr="001D2E49">
              <w:rPr>
                <w:rFonts w:cs="Arial"/>
                <w:lang w:eastAsia="ja-JP"/>
              </w:rPr>
              <w:t>Presence</w:t>
            </w:r>
          </w:p>
        </w:tc>
        <w:tc>
          <w:tcPr>
            <w:tcW w:w="1080" w:type="dxa"/>
          </w:tcPr>
          <w:p w14:paraId="2FAF9485" w14:textId="77777777" w:rsidR="000921B7" w:rsidRPr="001D2E49" w:rsidRDefault="000921B7" w:rsidP="00115694">
            <w:pPr>
              <w:pStyle w:val="TAH"/>
              <w:rPr>
                <w:rFonts w:cs="Arial"/>
                <w:lang w:eastAsia="ja-JP"/>
              </w:rPr>
            </w:pPr>
            <w:r w:rsidRPr="001D2E49">
              <w:rPr>
                <w:rFonts w:cs="Arial"/>
                <w:lang w:eastAsia="ja-JP"/>
              </w:rPr>
              <w:t>Range</w:t>
            </w:r>
          </w:p>
        </w:tc>
        <w:tc>
          <w:tcPr>
            <w:tcW w:w="1587" w:type="dxa"/>
          </w:tcPr>
          <w:p w14:paraId="7DE18615" w14:textId="77777777" w:rsidR="000921B7" w:rsidRPr="001D2E49" w:rsidRDefault="000921B7" w:rsidP="00115694">
            <w:pPr>
              <w:pStyle w:val="TAH"/>
              <w:rPr>
                <w:rFonts w:cs="Arial"/>
                <w:lang w:eastAsia="ja-JP"/>
              </w:rPr>
            </w:pPr>
            <w:r w:rsidRPr="001D2E49">
              <w:rPr>
                <w:rFonts w:cs="Arial"/>
                <w:lang w:eastAsia="ja-JP"/>
              </w:rPr>
              <w:t>IE type and reference</w:t>
            </w:r>
          </w:p>
        </w:tc>
        <w:tc>
          <w:tcPr>
            <w:tcW w:w="1757" w:type="dxa"/>
          </w:tcPr>
          <w:p w14:paraId="4FE1D6AE" w14:textId="77777777" w:rsidR="000921B7" w:rsidRPr="001D2E49" w:rsidRDefault="000921B7" w:rsidP="00115694">
            <w:pPr>
              <w:pStyle w:val="TAH"/>
              <w:rPr>
                <w:rFonts w:cs="Arial"/>
                <w:lang w:eastAsia="ja-JP"/>
              </w:rPr>
            </w:pPr>
            <w:r w:rsidRPr="001D2E49">
              <w:rPr>
                <w:rFonts w:cs="Arial"/>
                <w:lang w:eastAsia="ja-JP"/>
              </w:rPr>
              <w:t>Semantics description</w:t>
            </w:r>
          </w:p>
        </w:tc>
        <w:tc>
          <w:tcPr>
            <w:tcW w:w="1080" w:type="dxa"/>
          </w:tcPr>
          <w:p w14:paraId="25F59F37" w14:textId="77777777" w:rsidR="000921B7" w:rsidRPr="001D2E49" w:rsidRDefault="000921B7" w:rsidP="00115694">
            <w:pPr>
              <w:pStyle w:val="TAH"/>
              <w:rPr>
                <w:rFonts w:cs="Arial"/>
                <w:lang w:eastAsia="ja-JP"/>
              </w:rPr>
            </w:pPr>
            <w:r w:rsidRPr="001D2E49">
              <w:rPr>
                <w:rFonts w:cs="Arial"/>
                <w:lang w:eastAsia="ja-JP"/>
              </w:rPr>
              <w:t>Criticality</w:t>
            </w:r>
          </w:p>
        </w:tc>
        <w:tc>
          <w:tcPr>
            <w:tcW w:w="1080" w:type="dxa"/>
          </w:tcPr>
          <w:p w14:paraId="5AE9B7D4" w14:textId="77777777" w:rsidR="000921B7" w:rsidRPr="001D2E49" w:rsidRDefault="000921B7" w:rsidP="00115694">
            <w:pPr>
              <w:pStyle w:val="TAH"/>
              <w:rPr>
                <w:rFonts w:cs="Arial"/>
                <w:b w:val="0"/>
                <w:lang w:eastAsia="ja-JP"/>
              </w:rPr>
            </w:pPr>
            <w:r w:rsidRPr="001D2E49">
              <w:rPr>
                <w:rFonts w:cs="Arial"/>
                <w:lang w:eastAsia="ja-JP"/>
              </w:rPr>
              <w:t>Assigned Criticality</w:t>
            </w:r>
          </w:p>
        </w:tc>
      </w:tr>
      <w:tr w:rsidR="000921B7" w:rsidRPr="001D2E49" w14:paraId="48CADB33" w14:textId="77777777" w:rsidTr="00115694">
        <w:tc>
          <w:tcPr>
            <w:tcW w:w="2268" w:type="dxa"/>
          </w:tcPr>
          <w:p w14:paraId="10393AD2" w14:textId="77777777" w:rsidR="000921B7" w:rsidRPr="001D2E49" w:rsidRDefault="000921B7" w:rsidP="00115694">
            <w:pPr>
              <w:pStyle w:val="TAL"/>
              <w:rPr>
                <w:rFonts w:cs="Arial"/>
              </w:rPr>
            </w:pPr>
            <w:r w:rsidRPr="001D2E49">
              <w:t>Message Type</w:t>
            </w:r>
          </w:p>
        </w:tc>
        <w:tc>
          <w:tcPr>
            <w:tcW w:w="1020" w:type="dxa"/>
          </w:tcPr>
          <w:p w14:paraId="7E924302" w14:textId="77777777" w:rsidR="000921B7" w:rsidRPr="001D2E49" w:rsidRDefault="000921B7" w:rsidP="00115694">
            <w:pPr>
              <w:pStyle w:val="TAL"/>
              <w:rPr>
                <w:rFonts w:cs="Arial"/>
              </w:rPr>
            </w:pPr>
            <w:r w:rsidRPr="001D2E49">
              <w:t>M</w:t>
            </w:r>
          </w:p>
        </w:tc>
        <w:tc>
          <w:tcPr>
            <w:tcW w:w="1080" w:type="dxa"/>
          </w:tcPr>
          <w:p w14:paraId="4C2190D2" w14:textId="77777777" w:rsidR="000921B7" w:rsidRPr="001D2E49" w:rsidRDefault="000921B7" w:rsidP="00115694">
            <w:pPr>
              <w:pStyle w:val="TAL"/>
              <w:rPr>
                <w:rFonts w:cs="Arial"/>
              </w:rPr>
            </w:pPr>
          </w:p>
        </w:tc>
        <w:tc>
          <w:tcPr>
            <w:tcW w:w="1587" w:type="dxa"/>
          </w:tcPr>
          <w:p w14:paraId="3EBDB41C" w14:textId="77777777" w:rsidR="000921B7" w:rsidRPr="001D2E49" w:rsidRDefault="000921B7" w:rsidP="00115694">
            <w:pPr>
              <w:pStyle w:val="TAL"/>
              <w:rPr>
                <w:rFonts w:cs="Arial"/>
              </w:rPr>
            </w:pPr>
            <w:r w:rsidRPr="001D2E49">
              <w:t>9.3.1.1</w:t>
            </w:r>
          </w:p>
        </w:tc>
        <w:tc>
          <w:tcPr>
            <w:tcW w:w="1757" w:type="dxa"/>
          </w:tcPr>
          <w:p w14:paraId="0EB37EA0" w14:textId="77777777" w:rsidR="000921B7" w:rsidRPr="001D2E49" w:rsidRDefault="000921B7" w:rsidP="00115694">
            <w:pPr>
              <w:pStyle w:val="TAL"/>
              <w:rPr>
                <w:rFonts w:cs="Arial"/>
              </w:rPr>
            </w:pPr>
          </w:p>
        </w:tc>
        <w:tc>
          <w:tcPr>
            <w:tcW w:w="1080" w:type="dxa"/>
          </w:tcPr>
          <w:p w14:paraId="170D7B8C" w14:textId="77777777" w:rsidR="000921B7" w:rsidRPr="001D2E49" w:rsidRDefault="000921B7" w:rsidP="00115694">
            <w:pPr>
              <w:pStyle w:val="TAC"/>
              <w:rPr>
                <w:rFonts w:cs="Arial"/>
                <w:lang w:eastAsia="ja-JP"/>
              </w:rPr>
            </w:pPr>
            <w:r w:rsidRPr="001D2E49">
              <w:t>YES</w:t>
            </w:r>
          </w:p>
        </w:tc>
        <w:tc>
          <w:tcPr>
            <w:tcW w:w="1080" w:type="dxa"/>
          </w:tcPr>
          <w:p w14:paraId="7B495EE8" w14:textId="77777777" w:rsidR="000921B7" w:rsidRPr="001D2E49" w:rsidRDefault="000921B7" w:rsidP="00115694">
            <w:pPr>
              <w:pStyle w:val="TAC"/>
              <w:rPr>
                <w:rFonts w:cs="Arial"/>
                <w:lang w:eastAsia="ja-JP"/>
              </w:rPr>
            </w:pPr>
            <w:r w:rsidRPr="001D2E49">
              <w:t>reject</w:t>
            </w:r>
          </w:p>
        </w:tc>
      </w:tr>
      <w:tr w:rsidR="000921B7" w:rsidRPr="001D2E49" w14:paraId="55A56AA6" w14:textId="77777777" w:rsidTr="00115694">
        <w:tc>
          <w:tcPr>
            <w:tcW w:w="2268" w:type="dxa"/>
          </w:tcPr>
          <w:p w14:paraId="2948032E" w14:textId="77777777" w:rsidR="000921B7" w:rsidRPr="001D2E49" w:rsidRDefault="000921B7" w:rsidP="00115694">
            <w:pPr>
              <w:pStyle w:val="TAL"/>
              <w:rPr>
                <w:rFonts w:eastAsia="MS Mincho" w:cs="Arial"/>
              </w:rPr>
            </w:pPr>
            <w:r w:rsidRPr="001D2E49">
              <w:rPr>
                <w:rFonts w:eastAsia="Batang"/>
                <w:bCs/>
              </w:rPr>
              <w:t>AMF</w:t>
            </w:r>
            <w:r w:rsidRPr="001D2E49">
              <w:rPr>
                <w:bCs/>
              </w:rPr>
              <w:t xml:space="preserve"> UE NGAP ID</w:t>
            </w:r>
          </w:p>
        </w:tc>
        <w:tc>
          <w:tcPr>
            <w:tcW w:w="1020" w:type="dxa"/>
          </w:tcPr>
          <w:p w14:paraId="4AAEB269" w14:textId="77777777" w:rsidR="000921B7" w:rsidRPr="001D2E49" w:rsidRDefault="000921B7" w:rsidP="00115694">
            <w:pPr>
              <w:pStyle w:val="TAL"/>
              <w:rPr>
                <w:rFonts w:eastAsia="MS Mincho" w:cs="Arial"/>
              </w:rPr>
            </w:pPr>
            <w:r w:rsidRPr="001D2E49">
              <w:t>M</w:t>
            </w:r>
          </w:p>
        </w:tc>
        <w:tc>
          <w:tcPr>
            <w:tcW w:w="1080" w:type="dxa"/>
          </w:tcPr>
          <w:p w14:paraId="2AFF308D" w14:textId="77777777" w:rsidR="000921B7" w:rsidRPr="001D2E49" w:rsidRDefault="000921B7" w:rsidP="00115694">
            <w:pPr>
              <w:pStyle w:val="TAL"/>
              <w:rPr>
                <w:rFonts w:cs="Arial"/>
              </w:rPr>
            </w:pPr>
          </w:p>
        </w:tc>
        <w:tc>
          <w:tcPr>
            <w:tcW w:w="1587" w:type="dxa"/>
          </w:tcPr>
          <w:p w14:paraId="1AF652DD" w14:textId="77777777" w:rsidR="000921B7" w:rsidRPr="001D2E49" w:rsidRDefault="000921B7" w:rsidP="00115694">
            <w:pPr>
              <w:pStyle w:val="TAL"/>
              <w:rPr>
                <w:rFonts w:cs="Arial"/>
              </w:rPr>
            </w:pPr>
            <w:r w:rsidRPr="001D2E49">
              <w:t>9.3.3.1</w:t>
            </w:r>
          </w:p>
        </w:tc>
        <w:tc>
          <w:tcPr>
            <w:tcW w:w="1757" w:type="dxa"/>
          </w:tcPr>
          <w:p w14:paraId="76D5A041" w14:textId="77777777" w:rsidR="000921B7" w:rsidRPr="001D2E49" w:rsidRDefault="000921B7" w:rsidP="00115694">
            <w:pPr>
              <w:pStyle w:val="TAL"/>
              <w:rPr>
                <w:rFonts w:cs="Arial"/>
              </w:rPr>
            </w:pPr>
          </w:p>
        </w:tc>
        <w:tc>
          <w:tcPr>
            <w:tcW w:w="1080" w:type="dxa"/>
          </w:tcPr>
          <w:p w14:paraId="7C71D1C0" w14:textId="77777777" w:rsidR="000921B7" w:rsidRPr="001D2E49" w:rsidRDefault="000921B7" w:rsidP="00115694">
            <w:pPr>
              <w:pStyle w:val="TAC"/>
              <w:rPr>
                <w:rFonts w:eastAsia="MS Mincho" w:cs="Arial"/>
                <w:lang w:eastAsia="ja-JP"/>
              </w:rPr>
            </w:pPr>
            <w:r w:rsidRPr="001D2E49">
              <w:t>YES</w:t>
            </w:r>
          </w:p>
        </w:tc>
        <w:tc>
          <w:tcPr>
            <w:tcW w:w="1080" w:type="dxa"/>
          </w:tcPr>
          <w:p w14:paraId="3588A16C" w14:textId="77777777" w:rsidR="000921B7" w:rsidRPr="001D2E49" w:rsidRDefault="000921B7" w:rsidP="00115694">
            <w:pPr>
              <w:pStyle w:val="TAC"/>
              <w:rPr>
                <w:rFonts w:cs="Arial"/>
                <w:lang w:eastAsia="ja-JP"/>
              </w:rPr>
            </w:pPr>
            <w:r w:rsidRPr="001D2E49">
              <w:t>ignore</w:t>
            </w:r>
          </w:p>
        </w:tc>
      </w:tr>
      <w:tr w:rsidR="000921B7" w:rsidRPr="001D2E49" w14:paraId="477F90CD" w14:textId="77777777" w:rsidTr="00115694">
        <w:tc>
          <w:tcPr>
            <w:tcW w:w="2268" w:type="dxa"/>
          </w:tcPr>
          <w:p w14:paraId="45F947E8" w14:textId="77777777" w:rsidR="000921B7" w:rsidRPr="001D2E49" w:rsidRDefault="000921B7" w:rsidP="00115694">
            <w:pPr>
              <w:pStyle w:val="TAL"/>
              <w:rPr>
                <w:rFonts w:eastAsia="MS Mincho" w:cs="Arial"/>
              </w:rPr>
            </w:pPr>
            <w:r w:rsidRPr="001D2E49">
              <w:rPr>
                <w:lang w:val="en-US"/>
              </w:rPr>
              <w:t>RAN UE NGAP ID</w:t>
            </w:r>
          </w:p>
        </w:tc>
        <w:tc>
          <w:tcPr>
            <w:tcW w:w="1020" w:type="dxa"/>
          </w:tcPr>
          <w:p w14:paraId="074874D0" w14:textId="77777777" w:rsidR="000921B7" w:rsidRPr="001D2E49" w:rsidRDefault="000921B7" w:rsidP="00115694">
            <w:pPr>
              <w:pStyle w:val="TAL"/>
              <w:rPr>
                <w:rFonts w:eastAsia="MS Mincho" w:cs="Arial"/>
              </w:rPr>
            </w:pPr>
            <w:r w:rsidRPr="001D2E49">
              <w:t>M</w:t>
            </w:r>
          </w:p>
        </w:tc>
        <w:tc>
          <w:tcPr>
            <w:tcW w:w="1080" w:type="dxa"/>
          </w:tcPr>
          <w:p w14:paraId="01B607C3" w14:textId="77777777" w:rsidR="000921B7" w:rsidRPr="001D2E49" w:rsidRDefault="000921B7" w:rsidP="00115694">
            <w:pPr>
              <w:pStyle w:val="TAL"/>
              <w:rPr>
                <w:rFonts w:cs="Arial"/>
              </w:rPr>
            </w:pPr>
          </w:p>
        </w:tc>
        <w:tc>
          <w:tcPr>
            <w:tcW w:w="1587" w:type="dxa"/>
          </w:tcPr>
          <w:p w14:paraId="3F548028" w14:textId="77777777" w:rsidR="000921B7" w:rsidRPr="001D2E49" w:rsidRDefault="000921B7" w:rsidP="00115694">
            <w:pPr>
              <w:pStyle w:val="TAL"/>
              <w:rPr>
                <w:rFonts w:cs="Arial"/>
              </w:rPr>
            </w:pPr>
            <w:r w:rsidRPr="001D2E49">
              <w:t>9.3.3.2</w:t>
            </w:r>
          </w:p>
        </w:tc>
        <w:tc>
          <w:tcPr>
            <w:tcW w:w="1757" w:type="dxa"/>
          </w:tcPr>
          <w:p w14:paraId="27C560D7" w14:textId="77777777" w:rsidR="000921B7" w:rsidRPr="001D2E49" w:rsidRDefault="000921B7" w:rsidP="00115694">
            <w:pPr>
              <w:pStyle w:val="TAL"/>
              <w:rPr>
                <w:rFonts w:cs="Arial"/>
              </w:rPr>
            </w:pPr>
          </w:p>
        </w:tc>
        <w:tc>
          <w:tcPr>
            <w:tcW w:w="1080" w:type="dxa"/>
          </w:tcPr>
          <w:p w14:paraId="5A20EE92" w14:textId="77777777" w:rsidR="000921B7" w:rsidRPr="001D2E49" w:rsidRDefault="000921B7" w:rsidP="00115694">
            <w:pPr>
              <w:pStyle w:val="TAC"/>
              <w:rPr>
                <w:rFonts w:eastAsia="MS Mincho" w:cs="Arial"/>
                <w:lang w:eastAsia="ja-JP"/>
              </w:rPr>
            </w:pPr>
            <w:r w:rsidRPr="001D2E49">
              <w:t>YES</w:t>
            </w:r>
          </w:p>
        </w:tc>
        <w:tc>
          <w:tcPr>
            <w:tcW w:w="1080" w:type="dxa"/>
          </w:tcPr>
          <w:p w14:paraId="3C6D4868" w14:textId="77777777" w:rsidR="000921B7" w:rsidRPr="001D2E49" w:rsidRDefault="000921B7" w:rsidP="00115694">
            <w:pPr>
              <w:pStyle w:val="TAC"/>
              <w:rPr>
                <w:rFonts w:cs="Arial"/>
                <w:lang w:eastAsia="ja-JP"/>
              </w:rPr>
            </w:pPr>
            <w:r w:rsidRPr="001D2E49">
              <w:t>ignore</w:t>
            </w:r>
          </w:p>
        </w:tc>
      </w:tr>
      <w:tr w:rsidR="000921B7" w:rsidRPr="001D2E49" w14:paraId="5B7897D1" w14:textId="77777777" w:rsidTr="00115694">
        <w:tc>
          <w:tcPr>
            <w:tcW w:w="2268" w:type="dxa"/>
          </w:tcPr>
          <w:p w14:paraId="03E2EC35" w14:textId="77777777" w:rsidR="000921B7" w:rsidRPr="001D2E49" w:rsidRDefault="000921B7" w:rsidP="00115694">
            <w:pPr>
              <w:pStyle w:val="TAL"/>
              <w:rPr>
                <w:lang w:val="en-US"/>
              </w:rPr>
            </w:pPr>
            <w:r w:rsidRPr="001D2E49">
              <w:rPr>
                <w:lang w:val="en-US"/>
              </w:rPr>
              <w:t>UE Security Capabilities</w:t>
            </w:r>
          </w:p>
        </w:tc>
        <w:tc>
          <w:tcPr>
            <w:tcW w:w="1020" w:type="dxa"/>
          </w:tcPr>
          <w:p w14:paraId="338C57AA" w14:textId="77777777" w:rsidR="000921B7" w:rsidRPr="001D2E49" w:rsidRDefault="000921B7" w:rsidP="00115694">
            <w:pPr>
              <w:pStyle w:val="TAL"/>
            </w:pPr>
            <w:r w:rsidRPr="001D2E49">
              <w:t>O</w:t>
            </w:r>
          </w:p>
        </w:tc>
        <w:tc>
          <w:tcPr>
            <w:tcW w:w="1080" w:type="dxa"/>
          </w:tcPr>
          <w:p w14:paraId="2A0BE741" w14:textId="77777777" w:rsidR="000921B7" w:rsidRPr="001D2E49" w:rsidRDefault="000921B7" w:rsidP="00115694">
            <w:pPr>
              <w:pStyle w:val="TAL"/>
              <w:rPr>
                <w:rFonts w:cs="Arial"/>
              </w:rPr>
            </w:pPr>
          </w:p>
        </w:tc>
        <w:tc>
          <w:tcPr>
            <w:tcW w:w="1587" w:type="dxa"/>
          </w:tcPr>
          <w:p w14:paraId="25B381EE" w14:textId="77777777" w:rsidR="000921B7" w:rsidRPr="001D2E49" w:rsidRDefault="000921B7" w:rsidP="00115694">
            <w:pPr>
              <w:pStyle w:val="TAL"/>
            </w:pPr>
            <w:r w:rsidRPr="001D2E49">
              <w:t>9.3.1.86</w:t>
            </w:r>
          </w:p>
        </w:tc>
        <w:tc>
          <w:tcPr>
            <w:tcW w:w="1757" w:type="dxa"/>
          </w:tcPr>
          <w:p w14:paraId="728C4EB7" w14:textId="77777777" w:rsidR="000921B7" w:rsidRPr="001D2E49" w:rsidRDefault="000921B7" w:rsidP="00115694">
            <w:pPr>
              <w:pStyle w:val="TAL"/>
              <w:rPr>
                <w:rFonts w:cs="Arial"/>
              </w:rPr>
            </w:pPr>
          </w:p>
        </w:tc>
        <w:tc>
          <w:tcPr>
            <w:tcW w:w="1080" w:type="dxa"/>
          </w:tcPr>
          <w:p w14:paraId="0BB4B8B9" w14:textId="77777777" w:rsidR="000921B7" w:rsidRPr="001D2E49" w:rsidRDefault="000921B7" w:rsidP="00115694">
            <w:pPr>
              <w:pStyle w:val="TAC"/>
            </w:pPr>
            <w:r w:rsidRPr="001D2E49">
              <w:t>YES</w:t>
            </w:r>
          </w:p>
        </w:tc>
        <w:tc>
          <w:tcPr>
            <w:tcW w:w="1080" w:type="dxa"/>
          </w:tcPr>
          <w:p w14:paraId="2F1F3673" w14:textId="77777777" w:rsidR="000921B7" w:rsidRPr="001D2E49" w:rsidRDefault="000921B7" w:rsidP="00115694">
            <w:pPr>
              <w:pStyle w:val="TAC"/>
            </w:pPr>
            <w:r w:rsidRPr="001D2E49">
              <w:t>reject</w:t>
            </w:r>
          </w:p>
        </w:tc>
      </w:tr>
      <w:tr w:rsidR="000921B7" w:rsidRPr="001D2E49" w14:paraId="11CE03CD" w14:textId="77777777" w:rsidTr="00115694">
        <w:tc>
          <w:tcPr>
            <w:tcW w:w="2268" w:type="dxa"/>
          </w:tcPr>
          <w:p w14:paraId="3C65160D" w14:textId="77777777" w:rsidR="000921B7" w:rsidRPr="001D2E49" w:rsidRDefault="000921B7" w:rsidP="00115694">
            <w:pPr>
              <w:pStyle w:val="TAL"/>
              <w:rPr>
                <w:rFonts w:eastAsia="MS Mincho" w:cs="Arial"/>
              </w:rPr>
            </w:pPr>
            <w:r w:rsidRPr="001D2E49">
              <w:t>Security Context</w:t>
            </w:r>
          </w:p>
        </w:tc>
        <w:tc>
          <w:tcPr>
            <w:tcW w:w="1020" w:type="dxa"/>
          </w:tcPr>
          <w:p w14:paraId="0D0BC47F" w14:textId="77777777" w:rsidR="000921B7" w:rsidRPr="001D2E49" w:rsidRDefault="000921B7" w:rsidP="00115694">
            <w:pPr>
              <w:pStyle w:val="TAL"/>
              <w:rPr>
                <w:rFonts w:eastAsia="MS Mincho" w:cs="Arial"/>
              </w:rPr>
            </w:pPr>
            <w:r w:rsidRPr="001D2E49">
              <w:t>M</w:t>
            </w:r>
          </w:p>
        </w:tc>
        <w:tc>
          <w:tcPr>
            <w:tcW w:w="1080" w:type="dxa"/>
          </w:tcPr>
          <w:p w14:paraId="177DF276" w14:textId="77777777" w:rsidR="000921B7" w:rsidRPr="001D2E49" w:rsidRDefault="000921B7" w:rsidP="00115694">
            <w:pPr>
              <w:pStyle w:val="TAL"/>
              <w:rPr>
                <w:rFonts w:cs="Arial"/>
              </w:rPr>
            </w:pPr>
          </w:p>
        </w:tc>
        <w:tc>
          <w:tcPr>
            <w:tcW w:w="1587" w:type="dxa"/>
          </w:tcPr>
          <w:p w14:paraId="55CB66CB" w14:textId="77777777" w:rsidR="000921B7" w:rsidRPr="001D2E49" w:rsidRDefault="000921B7" w:rsidP="00115694">
            <w:pPr>
              <w:pStyle w:val="TAL"/>
              <w:rPr>
                <w:rFonts w:cs="Arial"/>
              </w:rPr>
            </w:pPr>
            <w:r w:rsidRPr="001D2E49">
              <w:t>9.3.1.88</w:t>
            </w:r>
          </w:p>
        </w:tc>
        <w:tc>
          <w:tcPr>
            <w:tcW w:w="1757" w:type="dxa"/>
          </w:tcPr>
          <w:p w14:paraId="77334FFC" w14:textId="77777777" w:rsidR="000921B7" w:rsidRPr="001D2E49" w:rsidRDefault="000921B7" w:rsidP="00115694">
            <w:pPr>
              <w:pStyle w:val="TAL"/>
              <w:rPr>
                <w:rFonts w:cs="Arial"/>
              </w:rPr>
            </w:pPr>
          </w:p>
        </w:tc>
        <w:tc>
          <w:tcPr>
            <w:tcW w:w="1080" w:type="dxa"/>
          </w:tcPr>
          <w:p w14:paraId="06907960" w14:textId="77777777" w:rsidR="000921B7" w:rsidRPr="001D2E49" w:rsidRDefault="000921B7" w:rsidP="00115694">
            <w:pPr>
              <w:pStyle w:val="TAC"/>
              <w:rPr>
                <w:rFonts w:eastAsia="MS Mincho" w:cs="Arial"/>
                <w:lang w:eastAsia="ja-JP"/>
              </w:rPr>
            </w:pPr>
            <w:r w:rsidRPr="001D2E49">
              <w:t>YES</w:t>
            </w:r>
          </w:p>
        </w:tc>
        <w:tc>
          <w:tcPr>
            <w:tcW w:w="1080" w:type="dxa"/>
          </w:tcPr>
          <w:p w14:paraId="6F8D10E5" w14:textId="77777777" w:rsidR="000921B7" w:rsidRPr="001D2E49" w:rsidRDefault="000921B7" w:rsidP="00115694">
            <w:pPr>
              <w:pStyle w:val="TAC"/>
              <w:rPr>
                <w:rFonts w:cs="Arial"/>
                <w:lang w:eastAsia="ja-JP"/>
              </w:rPr>
            </w:pPr>
            <w:r w:rsidRPr="001D2E49">
              <w:t>reject</w:t>
            </w:r>
          </w:p>
        </w:tc>
      </w:tr>
      <w:tr w:rsidR="000921B7" w:rsidRPr="001D2E49" w14:paraId="4CA16ACD" w14:textId="77777777" w:rsidTr="00115694">
        <w:tc>
          <w:tcPr>
            <w:tcW w:w="2268" w:type="dxa"/>
          </w:tcPr>
          <w:p w14:paraId="27748473" w14:textId="77777777" w:rsidR="000921B7" w:rsidRPr="001D2E49" w:rsidRDefault="000921B7" w:rsidP="00115694">
            <w:pPr>
              <w:pStyle w:val="TAL"/>
            </w:pPr>
            <w:r w:rsidRPr="001D2E49">
              <w:rPr>
                <w:lang w:val="en-US"/>
              </w:rPr>
              <w:t>New Security Context</w:t>
            </w:r>
            <w:r w:rsidRPr="001D2E49">
              <w:t xml:space="preserve"> Indicator</w:t>
            </w:r>
          </w:p>
        </w:tc>
        <w:tc>
          <w:tcPr>
            <w:tcW w:w="1020" w:type="dxa"/>
          </w:tcPr>
          <w:p w14:paraId="3C09F35D" w14:textId="77777777" w:rsidR="000921B7" w:rsidRPr="001D2E49" w:rsidRDefault="000921B7" w:rsidP="00115694">
            <w:pPr>
              <w:pStyle w:val="TAL"/>
            </w:pPr>
            <w:r w:rsidRPr="001D2E49">
              <w:t>O</w:t>
            </w:r>
          </w:p>
        </w:tc>
        <w:tc>
          <w:tcPr>
            <w:tcW w:w="1080" w:type="dxa"/>
          </w:tcPr>
          <w:p w14:paraId="64CA0A7A" w14:textId="77777777" w:rsidR="000921B7" w:rsidRPr="001D2E49" w:rsidRDefault="000921B7" w:rsidP="00115694">
            <w:pPr>
              <w:pStyle w:val="TAL"/>
              <w:rPr>
                <w:rFonts w:cs="Arial"/>
              </w:rPr>
            </w:pPr>
          </w:p>
        </w:tc>
        <w:tc>
          <w:tcPr>
            <w:tcW w:w="1587" w:type="dxa"/>
          </w:tcPr>
          <w:p w14:paraId="3600E667" w14:textId="77777777" w:rsidR="000921B7" w:rsidRPr="001D2E49" w:rsidRDefault="000921B7" w:rsidP="00115694">
            <w:pPr>
              <w:pStyle w:val="TAL"/>
            </w:pPr>
            <w:r w:rsidRPr="001D2E49">
              <w:t>9.3.1.55</w:t>
            </w:r>
          </w:p>
        </w:tc>
        <w:tc>
          <w:tcPr>
            <w:tcW w:w="1757" w:type="dxa"/>
          </w:tcPr>
          <w:p w14:paraId="5B93CF77" w14:textId="77777777" w:rsidR="000921B7" w:rsidRPr="001D2E49" w:rsidRDefault="000921B7" w:rsidP="00115694">
            <w:pPr>
              <w:pStyle w:val="TAL"/>
              <w:rPr>
                <w:rFonts w:cs="Arial"/>
              </w:rPr>
            </w:pPr>
          </w:p>
        </w:tc>
        <w:tc>
          <w:tcPr>
            <w:tcW w:w="1080" w:type="dxa"/>
          </w:tcPr>
          <w:p w14:paraId="508ADE19" w14:textId="77777777" w:rsidR="000921B7" w:rsidRPr="001D2E49" w:rsidRDefault="000921B7" w:rsidP="00115694">
            <w:pPr>
              <w:pStyle w:val="TAC"/>
            </w:pPr>
            <w:r w:rsidRPr="001D2E49">
              <w:t>YES</w:t>
            </w:r>
          </w:p>
        </w:tc>
        <w:tc>
          <w:tcPr>
            <w:tcW w:w="1080" w:type="dxa"/>
          </w:tcPr>
          <w:p w14:paraId="7A774510" w14:textId="77777777" w:rsidR="000921B7" w:rsidRPr="001D2E49" w:rsidRDefault="000921B7" w:rsidP="00115694">
            <w:pPr>
              <w:pStyle w:val="TAC"/>
            </w:pPr>
            <w:r w:rsidRPr="001D2E49">
              <w:t>reject</w:t>
            </w:r>
          </w:p>
        </w:tc>
      </w:tr>
      <w:tr w:rsidR="000921B7" w:rsidRPr="001D2E49" w14:paraId="353FACF8" w14:textId="77777777" w:rsidTr="00115694">
        <w:tc>
          <w:tcPr>
            <w:tcW w:w="2268" w:type="dxa"/>
          </w:tcPr>
          <w:p w14:paraId="678B1B34" w14:textId="77777777" w:rsidR="000921B7" w:rsidRPr="001D2E49" w:rsidRDefault="000921B7" w:rsidP="00115694">
            <w:pPr>
              <w:pStyle w:val="TAL"/>
              <w:rPr>
                <w:rFonts w:eastAsia="MS Mincho" w:cs="Arial"/>
              </w:rPr>
            </w:pPr>
            <w:r w:rsidRPr="001D2E49">
              <w:rPr>
                <w:b/>
                <w:szCs w:val="18"/>
              </w:rPr>
              <w:t xml:space="preserve">PDU Session Resource </w:t>
            </w:r>
            <w:r w:rsidRPr="001D2E49">
              <w:rPr>
                <w:rFonts w:eastAsia="MS Mincho"/>
                <w:b/>
                <w:szCs w:val="18"/>
              </w:rPr>
              <w:t>Switched List</w:t>
            </w:r>
          </w:p>
        </w:tc>
        <w:tc>
          <w:tcPr>
            <w:tcW w:w="1020" w:type="dxa"/>
          </w:tcPr>
          <w:p w14:paraId="5E9F86D6" w14:textId="77777777" w:rsidR="000921B7" w:rsidRPr="001D2E49" w:rsidRDefault="000921B7" w:rsidP="00115694">
            <w:pPr>
              <w:pStyle w:val="TAL"/>
              <w:rPr>
                <w:rFonts w:eastAsia="MS Mincho" w:cs="Arial"/>
              </w:rPr>
            </w:pPr>
          </w:p>
        </w:tc>
        <w:tc>
          <w:tcPr>
            <w:tcW w:w="1080" w:type="dxa"/>
          </w:tcPr>
          <w:p w14:paraId="29049DA1" w14:textId="77777777" w:rsidR="000921B7" w:rsidRPr="001D2E49" w:rsidRDefault="000921B7" w:rsidP="00115694">
            <w:pPr>
              <w:pStyle w:val="TAL"/>
              <w:rPr>
                <w:rFonts w:cs="Arial"/>
              </w:rPr>
            </w:pPr>
            <w:r w:rsidRPr="001D2E49">
              <w:rPr>
                <w:i/>
                <w:iCs/>
              </w:rPr>
              <w:t xml:space="preserve">1 </w:t>
            </w:r>
          </w:p>
        </w:tc>
        <w:tc>
          <w:tcPr>
            <w:tcW w:w="1587" w:type="dxa"/>
          </w:tcPr>
          <w:p w14:paraId="311FF3D2" w14:textId="77777777" w:rsidR="000921B7" w:rsidRPr="001D2E49" w:rsidRDefault="000921B7" w:rsidP="00115694">
            <w:pPr>
              <w:pStyle w:val="TAL"/>
              <w:rPr>
                <w:rFonts w:cs="Arial"/>
              </w:rPr>
            </w:pPr>
          </w:p>
        </w:tc>
        <w:tc>
          <w:tcPr>
            <w:tcW w:w="1757" w:type="dxa"/>
          </w:tcPr>
          <w:p w14:paraId="31D979F6" w14:textId="77777777" w:rsidR="000921B7" w:rsidRPr="001D2E49" w:rsidRDefault="000921B7" w:rsidP="00115694">
            <w:pPr>
              <w:pStyle w:val="TAL"/>
              <w:rPr>
                <w:rFonts w:cs="Arial"/>
              </w:rPr>
            </w:pPr>
          </w:p>
        </w:tc>
        <w:tc>
          <w:tcPr>
            <w:tcW w:w="1080" w:type="dxa"/>
          </w:tcPr>
          <w:p w14:paraId="7F288E75" w14:textId="77777777" w:rsidR="000921B7" w:rsidRPr="001D2E49" w:rsidRDefault="000921B7" w:rsidP="00115694">
            <w:pPr>
              <w:pStyle w:val="TAC"/>
              <w:rPr>
                <w:rFonts w:eastAsia="MS Mincho" w:cs="Arial"/>
                <w:lang w:eastAsia="ja-JP"/>
              </w:rPr>
            </w:pPr>
            <w:r w:rsidRPr="001D2E49">
              <w:rPr>
                <w:lang w:eastAsia="ja-JP"/>
              </w:rPr>
              <w:t>YES</w:t>
            </w:r>
          </w:p>
        </w:tc>
        <w:tc>
          <w:tcPr>
            <w:tcW w:w="1080" w:type="dxa"/>
          </w:tcPr>
          <w:p w14:paraId="51EE1244" w14:textId="77777777" w:rsidR="000921B7" w:rsidRPr="001D2E49" w:rsidRDefault="000921B7" w:rsidP="00115694">
            <w:pPr>
              <w:pStyle w:val="TAC"/>
              <w:rPr>
                <w:rFonts w:cs="Arial"/>
                <w:lang w:eastAsia="ja-JP"/>
              </w:rPr>
            </w:pPr>
            <w:r w:rsidRPr="001D2E49">
              <w:rPr>
                <w:lang w:eastAsia="ja-JP"/>
              </w:rPr>
              <w:t>ignore</w:t>
            </w:r>
          </w:p>
        </w:tc>
      </w:tr>
      <w:tr w:rsidR="000921B7" w:rsidRPr="001D2E49" w14:paraId="0FFC19F0" w14:textId="77777777" w:rsidTr="00115694">
        <w:tc>
          <w:tcPr>
            <w:tcW w:w="2268" w:type="dxa"/>
          </w:tcPr>
          <w:p w14:paraId="66DB8001" w14:textId="77777777" w:rsidR="000921B7" w:rsidRPr="001D2E49" w:rsidRDefault="000921B7" w:rsidP="00115694">
            <w:pPr>
              <w:pStyle w:val="TAL"/>
              <w:ind w:left="75"/>
              <w:rPr>
                <w:rFonts w:eastAsia="MS Mincho" w:cs="Arial"/>
              </w:rPr>
            </w:pPr>
            <w:r w:rsidRPr="001D2E49">
              <w:rPr>
                <w:b/>
                <w:szCs w:val="18"/>
              </w:rPr>
              <w:t xml:space="preserve">&gt;PDU Session Resource Switched </w:t>
            </w:r>
            <w:r w:rsidRPr="001D2E49">
              <w:rPr>
                <w:rFonts w:eastAsia="MS Mincho"/>
                <w:b/>
                <w:szCs w:val="18"/>
              </w:rPr>
              <w:t>Item</w:t>
            </w:r>
          </w:p>
        </w:tc>
        <w:tc>
          <w:tcPr>
            <w:tcW w:w="1020" w:type="dxa"/>
          </w:tcPr>
          <w:p w14:paraId="0DCAA55F" w14:textId="77777777" w:rsidR="000921B7" w:rsidRPr="001D2E49" w:rsidRDefault="000921B7" w:rsidP="00115694">
            <w:pPr>
              <w:pStyle w:val="TAL"/>
              <w:rPr>
                <w:rFonts w:eastAsia="MS Mincho" w:cs="Arial"/>
              </w:rPr>
            </w:pPr>
          </w:p>
        </w:tc>
        <w:tc>
          <w:tcPr>
            <w:tcW w:w="1080" w:type="dxa"/>
          </w:tcPr>
          <w:p w14:paraId="3236DC6B" w14:textId="77777777" w:rsidR="000921B7" w:rsidRPr="001D2E49" w:rsidRDefault="000921B7" w:rsidP="00115694">
            <w:pPr>
              <w:pStyle w:val="TAL"/>
              <w:rPr>
                <w:rFonts w:cs="Arial"/>
              </w:rPr>
            </w:pPr>
            <w:r w:rsidRPr="001D2E49">
              <w:rPr>
                <w:bCs/>
                <w:i/>
                <w:szCs w:val="18"/>
              </w:rPr>
              <w:t>1..&lt;</w:t>
            </w:r>
            <w:proofErr w:type="spellStart"/>
            <w:r w:rsidRPr="001D2E49">
              <w:rPr>
                <w:bCs/>
                <w:i/>
                <w:szCs w:val="18"/>
              </w:rPr>
              <w:t>maxnoofPDUSessions</w:t>
            </w:r>
            <w:proofErr w:type="spellEnd"/>
            <w:r w:rsidRPr="001D2E49">
              <w:rPr>
                <w:bCs/>
                <w:i/>
                <w:szCs w:val="18"/>
              </w:rPr>
              <w:t xml:space="preserve">&gt; </w:t>
            </w:r>
          </w:p>
        </w:tc>
        <w:tc>
          <w:tcPr>
            <w:tcW w:w="1587" w:type="dxa"/>
          </w:tcPr>
          <w:p w14:paraId="7DB2C378" w14:textId="77777777" w:rsidR="000921B7" w:rsidRPr="001D2E49" w:rsidRDefault="000921B7" w:rsidP="00115694">
            <w:pPr>
              <w:pStyle w:val="TAL"/>
              <w:rPr>
                <w:rFonts w:cs="Arial"/>
              </w:rPr>
            </w:pPr>
          </w:p>
        </w:tc>
        <w:tc>
          <w:tcPr>
            <w:tcW w:w="1757" w:type="dxa"/>
          </w:tcPr>
          <w:p w14:paraId="4E01C130" w14:textId="77777777" w:rsidR="000921B7" w:rsidRPr="001D2E49" w:rsidRDefault="000921B7" w:rsidP="00115694">
            <w:pPr>
              <w:pStyle w:val="TAL"/>
              <w:rPr>
                <w:rFonts w:cs="Arial"/>
              </w:rPr>
            </w:pPr>
          </w:p>
        </w:tc>
        <w:tc>
          <w:tcPr>
            <w:tcW w:w="1080" w:type="dxa"/>
          </w:tcPr>
          <w:p w14:paraId="345D2C2D" w14:textId="77777777" w:rsidR="000921B7" w:rsidRPr="001D2E49" w:rsidRDefault="000921B7" w:rsidP="00115694">
            <w:pPr>
              <w:pStyle w:val="TAC"/>
              <w:rPr>
                <w:rFonts w:eastAsia="MS Mincho" w:cs="Arial"/>
                <w:lang w:eastAsia="ja-JP"/>
              </w:rPr>
            </w:pPr>
            <w:r w:rsidRPr="001D2E49">
              <w:rPr>
                <w:lang w:eastAsia="ja-JP"/>
              </w:rPr>
              <w:t>-</w:t>
            </w:r>
          </w:p>
        </w:tc>
        <w:tc>
          <w:tcPr>
            <w:tcW w:w="1080" w:type="dxa"/>
          </w:tcPr>
          <w:p w14:paraId="757476BD" w14:textId="77777777" w:rsidR="000921B7" w:rsidRPr="001D2E49" w:rsidRDefault="000921B7" w:rsidP="00115694">
            <w:pPr>
              <w:pStyle w:val="TAC"/>
              <w:rPr>
                <w:rFonts w:cs="Arial"/>
                <w:lang w:eastAsia="ja-JP"/>
              </w:rPr>
            </w:pPr>
          </w:p>
        </w:tc>
      </w:tr>
      <w:tr w:rsidR="000921B7" w:rsidRPr="001D2E49" w14:paraId="1F006018" w14:textId="77777777" w:rsidTr="00115694">
        <w:tc>
          <w:tcPr>
            <w:tcW w:w="2268" w:type="dxa"/>
          </w:tcPr>
          <w:p w14:paraId="557BC79B" w14:textId="77777777" w:rsidR="000921B7" w:rsidRPr="001D2E49" w:rsidRDefault="000921B7" w:rsidP="00115694">
            <w:pPr>
              <w:pStyle w:val="TAL"/>
              <w:ind w:left="165"/>
              <w:rPr>
                <w:rFonts w:eastAsia="MS Mincho" w:cs="Arial"/>
              </w:rPr>
            </w:pPr>
            <w:r w:rsidRPr="001D2E49">
              <w:t xml:space="preserve">&gt;&gt;PDU Session ID </w:t>
            </w:r>
          </w:p>
        </w:tc>
        <w:tc>
          <w:tcPr>
            <w:tcW w:w="1020" w:type="dxa"/>
          </w:tcPr>
          <w:p w14:paraId="08A560BA" w14:textId="77777777" w:rsidR="000921B7" w:rsidRPr="001D2E49" w:rsidRDefault="000921B7" w:rsidP="00115694">
            <w:pPr>
              <w:pStyle w:val="TAL"/>
              <w:rPr>
                <w:rFonts w:eastAsia="MS Mincho" w:cs="Arial"/>
              </w:rPr>
            </w:pPr>
            <w:r w:rsidRPr="001D2E49">
              <w:t>M</w:t>
            </w:r>
          </w:p>
        </w:tc>
        <w:tc>
          <w:tcPr>
            <w:tcW w:w="1080" w:type="dxa"/>
          </w:tcPr>
          <w:p w14:paraId="4B7C63C3" w14:textId="77777777" w:rsidR="000921B7" w:rsidRPr="001D2E49" w:rsidRDefault="000921B7" w:rsidP="00115694">
            <w:pPr>
              <w:pStyle w:val="TAL"/>
              <w:rPr>
                <w:rFonts w:cs="Arial"/>
              </w:rPr>
            </w:pPr>
          </w:p>
        </w:tc>
        <w:tc>
          <w:tcPr>
            <w:tcW w:w="1587" w:type="dxa"/>
          </w:tcPr>
          <w:p w14:paraId="7E0BFF69" w14:textId="77777777" w:rsidR="000921B7" w:rsidRPr="001D2E49" w:rsidRDefault="000921B7" w:rsidP="00115694">
            <w:pPr>
              <w:pStyle w:val="TAL"/>
              <w:rPr>
                <w:rFonts w:cs="Arial"/>
              </w:rPr>
            </w:pPr>
            <w:r w:rsidRPr="001D2E49">
              <w:t>9.3.1.50</w:t>
            </w:r>
          </w:p>
        </w:tc>
        <w:tc>
          <w:tcPr>
            <w:tcW w:w="1757" w:type="dxa"/>
          </w:tcPr>
          <w:p w14:paraId="2D525B9A" w14:textId="77777777" w:rsidR="000921B7" w:rsidRPr="001D2E49" w:rsidRDefault="000921B7" w:rsidP="00115694">
            <w:pPr>
              <w:pStyle w:val="TAL"/>
              <w:rPr>
                <w:rFonts w:cs="Arial"/>
              </w:rPr>
            </w:pPr>
          </w:p>
        </w:tc>
        <w:tc>
          <w:tcPr>
            <w:tcW w:w="1080" w:type="dxa"/>
          </w:tcPr>
          <w:p w14:paraId="4B90F18B" w14:textId="77777777" w:rsidR="000921B7" w:rsidRPr="001D2E49" w:rsidRDefault="000921B7" w:rsidP="00115694">
            <w:pPr>
              <w:pStyle w:val="TAC"/>
              <w:rPr>
                <w:rFonts w:eastAsia="MS Mincho" w:cs="Arial"/>
                <w:lang w:eastAsia="ja-JP"/>
              </w:rPr>
            </w:pPr>
            <w:r w:rsidRPr="001D2E49">
              <w:t>-</w:t>
            </w:r>
          </w:p>
        </w:tc>
        <w:tc>
          <w:tcPr>
            <w:tcW w:w="1080" w:type="dxa"/>
          </w:tcPr>
          <w:p w14:paraId="128F5018" w14:textId="77777777" w:rsidR="000921B7" w:rsidRPr="001D2E49" w:rsidRDefault="000921B7" w:rsidP="00115694">
            <w:pPr>
              <w:pStyle w:val="TAC"/>
              <w:rPr>
                <w:rFonts w:cs="Arial"/>
                <w:lang w:eastAsia="ja-JP"/>
              </w:rPr>
            </w:pPr>
          </w:p>
        </w:tc>
      </w:tr>
      <w:tr w:rsidR="000921B7" w:rsidRPr="001D2E49" w14:paraId="11B5E044" w14:textId="77777777" w:rsidTr="00115694">
        <w:tc>
          <w:tcPr>
            <w:tcW w:w="2268" w:type="dxa"/>
          </w:tcPr>
          <w:p w14:paraId="6C73351C" w14:textId="77777777" w:rsidR="000921B7" w:rsidRPr="001D2E49" w:rsidRDefault="000921B7" w:rsidP="00115694">
            <w:pPr>
              <w:pStyle w:val="TAL"/>
              <w:ind w:left="165"/>
              <w:rPr>
                <w:rFonts w:eastAsia="MS Mincho" w:cs="Arial"/>
              </w:rPr>
            </w:pPr>
            <w:r w:rsidRPr="001D2E49">
              <w:t>&gt;&gt;Path Switch Request Acknowledge Transfer</w:t>
            </w:r>
          </w:p>
        </w:tc>
        <w:tc>
          <w:tcPr>
            <w:tcW w:w="1020" w:type="dxa"/>
          </w:tcPr>
          <w:p w14:paraId="1AC95C73" w14:textId="77777777" w:rsidR="000921B7" w:rsidRPr="001D2E49" w:rsidRDefault="000921B7" w:rsidP="00115694">
            <w:pPr>
              <w:pStyle w:val="TAL"/>
              <w:rPr>
                <w:rFonts w:eastAsia="MS Mincho" w:cs="Arial"/>
              </w:rPr>
            </w:pPr>
            <w:r w:rsidRPr="001D2E49">
              <w:t>M</w:t>
            </w:r>
          </w:p>
        </w:tc>
        <w:tc>
          <w:tcPr>
            <w:tcW w:w="1080" w:type="dxa"/>
          </w:tcPr>
          <w:p w14:paraId="39EC6332" w14:textId="77777777" w:rsidR="000921B7" w:rsidRPr="001D2E49" w:rsidRDefault="000921B7" w:rsidP="00115694">
            <w:pPr>
              <w:pStyle w:val="TAL"/>
              <w:rPr>
                <w:rFonts w:cs="Arial"/>
              </w:rPr>
            </w:pPr>
          </w:p>
        </w:tc>
        <w:tc>
          <w:tcPr>
            <w:tcW w:w="1587" w:type="dxa"/>
          </w:tcPr>
          <w:p w14:paraId="3CA65094" w14:textId="77777777" w:rsidR="000921B7" w:rsidRPr="001D2E49" w:rsidRDefault="000921B7" w:rsidP="00115694">
            <w:pPr>
              <w:pStyle w:val="TAL"/>
              <w:rPr>
                <w:rFonts w:cs="Arial"/>
              </w:rPr>
            </w:pPr>
            <w:r w:rsidRPr="001D2E49">
              <w:t>OCTET STRING</w:t>
            </w:r>
          </w:p>
        </w:tc>
        <w:tc>
          <w:tcPr>
            <w:tcW w:w="1757" w:type="dxa"/>
          </w:tcPr>
          <w:p w14:paraId="536E0852" w14:textId="77777777" w:rsidR="000921B7" w:rsidRPr="001D2E49" w:rsidRDefault="000921B7" w:rsidP="00115694">
            <w:pPr>
              <w:pStyle w:val="TAL"/>
              <w:rPr>
                <w:rFonts w:cs="Arial"/>
              </w:rPr>
            </w:pPr>
            <w:r w:rsidRPr="001D2E49">
              <w:rPr>
                <w:iCs/>
              </w:rPr>
              <w:t xml:space="preserve">Containing the </w:t>
            </w:r>
            <w:r w:rsidRPr="001D2E49">
              <w:rPr>
                <w:rFonts w:cs="Arial"/>
                <w:bCs/>
                <w:i/>
                <w:iCs/>
              </w:rPr>
              <w:t>Path Switch Request Acknowledge Transfer</w:t>
            </w:r>
            <w:r w:rsidRPr="001D2E49">
              <w:rPr>
                <w:rFonts w:cs="Arial"/>
                <w:bCs/>
                <w:iCs/>
              </w:rPr>
              <w:t xml:space="preserve"> IE</w:t>
            </w:r>
            <w:r w:rsidRPr="001D2E49">
              <w:rPr>
                <w:iCs/>
              </w:rPr>
              <w:t xml:space="preserve"> specified in </w:t>
            </w:r>
            <w:proofErr w:type="spellStart"/>
            <w:r w:rsidRPr="001D2E49">
              <w:rPr>
                <w:iCs/>
              </w:rPr>
              <w:t>subclause</w:t>
            </w:r>
            <w:proofErr w:type="spellEnd"/>
            <w:r w:rsidRPr="001D2E49">
              <w:rPr>
                <w:iCs/>
              </w:rPr>
              <w:t xml:space="preserve"> 9.3.4.9.</w:t>
            </w:r>
          </w:p>
        </w:tc>
        <w:tc>
          <w:tcPr>
            <w:tcW w:w="1080" w:type="dxa"/>
          </w:tcPr>
          <w:p w14:paraId="3F42015D" w14:textId="77777777" w:rsidR="000921B7" w:rsidRPr="001D2E49" w:rsidRDefault="000921B7" w:rsidP="00115694">
            <w:pPr>
              <w:pStyle w:val="TAC"/>
              <w:rPr>
                <w:rFonts w:eastAsia="MS Mincho" w:cs="Arial"/>
                <w:lang w:eastAsia="ja-JP"/>
              </w:rPr>
            </w:pPr>
            <w:r w:rsidRPr="001D2E49">
              <w:t>-</w:t>
            </w:r>
          </w:p>
        </w:tc>
        <w:tc>
          <w:tcPr>
            <w:tcW w:w="1080" w:type="dxa"/>
          </w:tcPr>
          <w:p w14:paraId="623B22E0" w14:textId="77777777" w:rsidR="000921B7" w:rsidRPr="001D2E49" w:rsidRDefault="000921B7" w:rsidP="00115694">
            <w:pPr>
              <w:pStyle w:val="TAC"/>
              <w:rPr>
                <w:rFonts w:cs="Arial"/>
                <w:lang w:eastAsia="ja-JP"/>
              </w:rPr>
            </w:pPr>
          </w:p>
        </w:tc>
      </w:tr>
      <w:tr w:rsidR="000921B7" w:rsidRPr="001D2E49" w14:paraId="76D4F05B" w14:textId="77777777" w:rsidTr="00115694">
        <w:tc>
          <w:tcPr>
            <w:tcW w:w="2268" w:type="dxa"/>
          </w:tcPr>
          <w:p w14:paraId="096951F8" w14:textId="77777777" w:rsidR="000921B7" w:rsidRPr="001D2E49" w:rsidRDefault="000921B7" w:rsidP="00115694">
            <w:pPr>
              <w:pStyle w:val="TAL"/>
              <w:ind w:left="165"/>
            </w:pPr>
            <w:r w:rsidRPr="005F5E6D">
              <w:rPr>
                <w:rFonts w:hint="eastAsia"/>
              </w:rPr>
              <w:t>&gt;</w:t>
            </w:r>
            <w:r w:rsidRPr="005F5E6D">
              <w:t>&gt;</w:t>
            </w:r>
            <w:r>
              <w:t xml:space="preserve">PDU Session </w:t>
            </w:r>
            <w:r w:rsidRPr="005F5E6D">
              <w:t>Expected UE Activity Behaviour</w:t>
            </w:r>
          </w:p>
        </w:tc>
        <w:tc>
          <w:tcPr>
            <w:tcW w:w="1020" w:type="dxa"/>
          </w:tcPr>
          <w:p w14:paraId="287A5297" w14:textId="77777777" w:rsidR="000921B7" w:rsidRPr="001D2E49" w:rsidRDefault="000921B7" w:rsidP="00115694">
            <w:pPr>
              <w:pStyle w:val="TAL"/>
            </w:pPr>
            <w:r w:rsidRPr="00B444AD">
              <w:rPr>
                <w:rFonts w:eastAsia="DengXian" w:hint="eastAsia"/>
                <w:lang w:eastAsia="zh-CN"/>
              </w:rPr>
              <w:t>O</w:t>
            </w:r>
          </w:p>
        </w:tc>
        <w:tc>
          <w:tcPr>
            <w:tcW w:w="1080" w:type="dxa"/>
          </w:tcPr>
          <w:p w14:paraId="77BF26DF" w14:textId="77777777" w:rsidR="000921B7" w:rsidRPr="001D2E49" w:rsidRDefault="000921B7" w:rsidP="00115694">
            <w:pPr>
              <w:pStyle w:val="TAL"/>
              <w:rPr>
                <w:rFonts w:cs="Arial"/>
              </w:rPr>
            </w:pPr>
          </w:p>
        </w:tc>
        <w:tc>
          <w:tcPr>
            <w:tcW w:w="1587" w:type="dxa"/>
          </w:tcPr>
          <w:p w14:paraId="7B4325CE" w14:textId="77777777" w:rsidR="000921B7" w:rsidRDefault="000921B7" w:rsidP="00115694">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5A0E4625" w14:textId="77777777" w:rsidR="000921B7" w:rsidRPr="001D2E49" w:rsidRDefault="000921B7" w:rsidP="00115694">
            <w:pPr>
              <w:pStyle w:val="TAL"/>
            </w:pPr>
            <w:r w:rsidRPr="008B2551">
              <w:rPr>
                <w:rFonts w:eastAsia="DengXian" w:cs="Arial"/>
              </w:rPr>
              <w:t>9.3.1.</w:t>
            </w:r>
            <w:r>
              <w:rPr>
                <w:rFonts w:eastAsia="DengXian" w:cs="Arial"/>
              </w:rPr>
              <w:t>94</w:t>
            </w:r>
          </w:p>
        </w:tc>
        <w:tc>
          <w:tcPr>
            <w:tcW w:w="1757" w:type="dxa"/>
          </w:tcPr>
          <w:p w14:paraId="70A5F273" w14:textId="77777777" w:rsidR="000921B7" w:rsidRPr="001D2E49" w:rsidRDefault="000921B7" w:rsidP="00115694">
            <w:pPr>
              <w:pStyle w:val="TAL"/>
              <w:rPr>
                <w:iCs/>
              </w:rPr>
            </w:pPr>
            <w:r w:rsidRPr="00654884">
              <w:rPr>
                <w:rFonts w:eastAsia="DengXian"/>
                <w:iCs/>
              </w:rPr>
              <w:t>Expected UE Activity Behaviour</w:t>
            </w:r>
            <w:r>
              <w:rPr>
                <w:rFonts w:eastAsia="DengXian"/>
                <w:iCs/>
              </w:rPr>
              <w:t xml:space="preserve"> for the PDU Session.</w:t>
            </w:r>
          </w:p>
        </w:tc>
        <w:tc>
          <w:tcPr>
            <w:tcW w:w="1080" w:type="dxa"/>
          </w:tcPr>
          <w:p w14:paraId="29530D08" w14:textId="77777777" w:rsidR="000921B7" w:rsidRPr="001D2E49" w:rsidRDefault="000921B7" w:rsidP="00115694">
            <w:pPr>
              <w:pStyle w:val="TAC"/>
            </w:pPr>
            <w:r>
              <w:rPr>
                <w:rFonts w:eastAsia="宋体" w:cs="Arial" w:hint="eastAsia"/>
                <w:lang w:eastAsia="zh-CN"/>
              </w:rPr>
              <w:t>Y</w:t>
            </w:r>
            <w:r>
              <w:rPr>
                <w:rFonts w:eastAsia="宋体" w:cs="Arial"/>
                <w:lang w:eastAsia="zh-CN"/>
              </w:rPr>
              <w:t>ES</w:t>
            </w:r>
          </w:p>
        </w:tc>
        <w:tc>
          <w:tcPr>
            <w:tcW w:w="1080" w:type="dxa"/>
          </w:tcPr>
          <w:p w14:paraId="7227AAEB" w14:textId="77777777" w:rsidR="000921B7" w:rsidRPr="001D2E49" w:rsidRDefault="000921B7" w:rsidP="00115694">
            <w:pPr>
              <w:pStyle w:val="TAC"/>
              <w:rPr>
                <w:rFonts w:cs="Arial"/>
                <w:lang w:eastAsia="ja-JP"/>
              </w:rPr>
            </w:pPr>
            <w:r>
              <w:rPr>
                <w:rFonts w:eastAsia="宋体" w:cs="Arial" w:hint="eastAsia"/>
                <w:lang w:eastAsia="zh-CN"/>
              </w:rPr>
              <w:t>i</w:t>
            </w:r>
            <w:r>
              <w:rPr>
                <w:rFonts w:eastAsia="宋体" w:cs="Arial"/>
                <w:lang w:eastAsia="zh-CN"/>
              </w:rPr>
              <w:t>gnore</w:t>
            </w:r>
          </w:p>
        </w:tc>
      </w:tr>
      <w:tr w:rsidR="000921B7" w:rsidRPr="001D2E49" w14:paraId="341FF8C5" w14:textId="77777777" w:rsidTr="00115694">
        <w:tc>
          <w:tcPr>
            <w:tcW w:w="2268" w:type="dxa"/>
          </w:tcPr>
          <w:p w14:paraId="6215BDFB" w14:textId="77777777" w:rsidR="000921B7" w:rsidRPr="001D2E49" w:rsidRDefault="000921B7" w:rsidP="00115694">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772627D0" w14:textId="77777777" w:rsidR="000921B7" w:rsidRPr="001D2E49" w:rsidRDefault="000921B7" w:rsidP="00115694">
            <w:pPr>
              <w:pStyle w:val="TAL"/>
              <w:rPr>
                <w:rFonts w:eastAsia="MS Mincho" w:cs="Arial"/>
              </w:rPr>
            </w:pPr>
          </w:p>
        </w:tc>
        <w:tc>
          <w:tcPr>
            <w:tcW w:w="1080" w:type="dxa"/>
          </w:tcPr>
          <w:p w14:paraId="0DD24A68" w14:textId="77777777" w:rsidR="000921B7" w:rsidRPr="001D2E49" w:rsidRDefault="000921B7" w:rsidP="00115694">
            <w:pPr>
              <w:pStyle w:val="TAL"/>
              <w:rPr>
                <w:i/>
              </w:rPr>
            </w:pPr>
            <w:r w:rsidRPr="001D2E49">
              <w:rPr>
                <w:rFonts w:cs="Arial"/>
                <w:i/>
              </w:rPr>
              <w:t>0..1</w:t>
            </w:r>
          </w:p>
        </w:tc>
        <w:tc>
          <w:tcPr>
            <w:tcW w:w="1587" w:type="dxa"/>
          </w:tcPr>
          <w:p w14:paraId="577D2436" w14:textId="77777777" w:rsidR="000921B7" w:rsidRPr="001D2E49" w:rsidRDefault="000921B7" w:rsidP="00115694">
            <w:pPr>
              <w:pStyle w:val="TAL"/>
              <w:rPr>
                <w:rFonts w:cs="Arial"/>
              </w:rPr>
            </w:pPr>
          </w:p>
        </w:tc>
        <w:tc>
          <w:tcPr>
            <w:tcW w:w="1757" w:type="dxa"/>
          </w:tcPr>
          <w:p w14:paraId="76E320CD" w14:textId="77777777" w:rsidR="000921B7" w:rsidRPr="001D2E49" w:rsidRDefault="000921B7" w:rsidP="00115694">
            <w:pPr>
              <w:pStyle w:val="TAL"/>
              <w:rPr>
                <w:rFonts w:cs="Arial"/>
              </w:rPr>
            </w:pPr>
          </w:p>
        </w:tc>
        <w:tc>
          <w:tcPr>
            <w:tcW w:w="1080" w:type="dxa"/>
          </w:tcPr>
          <w:p w14:paraId="026E5BFA" w14:textId="77777777" w:rsidR="000921B7" w:rsidRPr="001D2E49" w:rsidRDefault="000921B7" w:rsidP="00115694">
            <w:pPr>
              <w:pStyle w:val="TAC"/>
              <w:rPr>
                <w:rFonts w:eastAsia="MS Mincho" w:cs="Arial"/>
                <w:lang w:eastAsia="ja-JP"/>
              </w:rPr>
            </w:pPr>
            <w:r w:rsidRPr="001D2E49">
              <w:rPr>
                <w:lang w:eastAsia="ja-JP"/>
              </w:rPr>
              <w:t>YES</w:t>
            </w:r>
          </w:p>
        </w:tc>
        <w:tc>
          <w:tcPr>
            <w:tcW w:w="1080" w:type="dxa"/>
          </w:tcPr>
          <w:p w14:paraId="5ECB30E7" w14:textId="77777777" w:rsidR="000921B7" w:rsidRPr="001D2E49" w:rsidRDefault="000921B7" w:rsidP="00115694">
            <w:pPr>
              <w:pStyle w:val="TAC"/>
              <w:rPr>
                <w:rFonts w:cs="Arial"/>
                <w:lang w:eastAsia="ja-JP"/>
              </w:rPr>
            </w:pPr>
            <w:r w:rsidRPr="001D2E49">
              <w:rPr>
                <w:lang w:eastAsia="ja-JP"/>
              </w:rPr>
              <w:t>ignore</w:t>
            </w:r>
          </w:p>
        </w:tc>
      </w:tr>
      <w:tr w:rsidR="000921B7" w:rsidRPr="001D2E49" w14:paraId="504838CD" w14:textId="77777777" w:rsidTr="00115694">
        <w:tc>
          <w:tcPr>
            <w:tcW w:w="2268" w:type="dxa"/>
          </w:tcPr>
          <w:p w14:paraId="499768CB" w14:textId="77777777" w:rsidR="000921B7" w:rsidRPr="001D2E49" w:rsidRDefault="000921B7" w:rsidP="00115694">
            <w:pPr>
              <w:pStyle w:val="TAL"/>
              <w:ind w:left="72"/>
              <w:rPr>
                <w:szCs w:val="18"/>
              </w:rPr>
            </w:pPr>
            <w:r w:rsidRPr="001D2E49">
              <w:rPr>
                <w:b/>
              </w:rPr>
              <w:t>&gt;PDU Session Resource Released Item</w:t>
            </w:r>
          </w:p>
        </w:tc>
        <w:tc>
          <w:tcPr>
            <w:tcW w:w="1020" w:type="dxa"/>
          </w:tcPr>
          <w:p w14:paraId="509C1BAC" w14:textId="77777777" w:rsidR="000921B7" w:rsidRPr="001D2E49" w:rsidRDefault="000921B7" w:rsidP="00115694">
            <w:pPr>
              <w:pStyle w:val="TAL"/>
              <w:rPr>
                <w:rFonts w:eastAsia="MS Mincho" w:cs="Arial"/>
              </w:rPr>
            </w:pPr>
          </w:p>
        </w:tc>
        <w:tc>
          <w:tcPr>
            <w:tcW w:w="1080" w:type="dxa"/>
          </w:tcPr>
          <w:p w14:paraId="0FDE6CDB" w14:textId="77777777" w:rsidR="000921B7" w:rsidRPr="001D2E49" w:rsidRDefault="000921B7" w:rsidP="00115694">
            <w:pPr>
              <w:pStyle w:val="TAL"/>
              <w:rPr>
                <w:rFonts w:cs="Arial"/>
              </w:rPr>
            </w:pPr>
            <w:r w:rsidRPr="001D2E49">
              <w:rPr>
                <w:bCs/>
                <w:i/>
                <w:szCs w:val="18"/>
              </w:rPr>
              <w:t>1..&lt;</w:t>
            </w:r>
            <w:proofErr w:type="spellStart"/>
            <w:r w:rsidRPr="001D2E49">
              <w:rPr>
                <w:bCs/>
                <w:i/>
                <w:szCs w:val="18"/>
              </w:rPr>
              <w:t>maxnoofPDUSessions</w:t>
            </w:r>
            <w:proofErr w:type="spellEnd"/>
            <w:r w:rsidRPr="001D2E49">
              <w:rPr>
                <w:bCs/>
                <w:i/>
                <w:szCs w:val="18"/>
              </w:rPr>
              <w:t>&gt;</w:t>
            </w:r>
          </w:p>
        </w:tc>
        <w:tc>
          <w:tcPr>
            <w:tcW w:w="1587" w:type="dxa"/>
          </w:tcPr>
          <w:p w14:paraId="6302B917" w14:textId="77777777" w:rsidR="000921B7" w:rsidRPr="001D2E49" w:rsidRDefault="000921B7" w:rsidP="00115694">
            <w:pPr>
              <w:pStyle w:val="TAL"/>
              <w:rPr>
                <w:rFonts w:cs="Arial"/>
              </w:rPr>
            </w:pPr>
          </w:p>
        </w:tc>
        <w:tc>
          <w:tcPr>
            <w:tcW w:w="1757" w:type="dxa"/>
          </w:tcPr>
          <w:p w14:paraId="7A8395A6" w14:textId="77777777" w:rsidR="000921B7" w:rsidRPr="001D2E49" w:rsidRDefault="000921B7" w:rsidP="00115694">
            <w:pPr>
              <w:pStyle w:val="TAL"/>
              <w:rPr>
                <w:rFonts w:cs="Arial"/>
              </w:rPr>
            </w:pPr>
          </w:p>
        </w:tc>
        <w:tc>
          <w:tcPr>
            <w:tcW w:w="1080" w:type="dxa"/>
          </w:tcPr>
          <w:p w14:paraId="2510E988" w14:textId="77777777" w:rsidR="000921B7" w:rsidRPr="001D2E49" w:rsidRDefault="000921B7" w:rsidP="00115694">
            <w:pPr>
              <w:pStyle w:val="TAC"/>
              <w:rPr>
                <w:lang w:eastAsia="ja-JP"/>
              </w:rPr>
            </w:pPr>
            <w:r w:rsidRPr="001D2E49">
              <w:rPr>
                <w:rFonts w:cs="Arial"/>
                <w:lang w:eastAsia="ja-JP"/>
              </w:rPr>
              <w:t>-</w:t>
            </w:r>
          </w:p>
        </w:tc>
        <w:tc>
          <w:tcPr>
            <w:tcW w:w="1080" w:type="dxa"/>
          </w:tcPr>
          <w:p w14:paraId="14DBD35C" w14:textId="77777777" w:rsidR="000921B7" w:rsidRPr="001D2E49" w:rsidRDefault="000921B7" w:rsidP="00115694">
            <w:pPr>
              <w:pStyle w:val="TAC"/>
              <w:rPr>
                <w:lang w:eastAsia="ja-JP"/>
              </w:rPr>
            </w:pPr>
          </w:p>
        </w:tc>
      </w:tr>
      <w:tr w:rsidR="000921B7" w:rsidRPr="001D2E49" w14:paraId="2BE7D9AB" w14:textId="77777777" w:rsidTr="00115694">
        <w:tc>
          <w:tcPr>
            <w:tcW w:w="2268" w:type="dxa"/>
          </w:tcPr>
          <w:p w14:paraId="7DB7FC24" w14:textId="77777777" w:rsidR="000921B7" w:rsidRPr="001D2E49" w:rsidRDefault="000921B7" w:rsidP="00115694">
            <w:pPr>
              <w:pStyle w:val="TAL"/>
              <w:ind w:left="162"/>
              <w:rPr>
                <w:szCs w:val="18"/>
              </w:rPr>
            </w:pPr>
            <w:r w:rsidRPr="001D2E49">
              <w:t>&gt;&gt;PDU Session ID</w:t>
            </w:r>
          </w:p>
        </w:tc>
        <w:tc>
          <w:tcPr>
            <w:tcW w:w="1020" w:type="dxa"/>
          </w:tcPr>
          <w:p w14:paraId="1650F1F5" w14:textId="77777777" w:rsidR="000921B7" w:rsidRPr="001D2E49" w:rsidRDefault="000921B7" w:rsidP="00115694">
            <w:pPr>
              <w:pStyle w:val="TAL"/>
              <w:rPr>
                <w:rFonts w:eastAsia="MS Mincho" w:cs="Arial"/>
              </w:rPr>
            </w:pPr>
            <w:r w:rsidRPr="001D2E49">
              <w:rPr>
                <w:rFonts w:cs="Arial"/>
              </w:rPr>
              <w:t>M</w:t>
            </w:r>
          </w:p>
        </w:tc>
        <w:tc>
          <w:tcPr>
            <w:tcW w:w="1080" w:type="dxa"/>
          </w:tcPr>
          <w:p w14:paraId="3A5F07AA" w14:textId="77777777" w:rsidR="000921B7" w:rsidRPr="001D2E49" w:rsidRDefault="000921B7" w:rsidP="00115694">
            <w:pPr>
              <w:pStyle w:val="TAL"/>
              <w:rPr>
                <w:rFonts w:cs="Arial"/>
              </w:rPr>
            </w:pPr>
          </w:p>
        </w:tc>
        <w:tc>
          <w:tcPr>
            <w:tcW w:w="1587" w:type="dxa"/>
          </w:tcPr>
          <w:p w14:paraId="6AB5DF6B" w14:textId="77777777" w:rsidR="000921B7" w:rsidRPr="001D2E49" w:rsidRDefault="000921B7" w:rsidP="00115694">
            <w:pPr>
              <w:pStyle w:val="TAL"/>
              <w:rPr>
                <w:rFonts w:cs="Arial"/>
              </w:rPr>
            </w:pPr>
            <w:r w:rsidRPr="001D2E49">
              <w:rPr>
                <w:rFonts w:eastAsia="宋体" w:cs="Arial"/>
                <w:lang w:eastAsia="zh-CN"/>
              </w:rPr>
              <w:t>9.3.1.50</w:t>
            </w:r>
          </w:p>
        </w:tc>
        <w:tc>
          <w:tcPr>
            <w:tcW w:w="1757" w:type="dxa"/>
          </w:tcPr>
          <w:p w14:paraId="5E4903D4" w14:textId="77777777" w:rsidR="000921B7" w:rsidRPr="001D2E49" w:rsidRDefault="000921B7" w:rsidP="00115694">
            <w:pPr>
              <w:pStyle w:val="TAL"/>
              <w:rPr>
                <w:rFonts w:cs="Arial"/>
              </w:rPr>
            </w:pPr>
          </w:p>
        </w:tc>
        <w:tc>
          <w:tcPr>
            <w:tcW w:w="1080" w:type="dxa"/>
          </w:tcPr>
          <w:p w14:paraId="3224D4CD" w14:textId="77777777" w:rsidR="000921B7" w:rsidRPr="001D2E49" w:rsidRDefault="000921B7" w:rsidP="00115694">
            <w:pPr>
              <w:pStyle w:val="TAC"/>
              <w:rPr>
                <w:lang w:eastAsia="ja-JP"/>
              </w:rPr>
            </w:pPr>
            <w:r w:rsidRPr="001D2E49">
              <w:rPr>
                <w:rFonts w:cs="Arial"/>
                <w:lang w:eastAsia="ja-JP"/>
              </w:rPr>
              <w:t>-</w:t>
            </w:r>
          </w:p>
        </w:tc>
        <w:tc>
          <w:tcPr>
            <w:tcW w:w="1080" w:type="dxa"/>
          </w:tcPr>
          <w:p w14:paraId="4A048ED2" w14:textId="77777777" w:rsidR="000921B7" w:rsidRPr="001D2E49" w:rsidRDefault="000921B7" w:rsidP="00115694">
            <w:pPr>
              <w:pStyle w:val="TAC"/>
              <w:rPr>
                <w:lang w:eastAsia="ja-JP"/>
              </w:rPr>
            </w:pPr>
          </w:p>
        </w:tc>
      </w:tr>
      <w:tr w:rsidR="000921B7" w:rsidRPr="001D2E49" w14:paraId="7975C416" w14:textId="77777777" w:rsidTr="00115694">
        <w:tc>
          <w:tcPr>
            <w:tcW w:w="2268" w:type="dxa"/>
          </w:tcPr>
          <w:p w14:paraId="7896449E" w14:textId="77777777" w:rsidR="000921B7" w:rsidRPr="001D2E49" w:rsidRDefault="000921B7" w:rsidP="00115694">
            <w:pPr>
              <w:pStyle w:val="TAL"/>
              <w:ind w:left="162"/>
              <w:rPr>
                <w:szCs w:val="18"/>
              </w:rPr>
            </w:pPr>
            <w:r w:rsidRPr="001D2E49">
              <w:t>&gt;&gt;Path Switch Request Unsuccessful Transfer</w:t>
            </w:r>
          </w:p>
        </w:tc>
        <w:tc>
          <w:tcPr>
            <w:tcW w:w="1020" w:type="dxa"/>
          </w:tcPr>
          <w:p w14:paraId="37D356E3" w14:textId="77777777" w:rsidR="000921B7" w:rsidRPr="001D2E49" w:rsidRDefault="000921B7" w:rsidP="00115694">
            <w:pPr>
              <w:pStyle w:val="TAL"/>
              <w:rPr>
                <w:rFonts w:eastAsia="MS Mincho" w:cs="Arial"/>
              </w:rPr>
            </w:pPr>
            <w:r w:rsidRPr="001D2E49">
              <w:rPr>
                <w:rFonts w:cs="Arial"/>
              </w:rPr>
              <w:t>M</w:t>
            </w:r>
          </w:p>
        </w:tc>
        <w:tc>
          <w:tcPr>
            <w:tcW w:w="1080" w:type="dxa"/>
          </w:tcPr>
          <w:p w14:paraId="41B9151C" w14:textId="77777777" w:rsidR="000921B7" w:rsidRPr="001D2E49" w:rsidRDefault="000921B7" w:rsidP="00115694">
            <w:pPr>
              <w:pStyle w:val="TAL"/>
              <w:rPr>
                <w:rFonts w:cs="Arial"/>
              </w:rPr>
            </w:pPr>
          </w:p>
        </w:tc>
        <w:tc>
          <w:tcPr>
            <w:tcW w:w="1587" w:type="dxa"/>
          </w:tcPr>
          <w:p w14:paraId="746BBA6C" w14:textId="77777777" w:rsidR="000921B7" w:rsidRPr="001D2E49" w:rsidRDefault="000921B7" w:rsidP="00115694">
            <w:pPr>
              <w:pStyle w:val="TAL"/>
              <w:rPr>
                <w:rFonts w:cs="Arial"/>
              </w:rPr>
            </w:pPr>
            <w:r w:rsidRPr="001D2E49">
              <w:rPr>
                <w:rFonts w:eastAsia="宋体" w:cs="Arial"/>
                <w:lang w:eastAsia="zh-CN"/>
              </w:rPr>
              <w:t>OCTET STRING</w:t>
            </w:r>
          </w:p>
        </w:tc>
        <w:tc>
          <w:tcPr>
            <w:tcW w:w="1757" w:type="dxa"/>
          </w:tcPr>
          <w:p w14:paraId="63DBA69C" w14:textId="77777777" w:rsidR="000921B7" w:rsidRPr="001D2E49" w:rsidRDefault="000921B7" w:rsidP="00115694">
            <w:pPr>
              <w:pStyle w:val="TAL"/>
              <w:rPr>
                <w:rFonts w:cs="Arial"/>
              </w:rPr>
            </w:pPr>
            <w:r w:rsidRPr="001D2E49">
              <w:rPr>
                <w:iCs/>
              </w:rPr>
              <w:t xml:space="preserve">Containing the </w:t>
            </w:r>
            <w:r w:rsidRPr="001D2E49">
              <w:rPr>
                <w:rFonts w:cs="Arial"/>
                <w:bCs/>
                <w:i/>
                <w:iCs/>
              </w:rPr>
              <w:t>Path Switch Request Unsuccessful Transfer</w:t>
            </w:r>
            <w:r w:rsidRPr="001D2E49">
              <w:rPr>
                <w:rFonts w:cs="Arial"/>
                <w:bCs/>
                <w:iCs/>
              </w:rPr>
              <w:t xml:space="preserve"> IE</w:t>
            </w:r>
            <w:r w:rsidRPr="001D2E49">
              <w:rPr>
                <w:iCs/>
              </w:rPr>
              <w:t xml:space="preserve"> specified in </w:t>
            </w:r>
            <w:proofErr w:type="spellStart"/>
            <w:r w:rsidRPr="001D2E49">
              <w:rPr>
                <w:iCs/>
              </w:rPr>
              <w:t>subclause</w:t>
            </w:r>
            <w:proofErr w:type="spellEnd"/>
            <w:r w:rsidRPr="001D2E49">
              <w:rPr>
                <w:iCs/>
              </w:rPr>
              <w:t xml:space="preserve"> 9.3.4.20.</w:t>
            </w:r>
          </w:p>
        </w:tc>
        <w:tc>
          <w:tcPr>
            <w:tcW w:w="1080" w:type="dxa"/>
          </w:tcPr>
          <w:p w14:paraId="7C93A5BB" w14:textId="77777777" w:rsidR="000921B7" w:rsidRPr="001D2E49" w:rsidRDefault="000921B7" w:rsidP="00115694">
            <w:pPr>
              <w:pStyle w:val="TAC"/>
              <w:rPr>
                <w:lang w:eastAsia="ja-JP"/>
              </w:rPr>
            </w:pPr>
            <w:r w:rsidRPr="001D2E49">
              <w:rPr>
                <w:rFonts w:cs="Arial"/>
                <w:lang w:eastAsia="ja-JP"/>
              </w:rPr>
              <w:t>-</w:t>
            </w:r>
          </w:p>
        </w:tc>
        <w:tc>
          <w:tcPr>
            <w:tcW w:w="1080" w:type="dxa"/>
          </w:tcPr>
          <w:p w14:paraId="4749E8D3" w14:textId="77777777" w:rsidR="000921B7" w:rsidRPr="001D2E49" w:rsidRDefault="000921B7" w:rsidP="00115694">
            <w:pPr>
              <w:pStyle w:val="TAC"/>
              <w:rPr>
                <w:lang w:eastAsia="ja-JP"/>
              </w:rPr>
            </w:pPr>
          </w:p>
        </w:tc>
      </w:tr>
      <w:tr w:rsidR="000921B7" w:rsidRPr="001D2E49" w14:paraId="6ABC39F6" w14:textId="77777777" w:rsidTr="00115694">
        <w:tc>
          <w:tcPr>
            <w:tcW w:w="2268" w:type="dxa"/>
          </w:tcPr>
          <w:p w14:paraId="35F06D3D" w14:textId="77777777" w:rsidR="000921B7" w:rsidRPr="001D2E49" w:rsidRDefault="000921B7" w:rsidP="00115694">
            <w:pPr>
              <w:pStyle w:val="TAL"/>
              <w:rPr>
                <w:szCs w:val="18"/>
              </w:rPr>
            </w:pPr>
            <w:r w:rsidRPr="001D2E49">
              <w:rPr>
                <w:rFonts w:eastAsia="Batang" w:cs="Arial"/>
              </w:rPr>
              <w:t>Allowed NSSAI</w:t>
            </w:r>
          </w:p>
        </w:tc>
        <w:tc>
          <w:tcPr>
            <w:tcW w:w="1020" w:type="dxa"/>
          </w:tcPr>
          <w:p w14:paraId="639B908E" w14:textId="77777777" w:rsidR="000921B7" w:rsidRPr="001D2E49" w:rsidRDefault="000921B7" w:rsidP="00115694">
            <w:pPr>
              <w:pStyle w:val="TAL"/>
              <w:rPr>
                <w:rFonts w:eastAsia="MS Mincho" w:cs="Arial"/>
              </w:rPr>
            </w:pPr>
            <w:r w:rsidRPr="001D2E49">
              <w:rPr>
                <w:rFonts w:cs="Arial"/>
              </w:rPr>
              <w:t>M</w:t>
            </w:r>
          </w:p>
        </w:tc>
        <w:tc>
          <w:tcPr>
            <w:tcW w:w="1080" w:type="dxa"/>
          </w:tcPr>
          <w:p w14:paraId="620577CB" w14:textId="77777777" w:rsidR="000921B7" w:rsidRPr="001D2E49" w:rsidRDefault="000921B7" w:rsidP="00115694">
            <w:pPr>
              <w:pStyle w:val="TAL"/>
              <w:rPr>
                <w:rFonts w:cs="Arial"/>
              </w:rPr>
            </w:pPr>
          </w:p>
        </w:tc>
        <w:tc>
          <w:tcPr>
            <w:tcW w:w="1587" w:type="dxa"/>
          </w:tcPr>
          <w:p w14:paraId="06D18948" w14:textId="77777777" w:rsidR="000921B7" w:rsidRPr="001D2E49" w:rsidRDefault="000921B7" w:rsidP="00115694">
            <w:pPr>
              <w:pStyle w:val="TAL"/>
              <w:rPr>
                <w:rFonts w:cs="Arial"/>
              </w:rPr>
            </w:pPr>
            <w:r w:rsidRPr="001D2E49">
              <w:t>9.3.1.31</w:t>
            </w:r>
          </w:p>
        </w:tc>
        <w:tc>
          <w:tcPr>
            <w:tcW w:w="1757" w:type="dxa"/>
          </w:tcPr>
          <w:p w14:paraId="2F8C3D2A" w14:textId="77777777" w:rsidR="000921B7" w:rsidRPr="001D2E49" w:rsidRDefault="000921B7" w:rsidP="00115694">
            <w:pPr>
              <w:pStyle w:val="TAL"/>
              <w:rPr>
                <w:rFonts w:cs="Arial"/>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32133BF7" w14:textId="77777777" w:rsidR="000921B7" w:rsidRPr="001D2E49" w:rsidRDefault="000921B7" w:rsidP="00115694">
            <w:pPr>
              <w:pStyle w:val="TAC"/>
              <w:rPr>
                <w:lang w:eastAsia="ja-JP"/>
              </w:rPr>
            </w:pPr>
            <w:r w:rsidRPr="001D2E49">
              <w:rPr>
                <w:rFonts w:cs="Arial"/>
              </w:rPr>
              <w:t>YES</w:t>
            </w:r>
          </w:p>
        </w:tc>
        <w:tc>
          <w:tcPr>
            <w:tcW w:w="1080" w:type="dxa"/>
          </w:tcPr>
          <w:p w14:paraId="26F0460D" w14:textId="77777777" w:rsidR="000921B7" w:rsidRPr="001D2E49" w:rsidRDefault="000921B7" w:rsidP="00115694">
            <w:pPr>
              <w:pStyle w:val="TAC"/>
              <w:rPr>
                <w:lang w:eastAsia="ja-JP"/>
              </w:rPr>
            </w:pPr>
            <w:r w:rsidRPr="001D2E49">
              <w:rPr>
                <w:rFonts w:cs="Arial"/>
                <w:lang w:eastAsia="ja-JP"/>
              </w:rPr>
              <w:t>reject</w:t>
            </w:r>
          </w:p>
        </w:tc>
      </w:tr>
      <w:tr w:rsidR="000921B7" w:rsidRPr="001D2E49" w14:paraId="68FE019B" w14:textId="77777777" w:rsidTr="00115694">
        <w:tc>
          <w:tcPr>
            <w:tcW w:w="2268" w:type="dxa"/>
          </w:tcPr>
          <w:p w14:paraId="52087905" w14:textId="77777777" w:rsidR="000921B7" w:rsidRPr="001D2E49" w:rsidRDefault="000921B7" w:rsidP="00115694">
            <w:pPr>
              <w:pStyle w:val="TAL"/>
              <w:rPr>
                <w:szCs w:val="18"/>
              </w:rPr>
            </w:pPr>
            <w:r w:rsidRPr="001D2E49">
              <w:t>Core Network Assistance Information for RRC INACTIVE</w:t>
            </w:r>
          </w:p>
        </w:tc>
        <w:tc>
          <w:tcPr>
            <w:tcW w:w="1020" w:type="dxa"/>
          </w:tcPr>
          <w:p w14:paraId="2A1788D0" w14:textId="77777777" w:rsidR="000921B7" w:rsidRPr="001D2E49" w:rsidRDefault="000921B7" w:rsidP="00115694">
            <w:pPr>
              <w:pStyle w:val="TAL"/>
              <w:rPr>
                <w:rFonts w:eastAsia="MS Mincho" w:cs="Arial"/>
              </w:rPr>
            </w:pPr>
            <w:r w:rsidRPr="001D2E49">
              <w:t>O</w:t>
            </w:r>
          </w:p>
        </w:tc>
        <w:tc>
          <w:tcPr>
            <w:tcW w:w="1080" w:type="dxa"/>
          </w:tcPr>
          <w:p w14:paraId="63E85ECA" w14:textId="77777777" w:rsidR="000921B7" w:rsidRPr="001D2E49" w:rsidRDefault="000921B7" w:rsidP="00115694">
            <w:pPr>
              <w:pStyle w:val="TAL"/>
              <w:rPr>
                <w:rFonts w:cs="Arial"/>
              </w:rPr>
            </w:pPr>
          </w:p>
        </w:tc>
        <w:tc>
          <w:tcPr>
            <w:tcW w:w="1587" w:type="dxa"/>
          </w:tcPr>
          <w:p w14:paraId="6489534E" w14:textId="77777777" w:rsidR="000921B7" w:rsidRPr="001D2E49" w:rsidRDefault="000921B7" w:rsidP="00115694">
            <w:pPr>
              <w:pStyle w:val="TAL"/>
              <w:rPr>
                <w:rFonts w:cs="Arial"/>
              </w:rPr>
            </w:pPr>
            <w:r w:rsidRPr="001D2E49">
              <w:t>9.3.1.15</w:t>
            </w:r>
          </w:p>
        </w:tc>
        <w:tc>
          <w:tcPr>
            <w:tcW w:w="1757" w:type="dxa"/>
          </w:tcPr>
          <w:p w14:paraId="034DD512" w14:textId="77777777" w:rsidR="000921B7" w:rsidRPr="001D2E49" w:rsidRDefault="000921B7" w:rsidP="00115694">
            <w:pPr>
              <w:pStyle w:val="TAL"/>
              <w:rPr>
                <w:rFonts w:cs="Arial"/>
              </w:rPr>
            </w:pPr>
          </w:p>
        </w:tc>
        <w:tc>
          <w:tcPr>
            <w:tcW w:w="1080" w:type="dxa"/>
          </w:tcPr>
          <w:p w14:paraId="5BF3BF12" w14:textId="77777777" w:rsidR="000921B7" w:rsidRPr="001D2E49" w:rsidRDefault="000921B7" w:rsidP="00115694">
            <w:pPr>
              <w:pStyle w:val="TAC"/>
              <w:rPr>
                <w:lang w:eastAsia="ja-JP"/>
              </w:rPr>
            </w:pPr>
            <w:r w:rsidRPr="001D2E49">
              <w:rPr>
                <w:lang w:eastAsia="ja-JP"/>
              </w:rPr>
              <w:t>YES</w:t>
            </w:r>
          </w:p>
        </w:tc>
        <w:tc>
          <w:tcPr>
            <w:tcW w:w="1080" w:type="dxa"/>
          </w:tcPr>
          <w:p w14:paraId="30F603D6" w14:textId="77777777" w:rsidR="000921B7" w:rsidRPr="001D2E49" w:rsidRDefault="000921B7" w:rsidP="00115694">
            <w:pPr>
              <w:pStyle w:val="TAC"/>
              <w:rPr>
                <w:lang w:eastAsia="ja-JP"/>
              </w:rPr>
            </w:pPr>
            <w:r w:rsidRPr="001D2E49">
              <w:rPr>
                <w:rFonts w:eastAsia="宋体" w:hint="eastAsia"/>
                <w:lang w:eastAsia="zh-CN"/>
              </w:rPr>
              <w:t>ignore</w:t>
            </w:r>
          </w:p>
        </w:tc>
      </w:tr>
      <w:tr w:rsidR="000921B7" w:rsidRPr="001D2E49" w14:paraId="7C0D70C2" w14:textId="77777777" w:rsidTr="00115694">
        <w:tc>
          <w:tcPr>
            <w:tcW w:w="2268" w:type="dxa"/>
          </w:tcPr>
          <w:p w14:paraId="7390817B" w14:textId="77777777" w:rsidR="000921B7" w:rsidRPr="001D2E49" w:rsidRDefault="000921B7" w:rsidP="00115694">
            <w:pPr>
              <w:pStyle w:val="TAL"/>
            </w:pPr>
            <w:r w:rsidRPr="001D2E49">
              <w:t>RRC Inactive Transition Report Request</w:t>
            </w:r>
          </w:p>
        </w:tc>
        <w:tc>
          <w:tcPr>
            <w:tcW w:w="1020" w:type="dxa"/>
          </w:tcPr>
          <w:p w14:paraId="09C4344A" w14:textId="77777777" w:rsidR="000921B7" w:rsidRPr="001D2E49" w:rsidRDefault="000921B7" w:rsidP="00115694">
            <w:pPr>
              <w:pStyle w:val="TAL"/>
            </w:pPr>
            <w:r w:rsidRPr="001D2E49">
              <w:t>O</w:t>
            </w:r>
          </w:p>
        </w:tc>
        <w:tc>
          <w:tcPr>
            <w:tcW w:w="1080" w:type="dxa"/>
          </w:tcPr>
          <w:p w14:paraId="47169DE0" w14:textId="77777777" w:rsidR="000921B7" w:rsidRPr="001D2E49" w:rsidRDefault="000921B7" w:rsidP="00115694">
            <w:pPr>
              <w:pStyle w:val="TAL"/>
              <w:rPr>
                <w:rFonts w:cs="Arial"/>
              </w:rPr>
            </w:pPr>
          </w:p>
        </w:tc>
        <w:tc>
          <w:tcPr>
            <w:tcW w:w="1587" w:type="dxa"/>
          </w:tcPr>
          <w:p w14:paraId="49B36D8C" w14:textId="77777777" w:rsidR="000921B7" w:rsidRPr="001D2E49" w:rsidRDefault="000921B7" w:rsidP="00115694">
            <w:pPr>
              <w:pStyle w:val="TAL"/>
            </w:pPr>
            <w:r w:rsidRPr="001D2E49">
              <w:t>9.3.1.91</w:t>
            </w:r>
          </w:p>
        </w:tc>
        <w:tc>
          <w:tcPr>
            <w:tcW w:w="1757" w:type="dxa"/>
          </w:tcPr>
          <w:p w14:paraId="037E5F2B" w14:textId="77777777" w:rsidR="000921B7" w:rsidRPr="001D2E49" w:rsidRDefault="000921B7" w:rsidP="00115694">
            <w:pPr>
              <w:pStyle w:val="TAL"/>
              <w:rPr>
                <w:rFonts w:cs="Arial"/>
              </w:rPr>
            </w:pPr>
          </w:p>
        </w:tc>
        <w:tc>
          <w:tcPr>
            <w:tcW w:w="1080" w:type="dxa"/>
          </w:tcPr>
          <w:p w14:paraId="221596CA" w14:textId="77777777" w:rsidR="000921B7" w:rsidRPr="001D2E49" w:rsidRDefault="000921B7" w:rsidP="00115694">
            <w:pPr>
              <w:pStyle w:val="TAC"/>
              <w:rPr>
                <w:lang w:eastAsia="ja-JP"/>
              </w:rPr>
            </w:pPr>
            <w:r w:rsidRPr="001D2E49">
              <w:rPr>
                <w:lang w:eastAsia="ja-JP"/>
              </w:rPr>
              <w:t>YES</w:t>
            </w:r>
          </w:p>
        </w:tc>
        <w:tc>
          <w:tcPr>
            <w:tcW w:w="1080" w:type="dxa"/>
          </w:tcPr>
          <w:p w14:paraId="314696A1" w14:textId="77777777" w:rsidR="000921B7" w:rsidRPr="001D2E49" w:rsidRDefault="000921B7" w:rsidP="00115694">
            <w:pPr>
              <w:pStyle w:val="TAC"/>
              <w:rPr>
                <w:rFonts w:eastAsia="宋体"/>
                <w:lang w:eastAsia="zh-CN"/>
              </w:rPr>
            </w:pPr>
            <w:r w:rsidRPr="001D2E49">
              <w:rPr>
                <w:lang w:eastAsia="ja-JP"/>
              </w:rPr>
              <w:t>ignore</w:t>
            </w:r>
          </w:p>
        </w:tc>
      </w:tr>
      <w:tr w:rsidR="000921B7" w:rsidRPr="001D2E49" w14:paraId="2FAC67D4" w14:textId="77777777" w:rsidTr="00115694">
        <w:tc>
          <w:tcPr>
            <w:tcW w:w="2268" w:type="dxa"/>
          </w:tcPr>
          <w:p w14:paraId="2AABAD40" w14:textId="77777777" w:rsidR="000921B7" w:rsidRPr="001D2E49" w:rsidRDefault="000921B7" w:rsidP="00115694">
            <w:pPr>
              <w:pStyle w:val="TAL"/>
              <w:rPr>
                <w:rFonts w:cs="Arial"/>
              </w:rPr>
            </w:pPr>
            <w:r w:rsidRPr="001D2E49">
              <w:t>Criticality Diagnostics</w:t>
            </w:r>
          </w:p>
        </w:tc>
        <w:tc>
          <w:tcPr>
            <w:tcW w:w="1020" w:type="dxa"/>
          </w:tcPr>
          <w:p w14:paraId="172243F3" w14:textId="77777777" w:rsidR="000921B7" w:rsidRPr="001D2E49" w:rsidRDefault="000921B7" w:rsidP="00115694">
            <w:pPr>
              <w:pStyle w:val="TAL"/>
              <w:rPr>
                <w:rFonts w:cs="Arial"/>
              </w:rPr>
            </w:pPr>
            <w:r w:rsidRPr="001D2E49">
              <w:t>O</w:t>
            </w:r>
          </w:p>
        </w:tc>
        <w:tc>
          <w:tcPr>
            <w:tcW w:w="1080" w:type="dxa"/>
          </w:tcPr>
          <w:p w14:paraId="189570A2" w14:textId="77777777" w:rsidR="000921B7" w:rsidRPr="001D2E49" w:rsidRDefault="000921B7" w:rsidP="00115694">
            <w:pPr>
              <w:pStyle w:val="TAL"/>
              <w:rPr>
                <w:rFonts w:cs="Arial"/>
                <w:i/>
              </w:rPr>
            </w:pPr>
          </w:p>
        </w:tc>
        <w:tc>
          <w:tcPr>
            <w:tcW w:w="1587" w:type="dxa"/>
          </w:tcPr>
          <w:p w14:paraId="380EC8E6" w14:textId="77777777" w:rsidR="000921B7" w:rsidRPr="001D2E49" w:rsidRDefault="000921B7" w:rsidP="00115694">
            <w:pPr>
              <w:pStyle w:val="TAL"/>
              <w:rPr>
                <w:rFonts w:cs="Arial"/>
              </w:rPr>
            </w:pPr>
            <w:r w:rsidRPr="001D2E49">
              <w:t>9.3.1.3</w:t>
            </w:r>
          </w:p>
        </w:tc>
        <w:tc>
          <w:tcPr>
            <w:tcW w:w="1757" w:type="dxa"/>
          </w:tcPr>
          <w:p w14:paraId="2A3DF56D" w14:textId="77777777" w:rsidR="000921B7" w:rsidRPr="001D2E49" w:rsidRDefault="000921B7" w:rsidP="00115694">
            <w:pPr>
              <w:pStyle w:val="TAL"/>
              <w:rPr>
                <w:rFonts w:cs="Arial"/>
              </w:rPr>
            </w:pPr>
          </w:p>
        </w:tc>
        <w:tc>
          <w:tcPr>
            <w:tcW w:w="1080" w:type="dxa"/>
          </w:tcPr>
          <w:p w14:paraId="25FD1038" w14:textId="77777777" w:rsidR="000921B7" w:rsidRPr="001D2E49" w:rsidRDefault="000921B7" w:rsidP="00115694">
            <w:pPr>
              <w:pStyle w:val="TAC"/>
              <w:rPr>
                <w:rFonts w:cs="Arial"/>
                <w:lang w:eastAsia="ja-JP"/>
              </w:rPr>
            </w:pPr>
            <w:r w:rsidRPr="001D2E49">
              <w:t>YES</w:t>
            </w:r>
          </w:p>
        </w:tc>
        <w:tc>
          <w:tcPr>
            <w:tcW w:w="1080" w:type="dxa"/>
          </w:tcPr>
          <w:p w14:paraId="786401F7" w14:textId="77777777" w:rsidR="000921B7" w:rsidRPr="001D2E49" w:rsidRDefault="000921B7" w:rsidP="00115694">
            <w:pPr>
              <w:pStyle w:val="TAC"/>
              <w:rPr>
                <w:rFonts w:cs="Arial"/>
                <w:lang w:eastAsia="ja-JP"/>
              </w:rPr>
            </w:pPr>
            <w:r w:rsidRPr="001D2E49">
              <w:t>ignore</w:t>
            </w:r>
          </w:p>
        </w:tc>
      </w:tr>
      <w:tr w:rsidR="000921B7" w:rsidRPr="001D2E49" w14:paraId="0BC6A50F" w14:textId="77777777" w:rsidTr="00115694">
        <w:tc>
          <w:tcPr>
            <w:tcW w:w="2268" w:type="dxa"/>
          </w:tcPr>
          <w:p w14:paraId="0417F6AD" w14:textId="77777777" w:rsidR="000921B7" w:rsidRPr="001D2E49" w:rsidRDefault="000921B7" w:rsidP="00115694">
            <w:pPr>
              <w:keepNext/>
              <w:keepLines/>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265F0957" w14:textId="77777777" w:rsidR="000921B7" w:rsidRPr="001D2E49" w:rsidRDefault="000921B7" w:rsidP="00115694">
            <w:pPr>
              <w:keepNext/>
              <w:keepLines/>
              <w:rPr>
                <w:rFonts w:ascii="Arial" w:hAnsi="Arial" w:cs="Arial"/>
                <w:sz w:val="18"/>
                <w:lang w:eastAsia="zh-CN"/>
              </w:rPr>
            </w:pPr>
            <w:r w:rsidRPr="001D2E49">
              <w:rPr>
                <w:rFonts w:ascii="Arial" w:hAnsi="Arial" w:cs="Arial"/>
                <w:sz w:val="18"/>
                <w:lang w:eastAsia="zh-CN"/>
              </w:rPr>
              <w:t>O</w:t>
            </w:r>
          </w:p>
        </w:tc>
        <w:tc>
          <w:tcPr>
            <w:tcW w:w="1080" w:type="dxa"/>
          </w:tcPr>
          <w:p w14:paraId="26F614D1" w14:textId="77777777" w:rsidR="000921B7" w:rsidRPr="001D2E49" w:rsidRDefault="000921B7" w:rsidP="00115694">
            <w:pPr>
              <w:keepNext/>
              <w:keepLines/>
              <w:rPr>
                <w:rFonts w:ascii="Arial" w:hAnsi="Arial" w:cs="Arial"/>
                <w:i/>
                <w:sz w:val="18"/>
                <w:lang w:eastAsia="ja-JP"/>
              </w:rPr>
            </w:pPr>
          </w:p>
        </w:tc>
        <w:tc>
          <w:tcPr>
            <w:tcW w:w="1587" w:type="dxa"/>
          </w:tcPr>
          <w:p w14:paraId="498950F8" w14:textId="77777777" w:rsidR="000921B7" w:rsidRPr="001D2E49" w:rsidRDefault="000921B7" w:rsidP="00115694">
            <w:pPr>
              <w:keepNext/>
              <w:keepLines/>
              <w:rPr>
                <w:rFonts w:ascii="Arial" w:hAnsi="Arial"/>
                <w:sz w:val="18"/>
              </w:rPr>
            </w:pPr>
            <w:r w:rsidRPr="001D2E49">
              <w:rPr>
                <w:rFonts w:ascii="Arial" w:hAnsi="Arial"/>
                <w:sz w:val="18"/>
              </w:rPr>
              <w:t>9.3.1.116</w:t>
            </w:r>
          </w:p>
        </w:tc>
        <w:tc>
          <w:tcPr>
            <w:tcW w:w="1757" w:type="dxa"/>
          </w:tcPr>
          <w:p w14:paraId="33F41907" w14:textId="77777777" w:rsidR="000921B7" w:rsidRPr="001D2E49" w:rsidRDefault="000921B7" w:rsidP="00115694">
            <w:pPr>
              <w:keepNext/>
              <w:keepLines/>
              <w:rPr>
                <w:rFonts w:ascii="Arial" w:hAnsi="Arial" w:cs="Arial"/>
                <w:sz w:val="18"/>
                <w:lang w:eastAsia="zh-CN"/>
              </w:rPr>
            </w:pPr>
          </w:p>
        </w:tc>
        <w:tc>
          <w:tcPr>
            <w:tcW w:w="1080" w:type="dxa"/>
          </w:tcPr>
          <w:p w14:paraId="367100B4" w14:textId="77777777" w:rsidR="000921B7" w:rsidRPr="001D2E49" w:rsidRDefault="000921B7" w:rsidP="00115694">
            <w:pPr>
              <w:pStyle w:val="TAC"/>
              <w:rPr>
                <w:rFonts w:cs="Arial"/>
              </w:rPr>
            </w:pPr>
            <w:r w:rsidRPr="001D2E49">
              <w:rPr>
                <w:rFonts w:cs="Arial"/>
              </w:rPr>
              <w:t>YES</w:t>
            </w:r>
          </w:p>
        </w:tc>
        <w:tc>
          <w:tcPr>
            <w:tcW w:w="1080" w:type="dxa"/>
          </w:tcPr>
          <w:p w14:paraId="2834C718" w14:textId="77777777" w:rsidR="000921B7" w:rsidRPr="001D2E49" w:rsidRDefault="000921B7" w:rsidP="00115694">
            <w:pPr>
              <w:pStyle w:val="TAC"/>
              <w:rPr>
                <w:rFonts w:cs="Arial"/>
                <w:lang w:eastAsia="ja-JP"/>
              </w:rPr>
            </w:pPr>
            <w:r w:rsidRPr="001D2E49">
              <w:rPr>
                <w:rFonts w:cs="Arial"/>
                <w:lang w:eastAsia="ja-JP"/>
              </w:rPr>
              <w:t>ignore</w:t>
            </w:r>
          </w:p>
        </w:tc>
      </w:tr>
      <w:tr w:rsidR="000921B7" w:rsidRPr="001D2E49" w14:paraId="1F061B78" w14:textId="77777777" w:rsidTr="00115694">
        <w:tc>
          <w:tcPr>
            <w:tcW w:w="2268" w:type="dxa"/>
          </w:tcPr>
          <w:p w14:paraId="5EB6F2E9" w14:textId="77777777" w:rsidR="000921B7" w:rsidRPr="001D2E49" w:rsidRDefault="000921B7" w:rsidP="00115694">
            <w:pPr>
              <w:keepNext/>
              <w:keepLines/>
              <w:rPr>
                <w:rFonts w:ascii="Arial" w:hAnsi="Arial" w:cs="Arial"/>
                <w:sz w:val="18"/>
                <w:lang w:eastAsia="ja-JP"/>
              </w:rPr>
            </w:pPr>
            <w:r w:rsidRPr="001D2E49">
              <w:rPr>
                <w:rFonts w:ascii="Arial" w:hAnsi="Arial"/>
                <w:sz w:val="18"/>
              </w:rPr>
              <w:t>CN Assisted RAN Parameters Tuning</w:t>
            </w:r>
          </w:p>
        </w:tc>
        <w:tc>
          <w:tcPr>
            <w:tcW w:w="1020" w:type="dxa"/>
          </w:tcPr>
          <w:p w14:paraId="2B91B2E8" w14:textId="77777777" w:rsidR="000921B7" w:rsidRPr="001D2E49" w:rsidRDefault="000921B7" w:rsidP="00115694">
            <w:pPr>
              <w:keepNext/>
              <w:keepLines/>
              <w:rPr>
                <w:rFonts w:ascii="Arial" w:hAnsi="Arial" w:cs="Arial"/>
                <w:sz w:val="18"/>
                <w:lang w:eastAsia="ja-JP"/>
              </w:rPr>
            </w:pPr>
            <w:r w:rsidRPr="001D2E49">
              <w:rPr>
                <w:rFonts w:ascii="Arial" w:hAnsi="Arial"/>
                <w:sz w:val="18"/>
              </w:rPr>
              <w:t>O</w:t>
            </w:r>
          </w:p>
        </w:tc>
        <w:tc>
          <w:tcPr>
            <w:tcW w:w="1080" w:type="dxa"/>
          </w:tcPr>
          <w:p w14:paraId="0F893517" w14:textId="77777777" w:rsidR="000921B7" w:rsidRPr="001D2E49" w:rsidRDefault="000921B7" w:rsidP="00115694">
            <w:pPr>
              <w:keepNext/>
              <w:keepLines/>
              <w:rPr>
                <w:rFonts w:ascii="Arial" w:hAnsi="Arial" w:cs="Arial"/>
                <w:i/>
                <w:sz w:val="18"/>
                <w:lang w:eastAsia="ja-JP"/>
              </w:rPr>
            </w:pPr>
          </w:p>
        </w:tc>
        <w:tc>
          <w:tcPr>
            <w:tcW w:w="1587" w:type="dxa"/>
          </w:tcPr>
          <w:p w14:paraId="1DC67FC9" w14:textId="77777777" w:rsidR="000921B7" w:rsidRPr="001D2E49" w:rsidRDefault="000921B7" w:rsidP="00115694">
            <w:pPr>
              <w:keepNext/>
              <w:keepLines/>
              <w:rPr>
                <w:rFonts w:ascii="Arial" w:hAnsi="Arial" w:cs="Arial"/>
                <w:sz w:val="18"/>
                <w:lang w:eastAsia="ja-JP"/>
              </w:rPr>
            </w:pPr>
            <w:r w:rsidRPr="001D2E49">
              <w:rPr>
                <w:rFonts w:ascii="Arial" w:hAnsi="Arial"/>
                <w:sz w:val="18"/>
              </w:rPr>
              <w:t>9.3.1.119</w:t>
            </w:r>
          </w:p>
        </w:tc>
        <w:tc>
          <w:tcPr>
            <w:tcW w:w="1757" w:type="dxa"/>
          </w:tcPr>
          <w:p w14:paraId="6320FFFC" w14:textId="77777777" w:rsidR="000921B7" w:rsidRPr="001D2E49" w:rsidRDefault="000921B7" w:rsidP="00115694">
            <w:pPr>
              <w:keepNext/>
              <w:keepLines/>
              <w:rPr>
                <w:rFonts w:ascii="Arial" w:hAnsi="Arial" w:cs="Arial"/>
                <w:sz w:val="18"/>
                <w:lang w:eastAsia="ja-JP"/>
              </w:rPr>
            </w:pPr>
          </w:p>
        </w:tc>
        <w:tc>
          <w:tcPr>
            <w:tcW w:w="1080" w:type="dxa"/>
          </w:tcPr>
          <w:p w14:paraId="040948B5" w14:textId="77777777" w:rsidR="000921B7" w:rsidRPr="001D2E49" w:rsidRDefault="000921B7" w:rsidP="00115694">
            <w:pPr>
              <w:pStyle w:val="TAC"/>
              <w:rPr>
                <w:rFonts w:cs="Arial"/>
                <w:lang w:eastAsia="ja-JP"/>
              </w:rPr>
            </w:pPr>
            <w:r w:rsidRPr="001D2E49">
              <w:t>YES</w:t>
            </w:r>
          </w:p>
        </w:tc>
        <w:tc>
          <w:tcPr>
            <w:tcW w:w="1080" w:type="dxa"/>
          </w:tcPr>
          <w:p w14:paraId="7336F947" w14:textId="77777777" w:rsidR="000921B7" w:rsidRPr="001D2E49" w:rsidRDefault="000921B7" w:rsidP="00115694">
            <w:pPr>
              <w:pStyle w:val="TAC"/>
              <w:rPr>
                <w:rFonts w:cs="Arial"/>
                <w:lang w:eastAsia="ja-JP"/>
              </w:rPr>
            </w:pPr>
            <w:r w:rsidRPr="001D2E49">
              <w:t>ignore</w:t>
            </w:r>
          </w:p>
        </w:tc>
      </w:tr>
      <w:tr w:rsidR="000921B7" w:rsidRPr="001D2E49" w14:paraId="4B984420" w14:textId="77777777" w:rsidTr="00115694">
        <w:tc>
          <w:tcPr>
            <w:tcW w:w="2268" w:type="dxa"/>
          </w:tcPr>
          <w:p w14:paraId="48589C0A" w14:textId="77777777" w:rsidR="000921B7" w:rsidRPr="001D2E49" w:rsidRDefault="000921B7" w:rsidP="00115694">
            <w:pPr>
              <w:keepNext/>
              <w:keepLines/>
              <w:rPr>
                <w:rFonts w:ascii="Arial" w:hAnsi="Arial"/>
                <w:sz w:val="18"/>
              </w:rPr>
            </w:pPr>
            <w:r>
              <w:rPr>
                <w:rFonts w:ascii="Arial" w:hAnsi="Arial" w:cs="Arial"/>
                <w:sz w:val="18"/>
                <w:lang w:eastAsia="zh-CN"/>
              </w:rPr>
              <w:t>SRVCC Operation Possible</w:t>
            </w:r>
          </w:p>
        </w:tc>
        <w:tc>
          <w:tcPr>
            <w:tcW w:w="1020" w:type="dxa"/>
          </w:tcPr>
          <w:p w14:paraId="0A67167C" w14:textId="77777777" w:rsidR="000921B7" w:rsidRPr="001D2E49" w:rsidRDefault="000921B7" w:rsidP="00115694">
            <w:pPr>
              <w:keepNext/>
              <w:keepLines/>
              <w:rPr>
                <w:rFonts w:ascii="Arial" w:hAnsi="Arial"/>
                <w:sz w:val="18"/>
              </w:rPr>
            </w:pPr>
            <w:r w:rsidRPr="00CF1417">
              <w:rPr>
                <w:rFonts w:ascii="Arial" w:hAnsi="Arial" w:cs="Arial"/>
                <w:sz w:val="18"/>
                <w:lang w:eastAsia="zh-CN"/>
              </w:rPr>
              <w:t>O</w:t>
            </w:r>
          </w:p>
        </w:tc>
        <w:tc>
          <w:tcPr>
            <w:tcW w:w="1080" w:type="dxa"/>
          </w:tcPr>
          <w:p w14:paraId="2FD64746" w14:textId="77777777" w:rsidR="000921B7" w:rsidRPr="001D2E49" w:rsidRDefault="000921B7" w:rsidP="00115694">
            <w:pPr>
              <w:keepNext/>
              <w:keepLines/>
              <w:rPr>
                <w:rFonts w:ascii="Arial" w:hAnsi="Arial" w:cs="Arial"/>
                <w:i/>
                <w:sz w:val="18"/>
                <w:lang w:eastAsia="ja-JP"/>
              </w:rPr>
            </w:pPr>
          </w:p>
        </w:tc>
        <w:tc>
          <w:tcPr>
            <w:tcW w:w="1587" w:type="dxa"/>
          </w:tcPr>
          <w:p w14:paraId="4A79130F" w14:textId="77777777" w:rsidR="000921B7" w:rsidRPr="001D2E49" w:rsidRDefault="000921B7" w:rsidP="00115694">
            <w:pPr>
              <w:keepNext/>
              <w:keepLines/>
              <w:rPr>
                <w:rFonts w:ascii="Arial" w:hAnsi="Arial"/>
                <w:sz w:val="18"/>
              </w:rPr>
            </w:pPr>
            <w:r>
              <w:rPr>
                <w:rFonts w:ascii="Arial" w:hAnsi="Arial" w:cs="Arial"/>
                <w:sz w:val="18"/>
                <w:lang w:eastAsia="zh-CN"/>
              </w:rPr>
              <w:t>9.3.1.128</w:t>
            </w:r>
          </w:p>
        </w:tc>
        <w:tc>
          <w:tcPr>
            <w:tcW w:w="1757" w:type="dxa"/>
          </w:tcPr>
          <w:p w14:paraId="21DCFCFE" w14:textId="77777777" w:rsidR="000921B7" w:rsidRPr="001D2E49" w:rsidRDefault="000921B7" w:rsidP="00115694">
            <w:pPr>
              <w:keepNext/>
              <w:keepLines/>
              <w:rPr>
                <w:rFonts w:ascii="Arial" w:hAnsi="Arial" w:cs="Arial"/>
                <w:sz w:val="18"/>
                <w:lang w:eastAsia="ja-JP"/>
              </w:rPr>
            </w:pPr>
          </w:p>
        </w:tc>
        <w:tc>
          <w:tcPr>
            <w:tcW w:w="1080" w:type="dxa"/>
          </w:tcPr>
          <w:p w14:paraId="35E26E3F" w14:textId="77777777" w:rsidR="000921B7" w:rsidRPr="001D2E49" w:rsidRDefault="000921B7" w:rsidP="00115694">
            <w:pPr>
              <w:pStyle w:val="TAC"/>
            </w:pPr>
            <w:r w:rsidRPr="00CF1417">
              <w:rPr>
                <w:rFonts w:cs="Arial"/>
                <w:lang w:eastAsia="zh-CN"/>
              </w:rPr>
              <w:t>YES</w:t>
            </w:r>
          </w:p>
        </w:tc>
        <w:tc>
          <w:tcPr>
            <w:tcW w:w="1080" w:type="dxa"/>
          </w:tcPr>
          <w:p w14:paraId="4AAC35C9" w14:textId="77777777" w:rsidR="000921B7" w:rsidRPr="001D2E49" w:rsidRDefault="000921B7" w:rsidP="00115694">
            <w:pPr>
              <w:pStyle w:val="TAC"/>
            </w:pPr>
            <w:r w:rsidRPr="00CF1417">
              <w:rPr>
                <w:rFonts w:cs="Arial"/>
                <w:lang w:eastAsia="zh-CN"/>
              </w:rPr>
              <w:t>ignore</w:t>
            </w:r>
          </w:p>
        </w:tc>
      </w:tr>
      <w:tr w:rsidR="000921B7" w:rsidRPr="001D2E49" w14:paraId="1CE10B5C" w14:textId="77777777" w:rsidTr="00115694">
        <w:tc>
          <w:tcPr>
            <w:tcW w:w="2268" w:type="dxa"/>
          </w:tcPr>
          <w:p w14:paraId="2B7A4CE1" w14:textId="77777777" w:rsidR="000921B7" w:rsidRDefault="000921B7" w:rsidP="00115694">
            <w:pPr>
              <w:pStyle w:val="TAL"/>
              <w:rPr>
                <w:lang w:eastAsia="zh-CN"/>
              </w:rPr>
            </w:pPr>
            <w:r w:rsidRPr="007E1E7B">
              <w:rPr>
                <w:lang w:eastAsia="zh-CN"/>
              </w:rPr>
              <w:t>Enhanced Coverage Restriction</w:t>
            </w:r>
          </w:p>
        </w:tc>
        <w:tc>
          <w:tcPr>
            <w:tcW w:w="1020" w:type="dxa"/>
          </w:tcPr>
          <w:p w14:paraId="0DE411A2" w14:textId="77777777" w:rsidR="000921B7" w:rsidRPr="00CF1417" w:rsidRDefault="000921B7" w:rsidP="00115694">
            <w:pPr>
              <w:pStyle w:val="TAL"/>
              <w:rPr>
                <w:lang w:eastAsia="zh-CN"/>
              </w:rPr>
            </w:pPr>
            <w:r w:rsidRPr="007E1E7B">
              <w:rPr>
                <w:lang w:eastAsia="zh-CN"/>
              </w:rPr>
              <w:t>O</w:t>
            </w:r>
          </w:p>
        </w:tc>
        <w:tc>
          <w:tcPr>
            <w:tcW w:w="1080" w:type="dxa"/>
          </w:tcPr>
          <w:p w14:paraId="018528AE" w14:textId="77777777" w:rsidR="000921B7" w:rsidRPr="00367E0D" w:rsidRDefault="000921B7" w:rsidP="00115694">
            <w:pPr>
              <w:pStyle w:val="TAL"/>
              <w:rPr>
                <w:lang w:eastAsia="zh-CN"/>
              </w:rPr>
            </w:pPr>
          </w:p>
        </w:tc>
        <w:tc>
          <w:tcPr>
            <w:tcW w:w="1587" w:type="dxa"/>
          </w:tcPr>
          <w:p w14:paraId="6C7650DB" w14:textId="77777777" w:rsidR="000921B7" w:rsidRDefault="000921B7" w:rsidP="00115694">
            <w:pPr>
              <w:pStyle w:val="TAL"/>
              <w:rPr>
                <w:lang w:eastAsia="zh-CN"/>
              </w:rPr>
            </w:pPr>
            <w:r w:rsidRPr="00367E0D">
              <w:rPr>
                <w:lang w:eastAsia="zh-CN"/>
              </w:rPr>
              <w:t>9.3.1.</w:t>
            </w:r>
            <w:r>
              <w:rPr>
                <w:lang w:eastAsia="zh-CN"/>
              </w:rPr>
              <w:t>140</w:t>
            </w:r>
          </w:p>
        </w:tc>
        <w:tc>
          <w:tcPr>
            <w:tcW w:w="1757" w:type="dxa"/>
          </w:tcPr>
          <w:p w14:paraId="1208E3DD" w14:textId="77777777" w:rsidR="000921B7" w:rsidRPr="001D2E49" w:rsidRDefault="000921B7" w:rsidP="00115694">
            <w:pPr>
              <w:pStyle w:val="TAL"/>
              <w:rPr>
                <w:lang w:eastAsia="zh-CN"/>
              </w:rPr>
            </w:pPr>
          </w:p>
        </w:tc>
        <w:tc>
          <w:tcPr>
            <w:tcW w:w="1080" w:type="dxa"/>
          </w:tcPr>
          <w:p w14:paraId="7A1A4F5A" w14:textId="77777777" w:rsidR="000921B7" w:rsidRPr="00CF1417" w:rsidRDefault="000921B7" w:rsidP="00115694">
            <w:pPr>
              <w:pStyle w:val="TAC"/>
              <w:rPr>
                <w:lang w:eastAsia="zh-CN"/>
              </w:rPr>
            </w:pPr>
            <w:r w:rsidRPr="00367E0D">
              <w:rPr>
                <w:lang w:eastAsia="zh-CN"/>
              </w:rPr>
              <w:t>YES</w:t>
            </w:r>
          </w:p>
        </w:tc>
        <w:tc>
          <w:tcPr>
            <w:tcW w:w="1080" w:type="dxa"/>
          </w:tcPr>
          <w:p w14:paraId="5E632721" w14:textId="77777777" w:rsidR="000921B7" w:rsidRPr="00CF1417" w:rsidRDefault="000921B7" w:rsidP="00115694">
            <w:pPr>
              <w:pStyle w:val="TAC"/>
              <w:rPr>
                <w:lang w:eastAsia="zh-CN"/>
              </w:rPr>
            </w:pPr>
            <w:r w:rsidRPr="00367E0D">
              <w:rPr>
                <w:lang w:eastAsia="zh-CN"/>
              </w:rPr>
              <w:t>ignore</w:t>
            </w:r>
          </w:p>
        </w:tc>
      </w:tr>
      <w:tr w:rsidR="000921B7" w:rsidRPr="001D2E49" w14:paraId="73AC632E" w14:textId="77777777" w:rsidTr="00115694">
        <w:tc>
          <w:tcPr>
            <w:tcW w:w="2268" w:type="dxa"/>
          </w:tcPr>
          <w:p w14:paraId="007D9142" w14:textId="77777777" w:rsidR="000921B7" w:rsidRDefault="000921B7" w:rsidP="00115694">
            <w:pPr>
              <w:pStyle w:val="TAL"/>
              <w:rPr>
                <w:lang w:eastAsia="zh-CN"/>
              </w:rPr>
            </w:pPr>
            <w:r w:rsidRPr="00367E0D">
              <w:rPr>
                <w:lang w:eastAsia="zh-CN"/>
              </w:rPr>
              <w:t>Extended Connected Time</w:t>
            </w:r>
          </w:p>
        </w:tc>
        <w:tc>
          <w:tcPr>
            <w:tcW w:w="1020" w:type="dxa"/>
          </w:tcPr>
          <w:p w14:paraId="6C3A335E" w14:textId="77777777" w:rsidR="000921B7" w:rsidRPr="00CF1417" w:rsidRDefault="000921B7" w:rsidP="00115694">
            <w:pPr>
              <w:pStyle w:val="TAL"/>
              <w:rPr>
                <w:lang w:eastAsia="zh-CN"/>
              </w:rPr>
            </w:pPr>
            <w:r w:rsidRPr="00367E0D">
              <w:rPr>
                <w:lang w:eastAsia="zh-CN"/>
              </w:rPr>
              <w:t>O</w:t>
            </w:r>
          </w:p>
        </w:tc>
        <w:tc>
          <w:tcPr>
            <w:tcW w:w="1080" w:type="dxa"/>
          </w:tcPr>
          <w:p w14:paraId="0FD1854E" w14:textId="77777777" w:rsidR="000921B7" w:rsidRPr="00367E0D" w:rsidRDefault="000921B7" w:rsidP="00115694">
            <w:pPr>
              <w:pStyle w:val="TAL"/>
              <w:rPr>
                <w:lang w:eastAsia="zh-CN"/>
              </w:rPr>
            </w:pPr>
          </w:p>
        </w:tc>
        <w:tc>
          <w:tcPr>
            <w:tcW w:w="1587" w:type="dxa"/>
          </w:tcPr>
          <w:p w14:paraId="73F3AC6B" w14:textId="77777777" w:rsidR="000921B7" w:rsidRDefault="000921B7" w:rsidP="00115694">
            <w:pPr>
              <w:pStyle w:val="TAL"/>
              <w:rPr>
                <w:lang w:eastAsia="zh-CN"/>
              </w:rPr>
            </w:pPr>
            <w:r w:rsidRPr="00367E0D">
              <w:rPr>
                <w:lang w:eastAsia="zh-CN"/>
              </w:rPr>
              <w:t>9.3.3.</w:t>
            </w:r>
            <w:r>
              <w:rPr>
                <w:lang w:eastAsia="zh-CN"/>
              </w:rPr>
              <w:t>31</w:t>
            </w:r>
          </w:p>
        </w:tc>
        <w:tc>
          <w:tcPr>
            <w:tcW w:w="1757" w:type="dxa"/>
          </w:tcPr>
          <w:p w14:paraId="662A6FB8" w14:textId="77777777" w:rsidR="000921B7" w:rsidRPr="001D2E49" w:rsidRDefault="000921B7" w:rsidP="00115694">
            <w:pPr>
              <w:pStyle w:val="TAL"/>
              <w:rPr>
                <w:lang w:eastAsia="zh-CN"/>
              </w:rPr>
            </w:pPr>
          </w:p>
        </w:tc>
        <w:tc>
          <w:tcPr>
            <w:tcW w:w="1080" w:type="dxa"/>
          </w:tcPr>
          <w:p w14:paraId="050CC070" w14:textId="77777777" w:rsidR="000921B7" w:rsidRPr="00CF1417" w:rsidRDefault="000921B7" w:rsidP="00115694">
            <w:pPr>
              <w:pStyle w:val="TAC"/>
              <w:rPr>
                <w:lang w:eastAsia="zh-CN"/>
              </w:rPr>
            </w:pPr>
            <w:r w:rsidRPr="00367E0D">
              <w:rPr>
                <w:lang w:eastAsia="zh-CN"/>
              </w:rPr>
              <w:t>YES</w:t>
            </w:r>
          </w:p>
        </w:tc>
        <w:tc>
          <w:tcPr>
            <w:tcW w:w="1080" w:type="dxa"/>
          </w:tcPr>
          <w:p w14:paraId="553F2CF4" w14:textId="77777777" w:rsidR="000921B7" w:rsidRPr="00CF1417" w:rsidRDefault="000921B7" w:rsidP="00115694">
            <w:pPr>
              <w:pStyle w:val="TAC"/>
              <w:rPr>
                <w:lang w:eastAsia="zh-CN"/>
              </w:rPr>
            </w:pPr>
            <w:r w:rsidRPr="00367E0D">
              <w:rPr>
                <w:lang w:eastAsia="zh-CN"/>
              </w:rPr>
              <w:t>ignore</w:t>
            </w:r>
          </w:p>
        </w:tc>
      </w:tr>
      <w:tr w:rsidR="000921B7" w:rsidRPr="001D2E49" w14:paraId="7D06DF43" w14:textId="77777777" w:rsidTr="00115694">
        <w:tc>
          <w:tcPr>
            <w:tcW w:w="2268" w:type="dxa"/>
          </w:tcPr>
          <w:p w14:paraId="3765D40C" w14:textId="77777777" w:rsidR="000921B7" w:rsidRDefault="000921B7" w:rsidP="00115694">
            <w:pPr>
              <w:pStyle w:val="TAL"/>
              <w:rPr>
                <w:lang w:eastAsia="zh-CN"/>
              </w:rPr>
            </w:pPr>
            <w:r w:rsidRPr="00367E0D">
              <w:rPr>
                <w:lang w:eastAsia="zh-CN"/>
              </w:rPr>
              <w:t xml:space="preserve">UE Differentiation </w:t>
            </w:r>
            <w:r w:rsidRPr="00367E0D">
              <w:rPr>
                <w:lang w:eastAsia="zh-CN"/>
              </w:rPr>
              <w:lastRenderedPageBreak/>
              <w:t>Information</w:t>
            </w:r>
          </w:p>
        </w:tc>
        <w:tc>
          <w:tcPr>
            <w:tcW w:w="1020" w:type="dxa"/>
          </w:tcPr>
          <w:p w14:paraId="58849F42" w14:textId="77777777" w:rsidR="000921B7" w:rsidRPr="00CF1417" w:rsidRDefault="000921B7" w:rsidP="00115694">
            <w:pPr>
              <w:pStyle w:val="TAL"/>
              <w:rPr>
                <w:lang w:eastAsia="zh-CN"/>
              </w:rPr>
            </w:pPr>
            <w:r w:rsidRPr="00367E0D">
              <w:rPr>
                <w:lang w:eastAsia="zh-CN"/>
              </w:rPr>
              <w:lastRenderedPageBreak/>
              <w:t>O</w:t>
            </w:r>
          </w:p>
        </w:tc>
        <w:tc>
          <w:tcPr>
            <w:tcW w:w="1080" w:type="dxa"/>
          </w:tcPr>
          <w:p w14:paraId="72DE8B14" w14:textId="77777777" w:rsidR="000921B7" w:rsidRPr="00367E0D" w:rsidRDefault="000921B7" w:rsidP="00115694">
            <w:pPr>
              <w:pStyle w:val="TAL"/>
              <w:rPr>
                <w:lang w:eastAsia="zh-CN"/>
              </w:rPr>
            </w:pPr>
          </w:p>
        </w:tc>
        <w:tc>
          <w:tcPr>
            <w:tcW w:w="1587" w:type="dxa"/>
          </w:tcPr>
          <w:p w14:paraId="5E8A71E1" w14:textId="77777777" w:rsidR="000921B7" w:rsidRDefault="000921B7" w:rsidP="00115694">
            <w:pPr>
              <w:pStyle w:val="TAL"/>
              <w:rPr>
                <w:lang w:eastAsia="zh-CN"/>
              </w:rPr>
            </w:pPr>
            <w:r w:rsidRPr="00367E0D">
              <w:rPr>
                <w:lang w:eastAsia="zh-CN"/>
              </w:rPr>
              <w:t>9.3.1.</w:t>
            </w:r>
            <w:r>
              <w:rPr>
                <w:lang w:eastAsia="zh-CN"/>
              </w:rPr>
              <w:t>144</w:t>
            </w:r>
          </w:p>
        </w:tc>
        <w:tc>
          <w:tcPr>
            <w:tcW w:w="1757" w:type="dxa"/>
          </w:tcPr>
          <w:p w14:paraId="003FA912" w14:textId="77777777" w:rsidR="000921B7" w:rsidRPr="001D2E49" w:rsidRDefault="000921B7" w:rsidP="00115694">
            <w:pPr>
              <w:pStyle w:val="TAL"/>
              <w:rPr>
                <w:lang w:eastAsia="zh-CN"/>
              </w:rPr>
            </w:pPr>
          </w:p>
        </w:tc>
        <w:tc>
          <w:tcPr>
            <w:tcW w:w="1080" w:type="dxa"/>
          </w:tcPr>
          <w:p w14:paraId="2545D355" w14:textId="77777777" w:rsidR="000921B7" w:rsidRPr="00CF1417" w:rsidRDefault="000921B7" w:rsidP="00115694">
            <w:pPr>
              <w:pStyle w:val="TAC"/>
              <w:rPr>
                <w:lang w:eastAsia="zh-CN"/>
              </w:rPr>
            </w:pPr>
            <w:r w:rsidRPr="00367E0D">
              <w:rPr>
                <w:lang w:eastAsia="zh-CN"/>
              </w:rPr>
              <w:t>YES</w:t>
            </w:r>
          </w:p>
        </w:tc>
        <w:tc>
          <w:tcPr>
            <w:tcW w:w="1080" w:type="dxa"/>
          </w:tcPr>
          <w:p w14:paraId="02C93BC6" w14:textId="77777777" w:rsidR="000921B7" w:rsidRPr="00CF1417" w:rsidRDefault="000921B7" w:rsidP="00115694">
            <w:pPr>
              <w:pStyle w:val="TAC"/>
              <w:rPr>
                <w:lang w:eastAsia="zh-CN"/>
              </w:rPr>
            </w:pPr>
            <w:r w:rsidRPr="00367E0D">
              <w:rPr>
                <w:lang w:eastAsia="zh-CN"/>
              </w:rPr>
              <w:t>ignore</w:t>
            </w:r>
          </w:p>
        </w:tc>
      </w:tr>
      <w:tr w:rsidR="000921B7" w:rsidRPr="001D2E49" w14:paraId="699BB831" w14:textId="77777777" w:rsidTr="00115694">
        <w:tc>
          <w:tcPr>
            <w:tcW w:w="2268" w:type="dxa"/>
          </w:tcPr>
          <w:p w14:paraId="0BB0005C" w14:textId="77777777" w:rsidR="000921B7" w:rsidRPr="00A3338D" w:rsidRDefault="000921B7" w:rsidP="00115694">
            <w:pPr>
              <w:pStyle w:val="TAL"/>
              <w:rPr>
                <w:lang w:eastAsia="zh-CN"/>
              </w:rPr>
            </w:pPr>
            <w:r>
              <w:rPr>
                <w:rFonts w:eastAsia="Batang"/>
              </w:rPr>
              <w:lastRenderedPageBreak/>
              <w:t>NR V2X Services</w:t>
            </w:r>
            <w:r w:rsidRPr="00D57620">
              <w:rPr>
                <w:rFonts w:eastAsia="Batang"/>
              </w:rPr>
              <w:t xml:space="preserve"> Authorized</w:t>
            </w:r>
          </w:p>
        </w:tc>
        <w:tc>
          <w:tcPr>
            <w:tcW w:w="1020" w:type="dxa"/>
          </w:tcPr>
          <w:p w14:paraId="7A0A8CEE" w14:textId="77777777" w:rsidR="000921B7" w:rsidRPr="00A3338D" w:rsidRDefault="000921B7" w:rsidP="00115694">
            <w:pPr>
              <w:pStyle w:val="TAL"/>
              <w:rPr>
                <w:lang w:eastAsia="zh-CN"/>
              </w:rPr>
            </w:pPr>
            <w:r w:rsidRPr="00D57620">
              <w:t>O</w:t>
            </w:r>
          </w:p>
        </w:tc>
        <w:tc>
          <w:tcPr>
            <w:tcW w:w="1080" w:type="dxa"/>
          </w:tcPr>
          <w:p w14:paraId="01CD798E" w14:textId="77777777" w:rsidR="000921B7" w:rsidRPr="00B549FB" w:rsidRDefault="000921B7" w:rsidP="00115694">
            <w:pPr>
              <w:pStyle w:val="TAL"/>
              <w:rPr>
                <w:lang w:eastAsia="zh-CN"/>
              </w:rPr>
            </w:pPr>
          </w:p>
        </w:tc>
        <w:tc>
          <w:tcPr>
            <w:tcW w:w="1587" w:type="dxa"/>
          </w:tcPr>
          <w:p w14:paraId="42BCF010" w14:textId="77777777" w:rsidR="000921B7" w:rsidRPr="00A3338D" w:rsidRDefault="000921B7" w:rsidP="00115694">
            <w:pPr>
              <w:pStyle w:val="TAL"/>
              <w:rPr>
                <w:lang w:eastAsia="zh-CN"/>
              </w:rPr>
            </w:pPr>
            <w:r>
              <w:t>9.3</w:t>
            </w:r>
            <w:r w:rsidRPr="00D57620">
              <w:t>.1</w:t>
            </w:r>
            <w:r>
              <w:t>.146</w:t>
            </w:r>
          </w:p>
        </w:tc>
        <w:tc>
          <w:tcPr>
            <w:tcW w:w="1757" w:type="dxa"/>
          </w:tcPr>
          <w:p w14:paraId="6552677C" w14:textId="77777777" w:rsidR="000921B7" w:rsidRPr="001D2E49" w:rsidRDefault="000921B7" w:rsidP="00115694">
            <w:pPr>
              <w:pStyle w:val="TAL"/>
              <w:rPr>
                <w:lang w:eastAsia="zh-CN"/>
              </w:rPr>
            </w:pPr>
          </w:p>
        </w:tc>
        <w:tc>
          <w:tcPr>
            <w:tcW w:w="1080" w:type="dxa"/>
          </w:tcPr>
          <w:p w14:paraId="2558F071" w14:textId="77777777" w:rsidR="000921B7" w:rsidRPr="00A3338D" w:rsidRDefault="000921B7" w:rsidP="00115694">
            <w:pPr>
              <w:pStyle w:val="TAC"/>
              <w:rPr>
                <w:lang w:eastAsia="zh-CN"/>
              </w:rPr>
            </w:pPr>
            <w:r w:rsidRPr="00D57620">
              <w:t>YES</w:t>
            </w:r>
          </w:p>
        </w:tc>
        <w:tc>
          <w:tcPr>
            <w:tcW w:w="1080" w:type="dxa"/>
          </w:tcPr>
          <w:p w14:paraId="600CE435" w14:textId="77777777" w:rsidR="000921B7" w:rsidRPr="00A3338D" w:rsidRDefault="000921B7" w:rsidP="00115694">
            <w:pPr>
              <w:pStyle w:val="TAC"/>
              <w:rPr>
                <w:lang w:eastAsia="zh-CN"/>
              </w:rPr>
            </w:pPr>
            <w:r w:rsidRPr="00D57620">
              <w:t>ignore</w:t>
            </w:r>
          </w:p>
        </w:tc>
      </w:tr>
      <w:tr w:rsidR="000921B7" w:rsidRPr="001D2E49" w14:paraId="400EC8CA" w14:textId="77777777" w:rsidTr="00115694">
        <w:tc>
          <w:tcPr>
            <w:tcW w:w="2268" w:type="dxa"/>
          </w:tcPr>
          <w:p w14:paraId="15F62212" w14:textId="77777777" w:rsidR="000921B7" w:rsidRPr="00A3338D" w:rsidRDefault="000921B7" w:rsidP="00115694">
            <w:pPr>
              <w:pStyle w:val="TAL"/>
              <w:rPr>
                <w:lang w:eastAsia="zh-CN"/>
              </w:rPr>
            </w:pPr>
            <w:r>
              <w:rPr>
                <w:rFonts w:eastAsia="Batang"/>
              </w:rPr>
              <w:t>LTE V2X Services</w:t>
            </w:r>
            <w:r w:rsidRPr="00D57620">
              <w:rPr>
                <w:rFonts w:eastAsia="Batang"/>
              </w:rPr>
              <w:t xml:space="preserve"> Authorized</w:t>
            </w:r>
          </w:p>
        </w:tc>
        <w:tc>
          <w:tcPr>
            <w:tcW w:w="1020" w:type="dxa"/>
          </w:tcPr>
          <w:p w14:paraId="1E85C018" w14:textId="77777777" w:rsidR="000921B7" w:rsidRPr="00A3338D" w:rsidRDefault="000921B7" w:rsidP="00115694">
            <w:pPr>
              <w:pStyle w:val="TAL"/>
              <w:rPr>
                <w:lang w:eastAsia="zh-CN"/>
              </w:rPr>
            </w:pPr>
            <w:r w:rsidRPr="00D57620">
              <w:t>O</w:t>
            </w:r>
          </w:p>
        </w:tc>
        <w:tc>
          <w:tcPr>
            <w:tcW w:w="1080" w:type="dxa"/>
          </w:tcPr>
          <w:p w14:paraId="0C270B00" w14:textId="77777777" w:rsidR="000921B7" w:rsidRPr="00A3338D" w:rsidRDefault="000921B7" w:rsidP="00115694">
            <w:pPr>
              <w:pStyle w:val="TAL"/>
              <w:rPr>
                <w:lang w:eastAsia="zh-CN"/>
              </w:rPr>
            </w:pPr>
          </w:p>
        </w:tc>
        <w:tc>
          <w:tcPr>
            <w:tcW w:w="1587" w:type="dxa"/>
          </w:tcPr>
          <w:p w14:paraId="50DDADE8" w14:textId="77777777" w:rsidR="000921B7" w:rsidRPr="00A3338D" w:rsidRDefault="000921B7" w:rsidP="00115694">
            <w:pPr>
              <w:pStyle w:val="TAL"/>
              <w:rPr>
                <w:lang w:eastAsia="zh-CN"/>
              </w:rPr>
            </w:pPr>
            <w:r>
              <w:t>9.3</w:t>
            </w:r>
            <w:r w:rsidRPr="00D57620">
              <w:t>.1</w:t>
            </w:r>
            <w:r>
              <w:t>.147</w:t>
            </w:r>
          </w:p>
        </w:tc>
        <w:tc>
          <w:tcPr>
            <w:tcW w:w="1757" w:type="dxa"/>
          </w:tcPr>
          <w:p w14:paraId="63656BE1" w14:textId="77777777" w:rsidR="000921B7" w:rsidRPr="001D2E49" w:rsidRDefault="000921B7" w:rsidP="00115694">
            <w:pPr>
              <w:pStyle w:val="TAL"/>
              <w:rPr>
                <w:lang w:eastAsia="zh-CN"/>
              </w:rPr>
            </w:pPr>
          </w:p>
        </w:tc>
        <w:tc>
          <w:tcPr>
            <w:tcW w:w="1080" w:type="dxa"/>
          </w:tcPr>
          <w:p w14:paraId="44E88555" w14:textId="77777777" w:rsidR="000921B7" w:rsidRPr="00A3338D" w:rsidRDefault="000921B7" w:rsidP="00115694">
            <w:pPr>
              <w:pStyle w:val="TAC"/>
              <w:rPr>
                <w:lang w:eastAsia="zh-CN"/>
              </w:rPr>
            </w:pPr>
            <w:r w:rsidRPr="00D57620">
              <w:t>YES</w:t>
            </w:r>
          </w:p>
        </w:tc>
        <w:tc>
          <w:tcPr>
            <w:tcW w:w="1080" w:type="dxa"/>
          </w:tcPr>
          <w:p w14:paraId="274FEB9E" w14:textId="77777777" w:rsidR="000921B7" w:rsidRPr="00A3338D" w:rsidRDefault="000921B7" w:rsidP="00115694">
            <w:pPr>
              <w:pStyle w:val="TAC"/>
              <w:rPr>
                <w:lang w:eastAsia="zh-CN"/>
              </w:rPr>
            </w:pPr>
            <w:r w:rsidRPr="00D57620">
              <w:t>ignore</w:t>
            </w:r>
          </w:p>
        </w:tc>
      </w:tr>
      <w:tr w:rsidR="000921B7" w:rsidRPr="001D2E49" w14:paraId="5145423D" w14:textId="77777777" w:rsidTr="00115694">
        <w:tc>
          <w:tcPr>
            <w:tcW w:w="2268" w:type="dxa"/>
          </w:tcPr>
          <w:p w14:paraId="1239D6A9" w14:textId="77777777" w:rsidR="000921B7" w:rsidRPr="00A3338D" w:rsidRDefault="000921B7" w:rsidP="00115694">
            <w:pPr>
              <w:pStyle w:val="TAL"/>
              <w:rPr>
                <w:lang w:eastAsia="zh-CN"/>
              </w:rPr>
            </w:pPr>
            <w:r>
              <w:rPr>
                <w:lang w:eastAsia="zh-CN"/>
              </w:rPr>
              <w:t xml:space="preserve">NR </w:t>
            </w:r>
            <w:r w:rsidRPr="003E7941">
              <w:rPr>
                <w:lang w:eastAsia="zh-CN"/>
              </w:rPr>
              <w:t>UE Sidelink Aggregate Maximum Bit Rate</w:t>
            </w:r>
          </w:p>
        </w:tc>
        <w:tc>
          <w:tcPr>
            <w:tcW w:w="1020" w:type="dxa"/>
          </w:tcPr>
          <w:p w14:paraId="4FECCCBD" w14:textId="77777777" w:rsidR="000921B7" w:rsidRPr="00A3338D" w:rsidRDefault="000921B7" w:rsidP="00115694">
            <w:pPr>
              <w:pStyle w:val="TAL"/>
              <w:rPr>
                <w:lang w:eastAsia="zh-CN"/>
              </w:rPr>
            </w:pPr>
            <w:r w:rsidRPr="003E7941">
              <w:rPr>
                <w:rFonts w:hint="eastAsia"/>
                <w:lang w:eastAsia="zh-CN"/>
              </w:rPr>
              <w:t>O</w:t>
            </w:r>
          </w:p>
        </w:tc>
        <w:tc>
          <w:tcPr>
            <w:tcW w:w="1080" w:type="dxa"/>
          </w:tcPr>
          <w:p w14:paraId="4A77431B" w14:textId="77777777" w:rsidR="000921B7" w:rsidRPr="00A3338D" w:rsidRDefault="000921B7" w:rsidP="00115694">
            <w:pPr>
              <w:pStyle w:val="TAL"/>
              <w:rPr>
                <w:lang w:eastAsia="zh-CN"/>
              </w:rPr>
            </w:pPr>
          </w:p>
        </w:tc>
        <w:tc>
          <w:tcPr>
            <w:tcW w:w="1587" w:type="dxa"/>
          </w:tcPr>
          <w:p w14:paraId="5C56317B" w14:textId="77777777" w:rsidR="000921B7" w:rsidRPr="00A3338D" w:rsidRDefault="000921B7" w:rsidP="00115694">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71B5313E" w14:textId="77777777" w:rsidR="000921B7" w:rsidRPr="001D2E49" w:rsidRDefault="000921B7" w:rsidP="00115694">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F2F1780" w14:textId="77777777" w:rsidR="000921B7" w:rsidRPr="00A3338D" w:rsidRDefault="000921B7" w:rsidP="00115694">
            <w:pPr>
              <w:pStyle w:val="TAC"/>
              <w:rPr>
                <w:lang w:eastAsia="zh-CN"/>
              </w:rPr>
            </w:pPr>
            <w:r w:rsidRPr="003E7941">
              <w:rPr>
                <w:rFonts w:hint="eastAsia"/>
                <w:lang w:eastAsia="zh-CN"/>
              </w:rPr>
              <w:t>YES</w:t>
            </w:r>
          </w:p>
        </w:tc>
        <w:tc>
          <w:tcPr>
            <w:tcW w:w="1080" w:type="dxa"/>
          </w:tcPr>
          <w:p w14:paraId="5CA56CA1" w14:textId="77777777" w:rsidR="000921B7" w:rsidRPr="00A3338D" w:rsidRDefault="000921B7" w:rsidP="00115694">
            <w:pPr>
              <w:pStyle w:val="TAC"/>
              <w:rPr>
                <w:lang w:eastAsia="zh-CN"/>
              </w:rPr>
            </w:pPr>
            <w:r w:rsidRPr="003E7941">
              <w:rPr>
                <w:rFonts w:hint="eastAsia"/>
                <w:lang w:eastAsia="zh-CN"/>
              </w:rPr>
              <w:t>ignore</w:t>
            </w:r>
          </w:p>
        </w:tc>
      </w:tr>
      <w:tr w:rsidR="000921B7" w:rsidRPr="001D2E49" w14:paraId="214F892F" w14:textId="77777777" w:rsidTr="00115694">
        <w:tc>
          <w:tcPr>
            <w:tcW w:w="2268" w:type="dxa"/>
          </w:tcPr>
          <w:p w14:paraId="690B119F" w14:textId="77777777" w:rsidR="000921B7" w:rsidRPr="00A3338D" w:rsidRDefault="000921B7" w:rsidP="00115694">
            <w:pPr>
              <w:pStyle w:val="TAL"/>
              <w:rPr>
                <w:lang w:eastAsia="zh-CN"/>
              </w:rPr>
            </w:pPr>
            <w:r>
              <w:rPr>
                <w:lang w:eastAsia="zh-CN"/>
              </w:rPr>
              <w:t xml:space="preserve">LTE </w:t>
            </w:r>
            <w:r w:rsidRPr="003E7941">
              <w:rPr>
                <w:lang w:eastAsia="zh-CN"/>
              </w:rPr>
              <w:t>UE Sidelink Aggregate Maximum Bit Rate</w:t>
            </w:r>
          </w:p>
        </w:tc>
        <w:tc>
          <w:tcPr>
            <w:tcW w:w="1020" w:type="dxa"/>
          </w:tcPr>
          <w:p w14:paraId="68AFFD71" w14:textId="77777777" w:rsidR="000921B7" w:rsidRPr="00A3338D" w:rsidRDefault="000921B7" w:rsidP="00115694">
            <w:pPr>
              <w:pStyle w:val="TAL"/>
              <w:rPr>
                <w:lang w:eastAsia="zh-CN"/>
              </w:rPr>
            </w:pPr>
            <w:r w:rsidRPr="003E7941">
              <w:rPr>
                <w:rFonts w:hint="eastAsia"/>
                <w:lang w:eastAsia="zh-CN"/>
              </w:rPr>
              <w:t>O</w:t>
            </w:r>
          </w:p>
        </w:tc>
        <w:tc>
          <w:tcPr>
            <w:tcW w:w="1080" w:type="dxa"/>
          </w:tcPr>
          <w:p w14:paraId="429ABB7B" w14:textId="77777777" w:rsidR="000921B7" w:rsidRPr="00A3338D" w:rsidRDefault="000921B7" w:rsidP="00115694">
            <w:pPr>
              <w:pStyle w:val="TAL"/>
              <w:rPr>
                <w:lang w:eastAsia="zh-CN"/>
              </w:rPr>
            </w:pPr>
          </w:p>
        </w:tc>
        <w:tc>
          <w:tcPr>
            <w:tcW w:w="1587" w:type="dxa"/>
          </w:tcPr>
          <w:p w14:paraId="451738F2" w14:textId="77777777" w:rsidR="000921B7" w:rsidRPr="00A3338D" w:rsidRDefault="000921B7" w:rsidP="00115694">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26F07EE5" w14:textId="77777777" w:rsidR="000921B7" w:rsidRPr="001D2E49" w:rsidRDefault="000921B7" w:rsidP="00115694">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340EF01" w14:textId="77777777" w:rsidR="000921B7" w:rsidRPr="00A3338D" w:rsidRDefault="000921B7" w:rsidP="00115694">
            <w:pPr>
              <w:pStyle w:val="TAC"/>
              <w:rPr>
                <w:lang w:eastAsia="zh-CN"/>
              </w:rPr>
            </w:pPr>
            <w:r w:rsidRPr="003E7941">
              <w:rPr>
                <w:rFonts w:hint="eastAsia"/>
                <w:lang w:eastAsia="zh-CN"/>
              </w:rPr>
              <w:t>YES</w:t>
            </w:r>
          </w:p>
        </w:tc>
        <w:tc>
          <w:tcPr>
            <w:tcW w:w="1080" w:type="dxa"/>
          </w:tcPr>
          <w:p w14:paraId="1D1DF513" w14:textId="77777777" w:rsidR="000921B7" w:rsidRPr="00A3338D" w:rsidRDefault="000921B7" w:rsidP="00115694">
            <w:pPr>
              <w:pStyle w:val="TAC"/>
              <w:rPr>
                <w:lang w:eastAsia="zh-CN"/>
              </w:rPr>
            </w:pPr>
            <w:r w:rsidRPr="003E7941">
              <w:rPr>
                <w:rFonts w:hint="eastAsia"/>
                <w:lang w:eastAsia="zh-CN"/>
              </w:rPr>
              <w:t>ignore</w:t>
            </w:r>
          </w:p>
        </w:tc>
      </w:tr>
      <w:tr w:rsidR="000921B7" w:rsidRPr="001D2E49" w14:paraId="015100DF" w14:textId="77777777" w:rsidTr="00115694">
        <w:tc>
          <w:tcPr>
            <w:tcW w:w="2268" w:type="dxa"/>
          </w:tcPr>
          <w:p w14:paraId="034E9B28" w14:textId="77777777" w:rsidR="000921B7" w:rsidRPr="00A3338D" w:rsidRDefault="000921B7" w:rsidP="00115694">
            <w:pPr>
              <w:pStyle w:val="TAL"/>
              <w:rPr>
                <w:lang w:eastAsia="zh-CN"/>
              </w:rPr>
            </w:pPr>
            <w:r w:rsidRPr="007116EE">
              <w:rPr>
                <w:rFonts w:hint="eastAsia"/>
                <w:lang w:eastAsia="zh-CN"/>
              </w:rPr>
              <w:t>PC5 QoS Parameters</w:t>
            </w:r>
          </w:p>
        </w:tc>
        <w:tc>
          <w:tcPr>
            <w:tcW w:w="1020" w:type="dxa"/>
          </w:tcPr>
          <w:p w14:paraId="79A30127" w14:textId="77777777" w:rsidR="000921B7" w:rsidRPr="00A3338D" w:rsidRDefault="000921B7" w:rsidP="00115694">
            <w:pPr>
              <w:pStyle w:val="TAL"/>
              <w:rPr>
                <w:lang w:eastAsia="zh-CN"/>
              </w:rPr>
            </w:pPr>
            <w:r w:rsidRPr="00480D27">
              <w:rPr>
                <w:rFonts w:hint="eastAsia"/>
                <w:lang w:eastAsia="zh-CN"/>
              </w:rPr>
              <w:t>O</w:t>
            </w:r>
          </w:p>
        </w:tc>
        <w:tc>
          <w:tcPr>
            <w:tcW w:w="1080" w:type="dxa"/>
          </w:tcPr>
          <w:p w14:paraId="7D703B23" w14:textId="77777777" w:rsidR="000921B7" w:rsidRPr="00A3338D" w:rsidRDefault="000921B7" w:rsidP="00115694">
            <w:pPr>
              <w:pStyle w:val="TAL"/>
              <w:rPr>
                <w:lang w:eastAsia="zh-CN"/>
              </w:rPr>
            </w:pPr>
          </w:p>
        </w:tc>
        <w:tc>
          <w:tcPr>
            <w:tcW w:w="1587" w:type="dxa"/>
          </w:tcPr>
          <w:p w14:paraId="5599BC27" w14:textId="77777777" w:rsidR="000921B7" w:rsidRPr="00A3338D" w:rsidRDefault="000921B7" w:rsidP="00115694">
            <w:pPr>
              <w:pStyle w:val="TAL"/>
              <w:rPr>
                <w:lang w:eastAsia="zh-CN"/>
              </w:rPr>
            </w:pPr>
            <w:r w:rsidRPr="00DE2228">
              <w:rPr>
                <w:rFonts w:hint="eastAsia"/>
                <w:lang w:eastAsia="zh-CN"/>
              </w:rPr>
              <w:t>9.3.1.</w:t>
            </w:r>
            <w:r>
              <w:rPr>
                <w:lang w:eastAsia="zh-CN"/>
              </w:rPr>
              <w:t>150</w:t>
            </w:r>
          </w:p>
        </w:tc>
        <w:tc>
          <w:tcPr>
            <w:tcW w:w="1757" w:type="dxa"/>
          </w:tcPr>
          <w:p w14:paraId="05D4098D" w14:textId="77777777" w:rsidR="000921B7" w:rsidRPr="001D2E49" w:rsidRDefault="000921B7" w:rsidP="00115694">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327F107C" w14:textId="77777777" w:rsidR="000921B7" w:rsidRPr="00A3338D" w:rsidRDefault="000921B7" w:rsidP="00115694">
            <w:pPr>
              <w:pStyle w:val="TAC"/>
              <w:rPr>
                <w:lang w:eastAsia="zh-CN"/>
              </w:rPr>
            </w:pPr>
            <w:r w:rsidRPr="008921C9">
              <w:rPr>
                <w:lang w:eastAsia="zh-CN"/>
              </w:rPr>
              <w:t>YES</w:t>
            </w:r>
          </w:p>
        </w:tc>
        <w:tc>
          <w:tcPr>
            <w:tcW w:w="1080" w:type="dxa"/>
          </w:tcPr>
          <w:p w14:paraId="4FA8299B" w14:textId="77777777" w:rsidR="000921B7" w:rsidRPr="00A3338D" w:rsidRDefault="000921B7" w:rsidP="00115694">
            <w:pPr>
              <w:pStyle w:val="TAC"/>
              <w:rPr>
                <w:lang w:eastAsia="zh-CN"/>
              </w:rPr>
            </w:pPr>
            <w:r w:rsidRPr="00917812">
              <w:rPr>
                <w:lang w:eastAsia="zh-CN"/>
              </w:rPr>
              <w:t>ignore</w:t>
            </w:r>
          </w:p>
        </w:tc>
      </w:tr>
      <w:tr w:rsidR="000921B7" w:rsidRPr="001D2E49" w14:paraId="3A3A4D95" w14:textId="77777777" w:rsidTr="00115694">
        <w:tc>
          <w:tcPr>
            <w:tcW w:w="2268" w:type="dxa"/>
          </w:tcPr>
          <w:p w14:paraId="1B9B0B29" w14:textId="77777777" w:rsidR="000921B7" w:rsidRPr="007116EE" w:rsidRDefault="000921B7" w:rsidP="00115694">
            <w:pPr>
              <w:pStyle w:val="TAL"/>
              <w:rPr>
                <w:lang w:eastAsia="zh-CN"/>
              </w:rPr>
            </w:pPr>
            <w:r>
              <w:rPr>
                <w:szCs w:val="22"/>
                <w:lang w:eastAsia="zh-CN"/>
              </w:rPr>
              <w:t>CE-mode-B Restricted</w:t>
            </w:r>
          </w:p>
        </w:tc>
        <w:tc>
          <w:tcPr>
            <w:tcW w:w="1020" w:type="dxa"/>
          </w:tcPr>
          <w:p w14:paraId="2607D473" w14:textId="77777777" w:rsidR="000921B7" w:rsidRPr="00480D27" w:rsidRDefault="000921B7" w:rsidP="00115694">
            <w:pPr>
              <w:pStyle w:val="TAL"/>
              <w:rPr>
                <w:lang w:eastAsia="zh-CN"/>
              </w:rPr>
            </w:pPr>
            <w:r>
              <w:rPr>
                <w:szCs w:val="22"/>
                <w:lang w:eastAsia="zh-CN"/>
              </w:rPr>
              <w:t>O</w:t>
            </w:r>
          </w:p>
        </w:tc>
        <w:tc>
          <w:tcPr>
            <w:tcW w:w="1080" w:type="dxa"/>
          </w:tcPr>
          <w:p w14:paraId="156E19BB" w14:textId="77777777" w:rsidR="000921B7" w:rsidRPr="00A3338D" w:rsidRDefault="000921B7" w:rsidP="00115694">
            <w:pPr>
              <w:pStyle w:val="TAL"/>
              <w:rPr>
                <w:lang w:eastAsia="zh-CN"/>
              </w:rPr>
            </w:pPr>
          </w:p>
        </w:tc>
        <w:tc>
          <w:tcPr>
            <w:tcW w:w="1587" w:type="dxa"/>
          </w:tcPr>
          <w:p w14:paraId="3BDDE3E0" w14:textId="77777777" w:rsidR="000921B7" w:rsidRPr="00DE2228" w:rsidRDefault="000921B7" w:rsidP="00115694">
            <w:pPr>
              <w:pStyle w:val="TAL"/>
              <w:rPr>
                <w:lang w:eastAsia="zh-CN"/>
              </w:rPr>
            </w:pPr>
            <w:r>
              <w:rPr>
                <w:szCs w:val="22"/>
              </w:rPr>
              <w:t>9.3.1.155</w:t>
            </w:r>
          </w:p>
        </w:tc>
        <w:tc>
          <w:tcPr>
            <w:tcW w:w="1757" w:type="dxa"/>
          </w:tcPr>
          <w:p w14:paraId="4A7BEEC4" w14:textId="77777777" w:rsidR="000921B7" w:rsidRPr="00AB57CE" w:rsidRDefault="000921B7" w:rsidP="00115694">
            <w:pPr>
              <w:pStyle w:val="TAL"/>
              <w:rPr>
                <w:lang w:eastAsia="zh-CN"/>
              </w:rPr>
            </w:pPr>
          </w:p>
        </w:tc>
        <w:tc>
          <w:tcPr>
            <w:tcW w:w="1080" w:type="dxa"/>
          </w:tcPr>
          <w:p w14:paraId="0F83A408" w14:textId="77777777" w:rsidR="000921B7" w:rsidRPr="008921C9" w:rsidRDefault="000921B7" w:rsidP="00115694">
            <w:pPr>
              <w:pStyle w:val="TAC"/>
              <w:rPr>
                <w:lang w:eastAsia="zh-CN"/>
              </w:rPr>
            </w:pPr>
            <w:r>
              <w:rPr>
                <w:szCs w:val="22"/>
              </w:rPr>
              <w:t>YES</w:t>
            </w:r>
          </w:p>
        </w:tc>
        <w:tc>
          <w:tcPr>
            <w:tcW w:w="1080" w:type="dxa"/>
          </w:tcPr>
          <w:p w14:paraId="48387DAE" w14:textId="77777777" w:rsidR="000921B7" w:rsidRPr="00917812" w:rsidRDefault="000921B7" w:rsidP="00115694">
            <w:pPr>
              <w:pStyle w:val="TAC"/>
              <w:rPr>
                <w:lang w:eastAsia="zh-CN"/>
              </w:rPr>
            </w:pPr>
            <w:r>
              <w:rPr>
                <w:szCs w:val="22"/>
                <w:lang w:eastAsia="ja-JP"/>
              </w:rPr>
              <w:t>ignore</w:t>
            </w:r>
          </w:p>
        </w:tc>
      </w:tr>
      <w:tr w:rsidR="000921B7" w:rsidRPr="001D2E49" w14:paraId="01D96B86" w14:textId="77777777" w:rsidTr="00115694">
        <w:tc>
          <w:tcPr>
            <w:tcW w:w="2268" w:type="dxa"/>
          </w:tcPr>
          <w:p w14:paraId="69BF3102" w14:textId="77777777" w:rsidR="000921B7" w:rsidRDefault="000921B7" w:rsidP="00115694">
            <w:pPr>
              <w:pStyle w:val="TAL"/>
              <w:rPr>
                <w:szCs w:val="22"/>
                <w:lang w:eastAsia="zh-CN"/>
              </w:rPr>
            </w:pPr>
            <w:r w:rsidRPr="00AD0B72">
              <w:rPr>
                <w:lang w:eastAsia="zh-CN"/>
              </w:rPr>
              <w:t xml:space="preserve">UE User Plane </w:t>
            </w:r>
            <w:proofErr w:type="spellStart"/>
            <w:r w:rsidRPr="00AD0B72">
              <w:rPr>
                <w:lang w:eastAsia="zh-CN"/>
              </w:rPr>
              <w:t>CIoT</w:t>
            </w:r>
            <w:proofErr w:type="spellEnd"/>
            <w:r w:rsidRPr="00AD0B72">
              <w:rPr>
                <w:lang w:eastAsia="zh-CN"/>
              </w:rPr>
              <w:t xml:space="preserve"> Support Indicator</w:t>
            </w:r>
          </w:p>
        </w:tc>
        <w:tc>
          <w:tcPr>
            <w:tcW w:w="1020" w:type="dxa"/>
          </w:tcPr>
          <w:p w14:paraId="66C7F86F" w14:textId="77777777" w:rsidR="000921B7" w:rsidRDefault="000921B7" w:rsidP="00115694">
            <w:pPr>
              <w:pStyle w:val="TAL"/>
              <w:rPr>
                <w:szCs w:val="22"/>
                <w:lang w:eastAsia="zh-CN"/>
              </w:rPr>
            </w:pPr>
            <w:r w:rsidRPr="00AD0B72">
              <w:rPr>
                <w:lang w:eastAsia="zh-CN"/>
              </w:rPr>
              <w:t>O</w:t>
            </w:r>
          </w:p>
        </w:tc>
        <w:tc>
          <w:tcPr>
            <w:tcW w:w="1080" w:type="dxa"/>
          </w:tcPr>
          <w:p w14:paraId="2092AAF2" w14:textId="77777777" w:rsidR="000921B7" w:rsidRPr="00A3338D" w:rsidRDefault="000921B7" w:rsidP="00115694">
            <w:pPr>
              <w:pStyle w:val="TAL"/>
              <w:rPr>
                <w:lang w:eastAsia="zh-CN"/>
              </w:rPr>
            </w:pPr>
          </w:p>
        </w:tc>
        <w:tc>
          <w:tcPr>
            <w:tcW w:w="1587" w:type="dxa"/>
          </w:tcPr>
          <w:p w14:paraId="35B4B99E" w14:textId="77777777" w:rsidR="000921B7" w:rsidRDefault="000921B7" w:rsidP="00115694">
            <w:pPr>
              <w:pStyle w:val="TAL"/>
              <w:rPr>
                <w:szCs w:val="22"/>
              </w:rPr>
            </w:pPr>
            <w:r w:rsidRPr="00153F2B">
              <w:t>9.3.1.</w:t>
            </w:r>
            <w:r>
              <w:t>160</w:t>
            </w:r>
          </w:p>
        </w:tc>
        <w:tc>
          <w:tcPr>
            <w:tcW w:w="1757" w:type="dxa"/>
          </w:tcPr>
          <w:p w14:paraId="7141A29C" w14:textId="77777777" w:rsidR="000921B7" w:rsidRPr="00AB57CE" w:rsidRDefault="000921B7" w:rsidP="00115694">
            <w:pPr>
              <w:pStyle w:val="TAL"/>
              <w:rPr>
                <w:lang w:eastAsia="zh-CN"/>
              </w:rPr>
            </w:pPr>
          </w:p>
        </w:tc>
        <w:tc>
          <w:tcPr>
            <w:tcW w:w="1080" w:type="dxa"/>
          </w:tcPr>
          <w:p w14:paraId="7E082E0F" w14:textId="77777777" w:rsidR="000921B7" w:rsidRDefault="000921B7" w:rsidP="00115694">
            <w:pPr>
              <w:pStyle w:val="TAC"/>
              <w:rPr>
                <w:szCs w:val="22"/>
              </w:rPr>
            </w:pPr>
            <w:r w:rsidRPr="00AD0B72">
              <w:t>YES</w:t>
            </w:r>
          </w:p>
        </w:tc>
        <w:tc>
          <w:tcPr>
            <w:tcW w:w="1080" w:type="dxa"/>
          </w:tcPr>
          <w:p w14:paraId="1ADBEB2A" w14:textId="77777777" w:rsidR="000921B7" w:rsidRDefault="000921B7" w:rsidP="00115694">
            <w:pPr>
              <w:pStyle w:val="TAC"/>
              <w:rPr>
                <w:szCs w:val="22"/>
                <w:lang w:eastAsia="ja-JP"/>
              </w:rPr>
            </w:pPr>
            <w:r w:rsidRPr="00AD0B72">
              <w:rPr>
                <w:lang w:eastAsia="ja-JP"/>
              </w:rPr>
              <w:t>ignore</w:t>
            </w:r>
          </w:p>
        </w:tc>
      </w:tr>
      <w:tr w:rsidR="000921B7" w:rsidRPr="001D2E49" w14:paraId="6661813A" w14:textId="77777777" w:rsidTr="00115694">
        <w:tc>
          <w:tcPr>
            <w:tcW w:w="2268" w:type="dxa"/>
          </w:tcPr>
          <w:p w14:paraId="0CFEAF2D" w14:textId="77777777" w:rsidR="000921B7" w:rsidRPr="00AD0B72" w:rsidRDefault="000921B7" w:rsidP="00115694">
            <w:pPr>
              <w:pStyle w:val="TAL"/>
              <w:rPr>
                <w:lang w:eastAsia="zh-CN"/>
              </w:rPr>
            </w:pPr>
            <w:r w:rsidRPr="003E5FA8">
              <w:t xml:space="preserve">UE </w:t>
            </w:r>
            <w:r>
              <w:t xml:space="preserve">Radio </w:t>
            </w:r>
            <w:r w:rsidRPr="003E5FA8">
              <w:t>Capability ID</w:t>
            </w:r>
          </w:p>
        </w:tc>
        <w:tc>
          <w:tcPr>
            <w:tcW w:w="1020" w:type="dxa"/>
          </w:tcPr>
          <w:p w14:paraId="21930D5F" w14:textId="77777777" w:rsidR="000921B7" w:rsidRPr="00AD0B72" w:rsidRDefault="000921B7" w:rsidP="00115694">
            <w:pPr>
              <w:pStyle w:val="TAL"/>
              <w:rPr>
                <w:lang w:eastAsia="zh-CN"/>
              </w:rPr>
            </w:pPr>
            <w:r w:rsidRPr="003E5FA8">
              <w:t>O</w:t>
            </w:r>
          </w:p>
        </w:tc>
        <w:tc>
          <w:tcPr>
            <w:tcW w:w="1080" w:type="dxa"/>
          </w:tcPr>
          <w:p w14:paraId="2174AC94" w14:textId="77777777" w:rsidR="000921B7" w:rsidRPr="00A3338D" w:rsidRDefault="000921B7" w:rsidP="00115694">
            <w:pPr>
              <w:pStyle w:val="TAL"/>
              <w:rPr>
                <w:lang w:eastAsia="zh-CN"/>
              </w:rPr>
            </w:pPr>
          </w:p>
        </w:tc>
        <w:tc>
          <w:tcPr>
            <w:tcW w:w="1587" w:type="dxa"/>
          </w:tcPr>
          <w:p w14:paraId="140D6167" w14:textId="77777777" w:rsidR="000921B7" w:rsidRPr="00153F2B" w:rsidRDefault="000921B7" w:rsidP="00115694">
            <w:pPr>
              <w:pStyle w:val="TAL"/>
            </w:pPr>
            <w:r w:rsidRPr="003E5FA8">
              <w:t>9.3.1.</w:t>
            </w:r>
            <w:r>
              <w:t>142</w:t>
            </w:r>
          </w:p>
        </w:tc>
        <w:tc>
          <w:tcPr>
            <w:tcW w:w="1757" w:type="dxa"/>
          </w:tcPr>
          <w:p w14:paraId="605E6E04" w14:textId="77777777" w:rsidR="000921B7" w:rsidRPr="00AB57CE" w:rsidRDefault="000921B7" w:rsidP="00115694">
            <w:pPr>
              <w:pStyle w:val="TAL"/>
              <w:rPr>
                <w:lang w:eastAsia="zh-CN"/>
              </w:rPr>
            </w:pPr>
          </w:p>
        </w:tc>
        <w:tc>
          <w:tcPr>
            <w:tcW w:w="1080" w:type="dxa"/>
          </w:tcPr>
          <w:p w14:paraId="21AF7D7D" w14:textId="77777777" w:rsidR="000921B7" w:rsidRPr="00AD0B72" w:rsidRDefault="000921B7" w:rsidP="00115694">
            <w:pPr>
              <w:pStyle w:val="TAC"/>
            </w:pPr>
            <w:r w:rsidRPr="003E5FA8">
              <w:t>YES</w:t>
            </w:r>
          </w:p>
        </w:tc>
        <w:tc>
          <w:tcPr>
            <w:tcW w:w="1080" w:type="dxa"/>
          </w:tcPr>
          <w:p w14:paraId="646DE11A" w14:textId="77777777" w:rsidR="000921B7" w:rsidRPr="00AD0B72" w:rsidRDefault="000921B7" w:rsidP="00115694">
            <w:pPr>
              <w:pStyle w:val="TAC"/>
              <w:rPr>
                <w:lang w:eastAsia="ja-JP"/>
              </w:rPr>
            </w:pPr>
            <w:r w:rsidRPr="003E5FA8">
              <w:rPr>
                <w:lang w:eastAsia="ja-JP"/>
              </w:rPr>
              <w:t>reject</w:t>
            </w:r>
          </w:p>
        </w:tc>
      </w:tr>
      <w:tr w:rsidR="000921B7" w:rsidRPr="001D2E49" w14:paraId="1B1113B3" w14:textId="77777777" w:rsidTr="00115694">
        <w:tc>
          <w:tcPr>
            <w:tcW w:w="2268" w:type="dxa"/>
          </w:tcPr>
          <w:p w14:paraId="45A785A8" w14:textId="77777777" w:rsidR="000921B7" w:rsidRPr="003E5FA8" w:rsidRDefault="000921B7" w:rsidP="00115694">
            <w:pPr>
              <w:pStyle w:val="TAL"/>
            </w:pPr>
            <w:r>
              <w:rPr>
                <w:lang w:val="en-US" w:eastAsia="zh-CN"/>
              </w:rPr>
              <w:t>Management Based MDT PLMN List</w:t>
            </w:r>
          </w:p>
        </w:tc>
        <w:tc>
          <w:tcPr>
            <w:tcW w:w="1020" w:type="dxa"/>
          </w:tcPr>
          <w:p w14:paraId="46BF53F9" w14:textId="77777777" w:rsidR="000921B7" w:rsidRPr="003E5FA8" w:rsidRDefault="000921B7" w:rsidP="00115694">
            <w:pPr>
              <w:pStyle w:val="TAL"/>
            </w:pPr>
            <w:r>
              <w:rPr>
                <w:lang w:val="en-US" w:eastAsia="zh-CN"/>
              </w:rPr>
              <w:t>O</w:t>
            </w:r>
          </w:p>
        </w:tc>
        <w:tc>
          <w:tcPr>
            <w:tcW w:w="1080" w:type="dxa"/>
          </w:tcPr>
          <w:p w14:paraId="35055E69" w14:textId="77777777" w:rsidR="000921B7" w:rsidRPr="00A3338D" w:rsidRDefault="000921B7" w:rsidP="00115694">
            <w:pPr>
              <w:pStyle w:val="TAL"/>
              <w:rPr>
                <w:lang w:eastAsia="zh-CN"/>
              </w:rPr>
            </w:pPr>
          </w:p>
        </w:tc>
        <w:tc>
          <w:tcPr>
            <w:tcW w:w="1587" w:type="dxa"/>
          </w:tcPr>
          <w:p w14:paraId="2A03ABA7" w14:textId="77777777" w:rsidR="000921B7" w:rsidRDefault="000921B7" w:rsidP="00115694">
            <w:pPr>
              <w:pStyle w:val="TAL"/>
              <w:rPr>
                <w:lang w:val="en-US" w:eastAsia="zh-CN"/>
              </w:rPr>
            </w:pPr>
            <w:r>
              <w:rPr>
                <w:lang w:val="en-US" w:eastAsia="zh-CN"/>
              </w:rPr>
              <w:t>MDT PLMN List</w:t>
            </w:r>
          </w:p>
          <w:p w14:paraId="69DCE069" w14:textId="77777777" w:rsidR="000921B7" w:rsidRPr="003E5FA8" w:rsidRDefault="000921B7" w:rsidP="00115694">
            <w:pPr>
              <w:pStyle w:val="TAL"/>
            </w:pPr>
            <w:r>
              <w:rPr>
                <w:lang w:val="en-US" w:eastAsia="zh-CN"/>
              </w:rPr>
              <w:t>9.3.1.168</w:t>
            </w:r>
          </w:p>
        </w:tc>
        <w:tc>
          <w:tcPr>
            <w:tcW w:w="1757" w:type="dxa"/>
          </w:tcPr>
          <w:p w14:paraId="599A0591" w14:textId="77777777" w:rsidR="000921B7" w:rsidRPr="00AB57CE" w:rsidRDefault="000921B7" w:rsidP="00115694">
            <w:pPr>
              <w:pStyle w:val="TAL"/>
              <w:rPr>
                <w:lang w:eastAsia="zh-CN"/>
              </w:rPr>
            </w:pPr>
          </w:p>
        </w:tc>
        <w:tc>
          <w:tcPr>
            <w:tcW w:w="1080" w:type="dxa"/>
          </w:tcPr>
          <w:p w14:paraId="04D47B53" w14:textId="77777777" w:rsidR="000921B7" w:rsidRPr="003E5FA8" w:rsidRDefault="000921B7" w:rsidP="00115694">
            <w:pPr>
              <w:pStyle w:val="TAC"/>
            </w:pPr>
            <w:r>
              <w:rPr>
                <w:lang w:val="en-US" w:eastAsia="zh-CN"/>
              </w:rPr>
              <w:t>YES</w:t>
            </w:r>
          </w:p>
        </w:tc>
        <w:tc>
          <w:tcPr>
            <w:tcW w:w="1080" w:type="dxa"/>
          </w:tcPr>
          <w:p w14:paraId="668BC4FD" w14:textId="77777777" w:rsidR="000921B7" w:rsidRPr="003E5FA8" w:rsidRDefault="000921B7" w:rsidP="00115694">
            <w:pPr>
              <w:pStyle w:val="TAC"/>
              <w:rPr>
                <w:lang w:eastAsia="ja-JP"/>
              </w:rPr>
            </w:pPr>
            <w:r>
              <w:rPr>
                <w:lang w:val="en-US" w:eastAsia="zh-CN"/>
              </w:rPr>
              <w:t>ignore</w:t>
            </w:r>
          </w:p>
        </w:tc>
      </w:tr>
      <w:tr w:rsidR="000921B7" w:rsidRPr="001D2E49" w14:paraId="25DB66C4" w14:textId="77777777" w:rsidTr="00115694">
        <w:tc>
          <w:tcPr>
            <w:tcW w:w="2268" w:type="dxa"/>
          </w:tcPr>
          <w:p w14:paraId="792D822E" w14:textId="77777777" w:rsidR="000921B7" w:rsidRDefault="000921B7" w:rsidP="00115694">
            <w:pPr>
              <w:pStyle w:val="TAL"/>
              <w:rPr>
                <w:lang w:val="en-US" w:eastAsia="zh-CN"/>
              </w:rPr>
            </w:pPr>
            <w:r w:rsidRPr="0057284B">
              <w:t>Time Synchronisation Assistance Information</w:t>
            </w:r>
          </w:p>
        </w:tc>
        <w:tc>
          <w:tcPr>
            <w:tcW w:w="1020" w:type="dxa"/>
          </w:tcPr>
          <w:p w14:paraId="61E81BD7" w14:textId="77777777" w:rsidR="000921B7" w:rsidRDefault="000921B7" w:rsidP="00115694">
            <w:pPr>
              <w:pStyle w:val="TAL"/>
              <w:rPr>
                <w:lang w:val="en-US" w:eastAsia="zh-CN"/>
              </w:rPr>
            </w:pPr>
            <w:r w:rsidRPr="0057284B">
              <w:t>O</w:t>
            </w:r>
          </w:p>
        </w:tc>
        <w:tc>
          <w:tcPr>
            <w:tcW w:w="1080" w:type="dxa"/>
          </w:tcPr>
          <w:p w14:paraId="2080EDFC" w14:textId="77777777" w:rsidR="000921B7" w:rsidRPr="00A3338D" w:rsidRDefault="000921B7" w:rsidP="00115694">
            <w:pPr>
              <w:pStyle w:val="TAL"/>
              <w:rPr>
                <w:lang w:eastAsia="zh-CN"/>
              </w:rPr>
            </w:pPr>
          </w:p>
        </w:tc>
        <w:tc>
          <w:tcPr>
            <w:tcW w:w="1587" w:type="dxa"/>
          </w:tcPr>
          <w:p w14:paraId="0D369F16" w14:textId="77777777" w:rsidR="000921B7" w:rsidRDefault="000921B7" w:rsidP="00115694">
            <w:pPr>
              <w:pStyle w:val="TAL"/>
              <w:rPr>
                <w:lang w:val="en-US" w:eastAsia="zh-CN"/>
              </w:rPr>
            </w:pPr>
            <w:r w:rsidRPr="0057284B">
              <w:t>9.3.1.</w:t>
            </w:r>
            <w:r>
              <w:rPr>
                <w:lang w:eastAsia="zh-CN"/>
              </w:rPr>
              <w:t>220</w:t>
            </w:r>
          </w:p>
        </w:tc>
        <w:tc>
          <w:tcPr>
            <w:tcW w:w="1757" w:type="dxa"/>
          </w:tcPr>
          <w:p w14:paraId="0381CDDC" w14:textId="77777777" w:rsidR="000921B7" w:rsidRPr="00AB57CE" w:rsidRDefault="000921B7" w:rsidP="00115694">
            <w:pPr>
              <w:pStyle w:val="TAL"/>
              <w:rPr>
                <w:lang w:eastAsia="zh-CN"/>
              </w:rPr>
            </w:pPr>
          </w:p>
        </w:tc>
        <w:tc>
          <w:tcPr>
            <w:tcW w:w="1080" w:type="dxa"/>
          </w:tcPr>
          <w:p w14:paraId="25C3339C" w14:textId="77777777" w:rsidR="000921B7" w:rsidRDefault="000921B7" w:rsidP="00115694">
            <w:pPr>
              <w:pStyle w:val="TAC"/>
              <w:rPr>
                <w:lang w:val="en-US" w:eastAsia="zh-CN"/>
              </w:rPr>
            </w:pPr>
            <w:r w:rsidRPr="0057284B">
              <w:t>YES</w:t>
            </w:r>
          </w:p>
        </w:tc>
        <w:tc>
          <w:tcPr>
            <w:tcW w:w="1080" w:type="dxa"/>
          </w:tcPr>
          <w:p w14:paraId="4C9FB479" w14:textId="77777777" w:rsidR="000921B7" w:rsidRDefault="000921B7" w:rsidP="00115694">
            <w:pPr>
              <w:pStyle w:val="TAC"/>
              <w:rPr>
                <w:lang w:val="en-US" w:eastAsia="zh-CN"/>
              </w:rPr>
            </w:pPr>
            <w:r w:rsidRPr="0057284B">
              <w:rPr>
                <w:lang w:eastAsia="ja-JP"/>
              </w:rPr>
              <w:t>ignore</w:t>
            </w:r>
          </w:p>
        </w:tc>
      </w:tr>
      <w:tr w:rsidR="000921B7" w:rsidRPr="001D2E49" w14:paraId="31819EEC" w14:textId="77777777" w:rsidTr="00115694">
        <w:tc>
          <w:tcPr>
            <w:tcW w:w="2268" w:type="dxa"/>
          </w:tcPr>
          <w:p w14:paraId="6D023AC0" w14:textId="77777777" w:rsidR="000921B7" w:rsidRPr="0057284B" w:rsidRDefault="000921B7" w:rsidP="00115694">
            <w:pPr>
              <w:pStyle w:val="TAL"/>
            </w:pPr>
            <w:r>
              <w:rPr>
                <w:rFonts w:hint="eastAsia"/>
                <w:lang w:eastAsia="zh-CN"/>
              </w:rPr>
              <w:t>5G ProSe Authorized</w:t>
            </w:r>
          </w:p>
        </w:tc>
        <w:tc>
          <w:tcPr>
            <w:tcW w:w="1020" w:type="dxa"/>
          </w:tcPr>
          <w:p w14:paraId="0994D7E2" w14:textId="77777777" w:rsidR="000921B7" w:rsidRPr="0057284B" w:rsidRDefault="000921B7" w:rsidP="00115694">
            <w:pPr>
              <w:pStyle w:val="TAL"/>
            </w:pPr>
            <w:r>
              <w:rPr>
                <w:rFonts w:hint="eastAsia"/>
                <w:lang w:eastAsia="zh-CN"/>
              </w:rPr>
              <w:t>O</w:t>
            </w:r>
          </w:p>
        </w:tc>
        <w:tc>
          <w:tcPr>
            <w:tcW w:w="1080" w:type="dxa"/>
          </w:tcPr>
          <w:p w14:paraId="2E2A9D71" w14:textId="77777777" w:rsidR="000921B7" w:rsidRPr="00A3338D" w:rsidRDefault="000921B7" w:rsidP="00115694">
            <w:pPr>
              <w:pStyle w:val="TAL"/>
              <w:rPr>
                <w:lang w:eastAsia="zh-CN"/>
              </w:rPr>
            </w:pPr>
          </w:p>
        </w:tc>
        <w:tc>
          <w:tcPr>
            <w:tcW w:w="1587" w:type="dxa"/>
          </w:tcPr>
          <w:p w14:paraId="33E6D590" w14:textId="77777777" w:rsidR="000921B7" w:rsidRPr="0057284B" w:rsidRDefault="000921B7" w:rsidP="00115694">
            <w:pPr>
              <w:pStyle w:val="TAL"/>
            </w:pPr>
            <w:r w:rsidRPr="00485037">
              <w:rPr>
                <w:lang w:eastAsia="zh-CN"/>
              </w:rPr>
              <w:t>9.3.1.233</w:t>
            </w:r>
          </w:p>
        </w:tc>
        <w:tc>
          <w:tcPr>
            <w:tcW w:w="1757" w:type="dxa"/>
          </w:tcPr>
          <w:p w14:paraId="399BC32A" w14:textId="77777777" w:rsidR="000921B7" w:rsidRPr="00AB57CE" w:rsidRDefault="000921B7" w:rsidP="00115694">
            <w:pPr>
              <w:pStyle w:val="TAL"/>
              <w:rPr>
                <w:lang w:eastAsia="zh-CN"/>
              </w:rPr>
            </w:pPr>
          </w:p>
        </w:tc>
        <w:tc>
          <w:tcPr>
            <w:tcW w:w="1080" w:type="dxa"/>
          </w:tcPr>
          <w:p w14:paraId="279AF189" w14:textId="77777777" w:rsidR="000921B7" w:rsidRPr="0057284B" w:rsidRDefault="000921B7" w:rsidP="00115694">
            <w:pPr>
              <w:pStyle w:val="TAC"/>
            </w:pPr>
            <w:r>
              <w:rPr>
                <w:rFonts w:hint="eastAsia"/>
                <w:lang w:eastAsia="zh-CN"/>
              </w:rPr>
              <w:t>YES</w:t>
            </w:r>
          </w:p>
        </w:tc>
        <w:tc>
          <w:tcPr>
            <w:tcW w:w="1080" w:type="dxa"/>
          </w:tcPr>
          <w:p w14:paraId="7E30CEFC" w14:textId="77777777" w:rsidR="000921B7" w:rsidRPr="0057284B" w:rsidRDefault="000921B7" w:rsidP="00115694">
            <w:pPr>
              <w:pStyle w:val="TAC"/>
              <w:rPr>
                <w:lang w:eastAsia="ja-JP"/>
              </w:rPr>
            </w:pPr>
            <w:r>
              <w:rPr>
                <w:rFonts w:hint="eastAsia"/>
                <w:lang w:eastAsia="zh-CN"/>
              </w:rPr>
              <w:t>ignore</w:t>
            </w:r>
          </w:p>
        </w:tc>
      </w:tr>
      <w:tr w:rsidR="000921B7" w:rsidRPr="001D2E49" w14:paraId="232E843B" w14:textId="77777777" w:rsidTr="00115694">
        <w:tc>
          <w:tcPr>
            <w:tcW w:w="2268" w:type="dxa"/>
          </w:tcPr>
          <w:p w14:paraId="54BA837F" w14:textId="77777777" w:rsidR="000921B7" w:rsidRPr="0057284B" w:rsidRDefault="000921B7" w:rsidP="00115694">
            <w:pPr>
              <w:pStyle w:val="TAL"/>
            </w:pPr>
            <w:r w:rsidRPr="005F25E1">
              <w:rPr>
                <w:rFonts w:hint="eastAsia"/>
                <w:lang w:eastAsia="zh-CN"/>
              </w:rPr>
              <w:t>5G ProSe UE PC5 Aggregate Maximum Bit Rate</w:t>
            </w:r>
          </w:p>
        </w:tc>
        <w:tc>
          <w:tcPr>
            <w:tcW w:w="1020" w:type="dxa"/>
          </w:tcPr>
          <w:p w14:paraId="12538F15" w14:textId="77777777" w:rsidR="000921B7" w:rsidRPr="0057284B" w:rsidRDefault="000921B7" w:rsidP="00115694">
            <w:pPr>
              <w:pStyle w:val="TAL"/>
            </w:pPr>
            <w:r>
              <w:rPr>
                <w:rFonts w:hint="eastAsia"/>
                <w:lang w:eastAsia="zh-CN"/>
              </w:rPr>
              <w:t>O</w:t>
            </w:r>
          </w:p>
        </w:tc>
        <w:tc>
          <w:tcPr>
            <w:tcW w:w="1080" w:type="dxa"/>
          </w:tcPr>
          <w:p w14:paraId="2AA4DA58" w14:textId="77777777" w:rsidR="000921B7" w:rsidRPr="00A3338D" w:rsidRDefault="000921B7" w:rsidP="00115694">
            <w:pPr>
              <w:pStyle w:val="TAL"/>
              <w:rPr>
                <w:lang w:eastAsia="zh-CN"/>
              </w:rPr>
            </w:pPr>
          </w:p>
        </w:tc>
        <w:tc>
          <w:tcPr>
            <w:tcW w:w="1587" w:type="dxa"/>
          </w:tcPr>
          <w:p w14:paraId="115920E9" w14:textId="77777777" w:rsidR="000921B7" w:rsidRPr="009A44DA" w:rsidRDefault="000921B7" w:rsidP="00115694">
            <w:pPr>
              <w:pStyle w:val="TAL"/>
            </w:pPr>
            <w:r w:rsidRPr="009A44DA">
              <w:t>NR UE Sidelink Aggregate Maximum Bit Rate</w:t>
            </w:r>
          </w:p>
          <w:p w14:paraId="2350544D" w14:textId="77777777" w:rsidR="000921B7" w:rsidRPr="0057284B" w:rsidRDefault="000921B7" w:rsidP="00115694">
            <w:pPr>
              <w:pStyle w:val="TAL"/>
            </w:pPr>
            <w:r w:rsidRPr="009A44DA">
              <w:t>9.3.1.1</w:t>
            </w:r>
            <w:r>
              <w:t>48</w:t>
            </w:r>
          </w:p>
        </w:tc>
        <w:tc>
          <w:tcPr>
            <w:tcW w:w="1757" w:type="dxa"/>
          </w:tcPr>
          <w:p w14:paraId="5BBED6A7" w14:textId="77777777" w:rsidR="000921B7" w:rsidRPr="00AB57CE" w:rsidRDefault="000921B7" w:rsidP="00115694">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433DA5DA" w14:textId="77777777" w:rsidR="000921B7" w:rsidRPr="0057284B" w:rsidRDefault="000921B7" w:rsidP="00115694">
            <w:pPr>
              <w:pStyle w:val="TAC"/>
            </w:pPr>
            <w:r>
              <w:rPr>
                <w:rFonts w:hint="eastAsia"/>
                <w:lang w:eastAsia="zh-CN"/>
              </w:rPr>
              <w:t>YES</w:t>
            </w:r>
          </w:p>
        </w:tc>
        <w:tc>
          <w:tcPr>
            <w:tcW w:w="1080" w:type="dxa"/>
          </w:tcPr>
          <w:p w14:paraId="2F10663A" w14:textId="77777777" w:rsidR="000921B7" w:rsidRPr="0057284B" w:rsidRDefault="000921B7" w:rsidP="00115694">
            <w:pPr>
              <w:pStyle w:val="TAC"/>
              <w:rPr>
                <w:lang w:eastAsia="ja-JP"/>
              </w:rPr>
            </w:pPr>
            <w:r>
              <w:rPr>
                <w:rFonts w:hint="eastAsia"/>
                <w:lang w:eastAsia="zh-CN"/>
              </w:rPr>
              <w:t>ignore</w:t>
            </w:r>
          </w:p>
        </w:tc>
      </w:tr>
      <w:tr w:rsidR="000921B7" w:rsidRPr="001D2E49" w14:paraId="7B36C6C1" w14:textId="77777777" w:rsidTr="00115694">
        <w:tc>
          <w:tcPr>
            <w:tcW w:w="2268" w:type="dxa"/>
          </w:tcPr>
          <w:p w14:paraId="4A939803" w14:textId="77777777" w:rsidR="000921B7" w:rsidRPr="0057284B" w:rsidRDefault="000921B7" w:rsidP="00115694">
            <w:pPr>
              <w:pStyle w:val="TAL"/>
            </w:pPr>
            <w:r w:rsidRPr="000E3DB6">
              <w:rPr>
                <w:rFonts w:hint="eastAsia"/>
              </w:rPr>
              <w:t>5G ProSe</w:t>
            </w:r>
            <w:r w:rsidRPr="000E3DB6">
              <w:t xml:space="preserve"> PC5 QoS Parameters</w:t>
            </w:r>
          </w:p>
        </w:tc>
        <w:tc>
          <w:tcPr>
            <w:tcW w:w="1020" w:type="dxa"/>
          </w:tcPr>
          <w:p w14:paraId="1B3B76FF" w14:textId="77777777" w:rsidR="000921B7" w:rsidRPr="0057284B" w:rsidRDefault="000921B7" w:rsidP="00115694">
            <w:pPr>
              <w:pStyle w:val="TAL"/>
            </w:pPr>
            <w:r>
              <w:rPr>
                <w:rFonts w:hint="eastAsia"/>
                <w:lang w:eastAsia="zh-CN"/>
              </w:rPr>
              <w:t>O</w:t>
            </w:r>
          </w:p>
        </w:tc>
        <w:tc>
          <w:tcPr>
            <w:tcW w:w="1080" w:type="dxa"/>
          </w:tcPr>
          <w:p w14:paraId="5350C830" w14:textId="77777777" w:rsidR="000921B7" w:rsidRPr="00A3338D" w:rsidRDefault="000921B7" w:rsidP="00115694">
            <w:pPr>
              <w:pStyle w:val="TAL"/>
              <w:rPr>
                <w:lang w:eastAsia="zh-CN"/>
              </w:rPr>
            </w:pPr>
          </w:p>
        </w:tc>
        <w:tc>
          <w:tcPr>
            <w:tcW w:w="1587" w:type="dxa"/>
          </w:tcPr>
          <w:p w14:paraId="5D1CB214" w14:textId="77777777" w:rsidR="000921B7" w:rsidRPr="0057284B" w:rsidRDefault="000921B7" w:rsidP="00115694">
            <w:pPr>
              <w:pStyle w:val="TAL"/>
            </w:pPr>
            <w:r w:rsidRPr="00485037">
              <w:rPr>
                <w:lang w:eastAsia="zh-CN"/>
              </w:rPr>
              <w:t>9.3.1.234</w:t>
            </w:r>
          </w:p>
        </w:tc>
        <w:tc>
          <w:tcPr>
            <w:tcW w:w="1757" w:type="dxa"/>
          </w:tcPr>
          <w:p w14:paraId="30E87E89" w14:textId="77777777" w:rsidR="000921B7" w:rsidRPr="00AB57CE" w:rsidRDefault="000921B7" w:rsidP="00115694">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624B1C5E" w14:textId="77777777" w:rsidR="000921B7" w:rsidRPr="0057284B" w:rsidRDefault="000921B7" w:rsidP="00115694">
            <w:pPr>
              <w:pStyle w:val="TAC"/>
            </w:pPr>
            <w:r>
              <w:rPr>
                <w:rFonts w:hint="eastAsia"/>
                <w:lang w:eastAsia="zh-CN"/>
              </w:rPr>
              <w:t>YES</w:t>
            </w:r>
          </w:p>
        </w:tc>
        <w:tc>
          <w:tcPr>
            <w:tcW w:w="1080" w:type="dxa"/>
          </w:tcPr>
          <w:p w14:paraId="768C30BD" w14:textId="77777777" w:rsidR="000921B7" w:rsidRPr="0057284B" w:rsidRDefault="000921B7" w:rsidP="00115694">
            <w:pPr>
              <w:pStyle w:val="TAC"/>
              <w:rPr>
                <w:lang w:eastAsia="ja-JP"/>
              </w:rPr>
            </w:pPr>
            <w:r>
              <w:rPr>
                <w:rFonts w:hint="eastAsia"/>
                <w:lang w:eastAsia="zh-CN"/>
              </w:rPr>
              <w:t>ignore</w:t>
            </w:r>
          </w:p>
        </w:tc>
      </w:tr>
      <w:tr w:rsidR="00E30B40" w:rsidRPr="001D2E49" w14:paraId="1A68FC15" w14:textId="77777777" w:rsidTr="00E30B40">
        <w:trPr>
          <w:ins w:id="211" w:author="CATT" w:date="2023-04-04T16:23:00Z"/>
        </w:trPr>
        <w:tc>
          <w:tcPr>
            <w:tcW w:w="2268" w:type="dxa"/>
            <w:tcBorders>
              <w:top w:val="single" w:sz="4" w:space="0" w:color="auto"/>
              <w:left w:val="single" w:sz="4" w:space="0" w:color="auto"/>
              <w:bottom w:val="single" w:sz="4" w:space="0" w:color="auto"/>
              <w:right w:val="single" w:sz="4" w:space="0" w:color="auto"/>
            </w:tcBorders>
          </w:tcPr>
          <w:p w14:paraId="330D84F8" w14:textId="77777777" w:rsidR="00E30B40" w:rsidRPr="000E3DB6" w:rsidRDefault="00E30B40" w:rsidP="003C7638">
            <w:pPr>
              <w:pStyle w:val="TAL"/>
              <w:rPr>
                <w:ins w:id="212" w:author="CATT" w:date="2023-04-04T16:23:00Z"/>
              </w:rPr>
            </w:pPr>
            <w:ins w:id="213" w:author="CATT" w:date="2023-04-04T16:23:00Z">
              <w:r>
                <w:rPr>
                  <w:rFonts w:hint="eastAsia"/>
                </w:rPr>
                <w:t xml:space="preserve">5G </w:t>
              </w:r>
              <w:r w:rsidRPr="00E30B40">
                <w:rPr>
                  <w:rFonts w:hint="eastAsia"/>
                </w:rPr>
                <w:t>SL Positioning</w:t>
              </w:r>
              <w:r>
                <w:rPr>
                  <w:rFonts w:hint="eastAsia"/>
                </w:rPr>
                <w:t xml:space="preserve"> Authorized</w:t>
              </w:r>
            </w:ins>
          </w:p>
        </w:tc>
        <w:tc>
          <w:tcPr>
            <w:tcW w:w="1020" w:type="dxa"/>
            <w:tcBorders>
              <w:top w:val="single" w:sz="4" w:space="0" w:color="auto"/>
              <w:left w:val="single" w:sz="4" w:space="0" w:color="auto"/>
              <w:bottom w:val="single" w:sz="4" w:space="0" w:color="auto"/>
              <w:right w:val="single" w:sz="4" w:space="0" w:color="auto"/>
            </w:tcBorders>
          </w:tcPr>
          <w:p w14:paraId="28B2DF6F" w14:textId="77777777" w:rsidR="00E30B40" w:rsidRDefault="00E30B40" w:rsidP="003C7638">
            <w:pPr>
              <w:pStyle w:val="TAL"/>
              <w:rPr>
                <w:ins w:id="214" w:author="CATT" w:date="2023-04-04T16:23:00Z"/>
                <w:lang w:eastAsia="zh-CN"/>
              </w:rPr>
            </w:pPr>
            <w:ins w:id="215" w:author="CATT" w:date="2023-04-04T16:23: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13267C8" w14:textId="77777777" w:rsidR="00E30B40" w:rsidRPr="00A3338D" w:rsidRDefault="00E30B40" w:rsidP="003C7638">
            <w:pPr>
              <w:pStyle w:val="TAL"/>
              <w:rPr>
                <w:ins w:id="216" w:author="CATT" w:date="2023-04-04T16:23:00Z"/>
                <w:lang w:eastAsia="zh-CN"/>
              </w:rPr>
            </w:pPr>
          </w:p>
        </w:tc>
        <w:tc>
          <w:tcPr>
            <w:tcW w:w="1587" w:type="dxa"/>
            <w:tcBorders>
              <w:top w:val="single" w:sz="4" w:space="0" w:color="auto"/>
              <w:left w:val="single" w:sz="4" w:space="0" w:color="auto"/>
              <w:bottom w:val="single" w:sz="4" w:space="0" w:color="auto"/>
              <w:right w:val="single" w:sz="4" w:space="0" w:color="auto"/>
            </w:tcBorders>
          </w:tcPr>
          <w:p w14:paraId="35C46848" w14:textId="77777777" w:rsidR="00E30B40" w:rsidRPr="00485037" w:rsidRDefault="00E30B40" w:rsidP="003C7638">
            <w:pPr>
              <w:pStyle w:val="TAL"/>
              <w:rPr>
                <w:ins w:id="217" w:author="CATT" w:date="2023-04-04T16:23:00Z"/>
                <w:lang w:eastAsia="zh-CN"/>
              </w:rPr>
            </w:pPr>
            <w:ins w:id="218" w:author="CATT" w:date="2023-04-04T16:23:00Z">
              <w:r w:rsidRPr="00485037">
                <w:rPr>
                  <w:lang w:eastAsia="zh-CN"/>
                </w:rPr>
                <w:t>9.3.1.</w:t>
              </w:r>
              <w:r w:rsidRPr="00E30B40">
                <w:rPr>
                  <w:rFonts w:hint="eastAsia"/>
                  <w:lang w:eastAsia="zh-CN"/>
                </w:rPr>
                <w:t>xxx</w:t>
              </w:r>
            </w:ins>
          </w:p>
        </w:tc>
        <w:tc>
          <w:tcPr>
            <w:tcW w:w="1757" w:type="dxa"/>
            <w:tcBorders>
              <w:top w:val="single" w:sz="4" w:space="0" w:color="auto"/>
              <w:left w:val="single" w:sz="4" w:space="0" w:color="auto"/>
              <w:bottom w:val="single" w:sz="4" w:space="0" w:color="auto"/>
              <w:right w:val="single" w:sz="4" w:space="0" w:color="auto"/>
            </w:tcBorders>
          </w:tcPr>
          <w:p w14:paraId="4AE158F7" w14:textId="77777777" w:rsidR="00E30B40" w:rsidRDefault="00E30B40" w:rsidP="003C7638">
            <w:pPr>
              <w:pStyle w:val="TAL"/>
              <w:rPr>
                <w:ins w:id="219" w:author="CATT" w:date="2023-04-04T16:23:00Z"/>
                <w:lang w:eastAsia="zh-CN"/>
              </w:rPr>
            </w:pPr>
          </w:p>
        </w:tc>
        <w:tc>
          <w:tcPr>
            <w:tcW w:w="1080" w:type="dxa"/>
            <w:tcBorders>
              <w:top w:val="single" w:sz="4" w:space="0" w:color="auto"/>
              <w:left w:val="single" w:sz="4" w:space="0" w:color="auto"/>
              <w:bottom w:val="single" w:sz="4" w:space="0" w:color="auto"/>
              <w:right w:val="single" w:sz="4" w:space="0" w:color="auto"/>
            </w:tcBorders>
          </w:tcPr>
          <w:p w14:paraId="421EC828" w14:textId="77777777" w:rsidR="00E30B40" w:rsidRDefault="00E30B40" w:rsidP="003C7638">
            <w:pPr>
              <w:pStyle w:val="TAC"/>
              <w:rPr>
                <w:ins w:id="220" w:author="CATT" w:date="2023-04-04T16:23:00Z"/>
                <w:lang w:eastAsia="zh-CN"/>
              </w:rPr>
            </w:pPr>
            <w:ins w:id="221" w:author="CATT" w:date="2023-04-04T16:23: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1F18ADD" w14:textId="77777777" w:rsidR="00E30B40" w:rsidRDefault="00E30B40" w:rsidP="003C7638">
            <w:pPr>
              <w:pStyle w:val="TAC"/>
              <w:rPr>
                <w:ins w:id="222" w:author="CATT" w:date="2023-04-04T16:23:00Z"/>
                <w:lang w:eastAsia="zh-CN"/>
              </w:rPr>
            </w:pPr>
            <w:ins w:id="223" w:author="CATT" w:date="2023-04-04T16:23:00Z">
              <w:r>
                <w:rPr>
                  <w:rFonts w:hint="eastAsia"/>
                  <w:lang w:eastAsia="zh-CN"/>
                </w:rPr>
                <w:t>i</w:t>
              </w:r>
              <w:r>
                <w:rPr>
                  <w:lang w:eastAsia="zh-CN"/>
                </w:rPr>
                <w:t>gnore</w:t>
              </w:r>
            </w:ins>
          </w:p>
        </w:tc>
      </w:tr>
    </w:tbl>
    <w:p w14:paraId="7F73E34E" w14:textId="77777777" w:rsidR="000921B7" w:rsidRPr="001D2E49" w:rsidRDefault="000921B7" w:rsidP="000921B7"/>
    <w:p w14:paraId="32EC76BA" w14:textId="77777777" w:rsidR="008D040D" w:rsidRDefault="008D040D" w:rsidP="008D040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eastAsia="zh-CN"/>
        </w:rPr>
      </w:pPr>
      <w:r>
        <w:rPr>
          <w:rFonts w:eastAsia="宋体" w:hint="eastAsia"/>
          <w:bCs/>
          <w:i/>
          <w:sz w:val="22"/>
          <w:szCs w:val="22"/>
          <w:lang w:eastAsia="zh-CN"/>
        </w:rPr>
        <w:t>NEXT</w:t>
      </w:r>
      <w:r>
        <w:rPr>
          <w:rFonts w:hint="eastAsia"/>
          <w:bCs/>
          <w:i/>
          <w:sz w:val="22"/>
          <w:szCs w:val="22"/>
          <w:lang w:eastAsia="zh-CN"/>
        </w:rPr>
        <w:t xml:space="preserve"> </w:t>
      </w:r>
      <w:r>
        <w:rPr>
          <w:rFonts w:eastAsia="Calibri"/>
          <w:bCs/>
          <w:i/>
          <w:sz w:val="22"/>
          <w:szCs w:val="22"/>
          <w:lang w:eastAsia="ko-KR"/>
        </w:rPr>
        <w:t>CHANGE</w:t>
      </w:r>
    </w:p>
    <w:p w14:paraId="0C300E4F" w14:textId="77777777" w:rsidR="00DE1984" w:rsidRDefault="00DE1984" w:rsidP="009923AE">
      <w:pPr>
        <w:spacing w:beforeLines="50" w:before="120" w:afterLines="50" w:after="120"/>
        <w:jc w:val="both"/>
        <w:rPr>
          <w:rFonts w:eastAsiaTheme="minorEastAsia"/>
          <w:lang w:eastAsia="zh-CN"/>
        </w:rPr>
      </w:pPr>
    </w:p>
    <w:p w14:paraId="051E64E6" w14:textId="77777777" w:rsidR="00E30B40" w:rsidRDefault="00E30B40" w:rsidP="00E30B40">
      <w:pPr>
        <w:pStyle w:val="4"/>
        <w:rPr>
          <w:ins w:id="224" w:author="CATT" w:date="2023-04-04T16:23:00Z"/>
        </w:rPr>
      </w:pPr>
      <w:bookmarkStart w:id="225" w:name="_Toc99123633"/>
      <w:bookmarkStart w:id="226" w:name="_Toc99662438"/>
      <w:bookmarkStart w:id="227" w:name="_Toc105152505"/>
      <w:bookmarkStart w:id="228" w:name="_Toc105174311"/>
      <w:bookmarkStart w:id="229" w:name="_Toc106109309"/>
      <w:bookmarkStart w:id="230" w:name="_Toc107409767"/>
      <w:ins w:id="231" w:author="CATT" w:date="2023-04-04T16:23:00Z">
        <w:r w:rsidRPr="00A763FE">
          <w:rPr>
            <w:rFonts w:hint="eastAsia"/>
          </w:rPr>
          <w:t>9.3.1</w:t>
        </w:r>
        <w:proofErr w:type="gramStart"/>
        <w:r w:rsidRPr="00A763FE">
          <w:rPr>
            <w:rFonts w:hint="eastAsia"/>
          </w:rPr>
          <w:t>.</w:t>
        </w:r>
        <w:r w:rsidRPr="007C7461">
          <w:t>xxx</w:t>
        </w:r>
        <w:proofErr w:type="gramEnd"/>
        <w:r>
          <w:tab/>
        </w:r>
        <w:r>
          <w:rPr>
            <w:rFonts w:hint="eastAsia"/>
          </w:rPr>
          <w:t xml:space="preserve">5G </w:t>
        </w:r>
        <w:r>
          <w:rPr>
            <w:rFonts w:eastAsiaTheme="minorEastAsia" w:hint="eastAsia"/>
            <w:lang w:eastAsia="zh-CN"/>
          </w:rPr>
          <w:t>SL Positioning</w:t>
        </w:r>
        <w:r>
          <w:rPr>
            <w:rFonts w:hint="eastAsia"/>
          </w:rPr>
          <w:t xml:space="preserve"> Authorized</w:t>
        </w:r>
        <w:bookmarkEnd w:id="225"/>
        <w:bookmarkEnd w:id="226"/>
        <w:bookmarkEnd w:id="227"/>
        <w:bookmarkEnd w:id="228"/>
        <w:bookmarkEnd w:id="229"/>
        <w:bookmarkEnd w:id="230"/>
      </w:ins>
    </w:p>
    <w:p w14:paraId="7A11847F" w14:textId="77777777" w:rsidR="00E30B40" w:rsidRDefault="00E30B40" w:rsidP="00E30B40">
      <w:pPr>
        <w:rPr>
          <w:ins w:id="232" w:author="CATT" w:date="2023-04-04T16:23:00Z"/>
        </w:rPr>
      </w:pPr>
      <w:ins w:id="233" w:author="CATT" w:date="2023-04-04T16:23:00Z">
        <w:r>
          <w:t>T</w:t>
        </w:r>
        <w:r>
          <w:rPr>
            <w:rFonts w:hint="eastAsia"/>
          </w:rPr>
          <w:t xml:space="preserve">his IE provides information on the authorization status of the UE </w:t>
        </w:r>
        <w:r>
          <w:t>to use the</w:t>
        </w:r>
        <w:r>
          <w:rPr>
            <w:rFonts w:hint="eastAsia"/>
          </w:rPr>
          <w:t xml:space="preserve"> 5G </w:t>
        </w:r>
        <w:r>
          <w:rPr>
            <w:rFonts w:eastAsiaTheme="minorEastAsia" w:hint="eastAsia"/>
            <w:lang w:eastAsia="zh-CN"/>
          </w:rPr>
          <w:t>Sidelink Positioning</w:t>
        </w:r>
        <w:r>
          <w:rPr>
            <w:rFonts w:hint="eastAsia"/>
          </w:rPr>
          <w:t xml:space="preserve"> 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E30B40" w:rsidRPr="00C311B6" w14:paraId="4D7292AC" w14:textId="77777777" w:rsidTr="003C7638">
        <w:trPr>
          <w:ins w:id="234" w:author="CATT" w:date="2023-04-04T16:23:00Z"/>
        </w:trPr>
        <w:tc>
          <w:tcPr>
            <w:tcW w:w="2551" w:type="dxa"/>
          </w:tcPr>
          <w:p w14:paraId="0D14FE24" w14:textId="77777777" w:rsidR="00E30B40" w:rsidRPr="00C311B6" w:rsidRDefault="00E30B40" w:rsidP="003C7638">
            <w:pPr>
              <w:pStyle w:val="TAH"/>
              <w:rPr>
                <w:ins w:id="235" w:author="CATT" w:date="2023-04-04T16:23:00Z"/>
                <w:rFonts w:eastAsia="DengXian"/>
              </w:rPr>
            </w:pPr>
            <w:ins w:id="236" w:author="CATT" w:date="2023-04-04T16:23:00Z">
              <w:r w:rsidRPr="00C311B6">
                <w:rPr>
                  <w:rFonts w:eastAsia="DengXian"/>
                </w:rPr>
                <w:t>IE/Group Name</w:t>
              </w:r>
            </w:ins>
          </w:p>
        </w:tc>
        <w:tc>
          <w:tcPr>
            <w:tcW w:w="1020" w:type="dxa"/>
          </w:tcPr>
          <w:p w14:paraId="7966643F" w14:textId="77777777" w:rsidR="00E30B40" w:rsidRPr="00C311B6" w:rsidRDefault="00E30B40" w:rsidP="003C7638">
            <w:pPr>
              <w:pStyle w:val="TAH"/>
              <w:rPr>
                <w:ins w:id="237" w:author="CATT" w:date="2023-04-04T16:23:00Z"/>
                <w:rFonts w:eastAsia="DengXian"/>
              </w:rPr>
            </w:pPr>
            <w:ins w:id="238" w:author="CATT" w:date="2023-04-04T16:23:00Z">
              <w:r w:rsidRPr="00C311B6">
                <w:rPr>
                  <w:rFonts w:eastAsia="DengXian"/>
                </w:rPr>
                <w:t>Presence</w:t>
              </w:r>
            </w:ins>
          </w:p>
        </w:tc>
        <w:tc>
          <w:tcPr>
            <w:tcW w:w="1474" w:type="dxa"/>
          </w:tcPr>
          <w:p w14:paraId="6820B56D" w14:textId="77777777" w:rsidR="00E30B40" w:rsidRPr="00C311B6" w:rsidRDefault="00E30B40" w:rsidP="003C7638">
            <w:pPr>
              <w:pStyle w:val="TAH"/>
              <w:rPr>
                <w:ins w:id="239" w:author="CATT" w:date="2023-04-04T16:23:00Z"/>
                <w:rFonts w:eastAsia="DengXian"/>
              </w:rPr>
            </w:pPr>
            <w:ins w:id="240" w:author="CATT" w:date="2023-04-04T16:23:00Z">
              <w:r w:rsidRPr="00C311B6">
                <w:rPr>
                  <w:rFonts w:eastAsia="DengXian"/>
                </w:rPr>
                <w:t>Range</w:t>
              </w:r>
            </w:ins>
          </w:p>
        </w:tc>
        <w:tc>
          <w:tcPr>
            <w:tcW w:w="1871" w:type="dxa"/>
          </w:tcPr>
          <w:p w14:paraId="49DD100E" w14:textId="77777777" w:rsidR="00E30B40" w:rsidRPr="00C311B6" w:rsidRDefault="00E30B40" w:rsidP="003C7638">
            <w:pPr>
              <w:pStyle w:val="TAH"/>
              <w:rPr>
                <w:ins w:id="241" w:author="CATT" w:date="2023-04-04T16:23:00Z"/>
                <w:rFonts w:eastAsia="DengXian"/>
              </w:rPr>
            </w:pPr>
            <w:ins w:id="242" w:author="CATT" w:date="2023-04-04T16:23:00Z">
              <w:r w:rsidRPr="00C311B6">
                <w:rPr>
                  <w:rFonts w:eastAsia="DengXian"/>
                </w:rPr>
                <w:t>IE type and reference</w:t>
              </w:r>
            </w:ins>
          </w:p>
        </w:tc>
        <w:tc>
          <w:tcPr>
            <w:tcW w:w="2891" w:type="dxa"/>
          </w:tcPr>
          <w:p w14:paraId="40BDD3C9" w14:textId="77777777" w:rsidR="00E30B40" w:rsidRPr="00C311B6" w:rsidRDefault="00E30B40" w:rsidP="003C7638">
            <w:pPr>
              <w:pStyle w:val="TAH"/>
              <w:rPr>
                <w:ins w:id="243" w:author="CATT" w:date="2023-04-04T16:23:00Z"/>
                <w:rFonts w:eastAsia="DengXian"/>
              </w:rPr>
            </w:pPr>
            <w:ins w:id="244" w:author="CATT" w:date="2023-04-04T16:23:00Z">
              <w:r w:rsidRPr="00C311B6">
                <w:rPr>
                  <w:rFonts w:eastAsia="DengXian"/>
                </w:rPr>
                <w:t>Semantics description</w:t>
              </w:r>
            </w:ins>
          </w:p>
        </w:tc>
      </w:tr>
      <w:tr w:rsidR="00E30B40" w:rsidRPr="00C311B6" w14:paraId="1CEF498C" w14:textId="77777777" w:rsidTr="003C7638">
        <w:trPr>
          <w:ins w:id="245" w:author="CATT" w:date="2023-04-04T16:23:00Z"/>
        </w:trPr>
        <w:tc>
          <w:tcPr>
            <w:tcW w:w="2551" w:type="dxa"/>
          </w:tcPr>
          <w:p w14:paraId="3F71A35B" w14:textId="77777777" w:rsidR="00E30B40" w:rsidRDefault="00E30B40" w:rsidP="003C7638">
            <w:pPr>
              <w:pStyle w:val="TAL"/>
              <w:rPr>
                <w:ins w:id="246" w:author="CATT" w:date="2023-04-04T16:23:00Z"/>
                <w:rFonts w:eastAsia="DengXian" w:cs="Arial"/>
                <w:lang w:eastAsia="zh-CN"/>
              </w:rPr>
            </w:pPr>
            <w:bookmarkStart w:id="247" w:name="_Hlk85188221"/>
            <w:ins w:id="248" w:author="CATT" w:date="2023-04-04T16:23:00Z">
              <w:r>
                <w:rPr>
                  <w:rFonts w:eastAsia="DengXian" w:cs="Arial" w:hint="eastAsia"/>
                </w:rPr>
                <w:t>5G</w:t>
              </w:r>
              <w:r>
                <w:rPr>
                  <w:rFonts w:eastAsia="DengXian" w:cs="Arial"/>
                </w:rPr>
                <w:t xml:space="preserve"> </w:t>
              </w:r>
              <w:r>
                <w:rPr>
                  <w:rFonts w:eastAsia="DengXian" w:cs="Arial" w:hint="eastAsia"/>
                  <w:lang w:eastAsia="zh-CN"/>
                </w:rPr>
                <w:t>SL Positioning Target UE</w:t>
              </w:r>
            </w:ins>
          </w:p>
        </w:tc>
        <w:tc>
          <w:tcPr>
            <w:tcW w:w="1020" w:type="dxa"/>
          </w:tcPr>
          <w:p w14:paraId="0594AFDB" w14:textId="77777777" w:rsidR="00E30B40" w:rsidRPr="00C311B6" w:rsidRDefault="00E30B40" w:rsidP="003C7638">
            <w:pPr>
              <w:pStyle w:val="TAL"/>
              <w:rPr>
                <w:ins w:id="249" w:author="CATT" w:date="2023-04-04T16:23:00Z"/>
                <w:rFonts w:eastAsia="DengXian"/>
              </w:rPr>
            </w:pPr>
            <w:ins w:id="250" w:author="CATT" w:date="2023-04-04T16:23:00Z">
              <w:r w:rsidRPr="00C311B6">
                <w:rPr>
                  <w:rFonts w:eastAsia="DengXian"/>
                </w:rPr>
                <w:t>O</w:t>
              </w:r>
            </w:ins>
          </w:p>
        </w:tc>
        <w:tc>
          <w:tcPr>
            <w:tcW w:w="1474" w:type="dxa"/>
          </w:tcPr>
          <w:p w14:paraId="342B1736" w14:textId="77777777" w:rsidR="00E30B40" w:rsidRPr="00C311B6" w:rsidRDefault="00E30B40" w:rsidP="003C7638">
            <w:pPr>
              <w:pStyle w:val="TAL"/>
              <w:rPr>
                <w:ins w:id="251" w:author="CATT" w:date="2023-04-04T16:23:00Z"/>
                <w:rFonts w:eastAsia="DengXian"/>
              </w:rPr>
            </w:pPr>
          </w:p>
        </w:tc>
        <w:tc>
          <w:tcPr>
            <w:tcW w:w="1871" w:type="dxa"/>
          </w:tcPr>
          <w:p w14:paraId="7426445C" w14:textId="77777777" w:rsidR="00E30B40" w:rsidRPr="00C311B6" w:rsidRDefault="00E30B40" w:rsidP="003C7638">
            <w:pPr>
              <w:pStyle w:val="TAL"/>
              <w:rPr>
                <w:ins w:id="252" w:author="CATT" w:date="2023-04-04T16:23:00Z"/>
                <w:rFonts w:eastAsia="DengXian"/>
                <w:snapToGrid w:val="0"/>
              </w:rPr>
            </w:pPr>
            <w:ins w:id="253" w:author="CATT" w:date="2023-04-04T16:23:00Z">
              <w:r w:rsidRPr="00C311B6">
                <w:rPr>
                  <w:rFonts w:eastAsia="DengXian"/>
                  <w:snapToGrid w:val="0"/>
                </w:rPr>
                <w:t>ENUMERATED (authorized, not authorized, ...)</w:t>
              </w:r>
            </w:ins>
          </w:p>
        </w:tc>
        <w:tc>
          <w:tcPr>
            <w:tcW w:w="2891" w:type="dxa"/>
          </w:tcPr>
          <w:p w14:paraId="7B198424" w14:textId="77777777" w:rsidR="00E30B40" w:rsidRPr="001D2A9F" w:rsidRDefault="00E30B40" w:rsidP="003C7638">
            <w:pPr>
              <w:pStyle w:val="TAL"/>
              <w:rPr>
                <w:ins w:id="254" w:author="CATT" w:date="2023-04-04T16:23:00Z"/>
                <w:rFonts w:eastAsia="DengXian"/>
                <w:snapToGrid w:val="0"/>
              </w:rPr>
            </w:pPr>
            <w:ins w:id="255" w:author="CATT" w:date="2023-04-04T16:23:00Z">
              <w:r w:rsidRPr="001D2A9F">
                <w:rPr>
                  <w:rFonts w:eastAsia="DengXian"/>
                  <w:snapToGrid w:val="0"/>
                </w:rPr>
                <w:t xml:space="preserve">Indicates whether the UE is authorized for </w:t>
              </w:r>
              <w:r>
                <w:rPr>
                  <w:rFonts w:eastAsia="DengXian" w:cs="Arial" w:hint="eastAsia"/>
                  <w:lang w:eastAsia="zh-CN"/>
                </w:rPr>
                <w:t>SL Positioning Target UE</w:t>
              </w:r>
            </w:ins>
          </w:p>
        </w:tc>
      </w:tr>
      <w:tr w:rsidR="00E30B40" w:rsidRPr="00C311B6" w14:paraId="0B85E2C0" w14:textId="77777777" w:rsidTr="003C7638">
        <w:trPr>
          <w:ins w:id="256" w:author="CATT" w:date="2023-04-04T16:23:00Z"/>
        </w:trPr>
        <w:tc>
          <w:tcPr>
            <w:tcW w:w="2551" w:type="dxa"/>
          </w:tcPr>
          <w:p w14:paraId="22E54C10" w14:textId="77777777" w:rsidR="00E30B40" w:rsidRDefault="00E30B40" w:rsidP="003C7638">
            <w:pPr>
              <w:pStyle w:val="TAL"/>
              <w:rPr>
                <w:ins w:id="257" w:author="CATT" w:date="2023-04-04T16:23:00Z"/>
                <w:rFonts w:eastAsia="DengXian" w:cs="Arial"/>
              </w:rPr>
            </w:pPr>
            <w:ins w:id="258" w:author="CATT" w:date="2023-04-04T16:23:00Z">
              <w:r>
                <w:rPr>
                  <w:rFonts w:eastAsia="DengXian" w:cs="Arial" w:hint="eastAsia"/>
                </w:rPr>
                <w:t>5G</w:t>
              </w:r>
              <w:r>
                <w:rPr>
                  <w:rFonts w:eastAsia="DengXian" w:cs="Arial"/>
                </w:rPr>
                <w:t xml:space="preserve"> </w:t>
              </w:r>
              <w:r>
                <w:rPr>
                  <w:rFonts w:eastAsia="DengXian" w:cs="Arial" w:hint="eastAsia"/>
                  <w:lang w:eastAsia="zh-CN"/>
                </w:rPr>
                <w:t>SL Positioning Anchor UE</w:t>
              </w:r>
            </w:ins>
          </w:p>
        </w:tc>
        <w:tc>
          <w:tcPr>
            <w:tcW w:w="1020" w:type="dxa"/>
          </w:tcPr>
          <w:p w14:paraId="51A3D13C" w14:textId="77777777" w:rsidR="00E30B40" w:rsidRPr="00C311B6" w:rsidRDefault="00E30B40" w:rsidP="003C7638">
            <w:pPr>
              <w:pStyle w:val="TAL"/>
              <w:rPr>
                <w:ins w:id="259" w:author="CATT" w:date="2023-04-04T16:23:00Z"/>
                <w:rFonts w:eastAsia="DengXian"/>
              </w:rPr>
            </w:pPr>
            <w:ins w:id="260" w:author="CATT" w:date="2023-04-04T16:23:00Z">
              <w:r w:rsidRPr="00C311B6">
                <w:rPr>
                  <w:rFonts w:eastAsia="DengXian"/>
                </w:rPr>
                <w:t>O</w:t>
              </w:r>
            </w:ins>
          </w:p>
        </w:tc>
        <w:tc>
          <w:tcPr>
            <w:tcW w:w="1474" w:type="dxa"/>
          </w:tcPr>
          <w:p w14:paraId="149ED952" w14:textId="77777777" w:rsidR="00E30B40" w:rsidRPr="00C311B6" w:rsidRDefault="00E30B40" w:rsidP="003C7638">
            <w:pPr>
              <w:pStyle w:val="TAL"/>
              <w:rPr>
                <w:ins w:id="261" w:author="CATT" w:date="2023-04-04T16:23:00Z"/>
                <w:rFonts w:eastAsia="DengXian"/>
              </w:rPr>
            </w:pPr>
          </w:p>
        </w:tc>
        <w:tc>
          <w:tcPr>
            <w:tcW w:w="1871" w:type="dxa"/>
          </w:tcPr>
          <w:p w14:paraId="2D03CF32" w14:textId="77777777" w:rsidR="00E30B40" w:rsidRPr="00C311B6" w:rsidRDefault="00E30B40" w:rsidP="003C7638">
            <w:pPr>
              <w:pStyle w:val="TAL"/>
              <w:rPr>
                <w:ins w:id="262" w:author="CATT" w:date="2023-04-04T16:23:00Z"/>
                <w:rFonts w:eastAsia="DengXian"/>
                <w:snapToGrid w:val="0"/>
              </w:rPr>
            </w:pPr>
            <w:ins w:id="263" w:author="CATT" w:date="2023-04-04T16:23:00Z">
              <w:r w:rsidRPr="00C311B6">
                <w:rPr>
                  <w:rFonts w:eastAsia="DengXian"/>
                  <w:snapToGrid w:val="0"/>
                </w:rPr>
                <w:t>ENUMERATED (authorized, not authorized, ...)</w:t>
              </w:r>
            </w:ins>
          </w:p>
        </w:tc>
        <w:tc>
          <w:tcPr>
            <w:tcW w:w="2891" w:type="dxa"/>
          </w:tcPr>
          <w:p w14:paraId="063071AE" w14:textId="77777777" w:rsidR="00E30B40" w:rsidRPr="001D2A9F" w:rsidRDefault="00E30B40" w:rsidP="003C7638">
            <w:pPr>
              <w:pStyle w:val="TAL"/>
              <w:rPr>
                <w:ins w:id="264" w:author="CATT" w:date="2023-04-04T16:23:00Z"/>
                <w:rFonts w:eastAsia="DengXian"/>
                <w:snapToGrid w:val="0"/>
              </w:rPr>
            </w:pPr>
            <w:ins w:id="265" w:author="CATT" w:date="2023-04-04T16:23:00Z">
              <w:r w:rsidRPr="001D2A9F">
                <w:rPr>
                  <w:rFonts w:eastAsia="DengXian"/>
                  <w:snapToGrid w:val="0"/>
                </w:rPr>
                <w:t xml:space="preserve">Indicates whether the UE is authorized for </w:t>
              </w:r>
              <w:r>
                <w:rPr>
                  <w:rFonts w:eastAsia="DengXian" w:cs="Arial" w:hint="eastAsia"/>
                  <w:lang w:eastAsia="zh-CN"/>
                </w:rPr>
                <w:t>SL Positioning Anchor UE</w:t>
              </w:r>
            </w:ins>
          </w:p>
        </w:tc>
      </w:tr>
      <w:bookmarkEnd w:id="247"/>
    </w:tbl>
    <w:p w14:paraId="357EC88E" w14:textId="77777777" w:rsidR="001B2EC7" w:rsidRPr="00E30B40" w:rsidRDefault="001B2EC7" w:rsidP="001B2EC7">
      <w:pPr>
        <w:rPr>
          <w:rFonts w:eastAsiaTheme="minorEastAsia"/>
          <w:lang w:eastAsia="zh-CN"/>
        </w:rPr>
      </w:pPr>
    </w:p>
    <w:p w14:paraId="06CB9454" w14:textId="6F92D3DA" w:rsidR="00BB5670" w:rsidRPr="00215058" w:rsidRDefault="00E30B40" w:rsidP="001B2EC7">
      <w:pPr>
        <w:rPr>
          <w:rFonts w:eastAsiaTheme="minorEastAsia"/>
          <w:color w:val="FF0000"/>
          <w:lang w:eastAsia="zh-CN"/>
        </w:rPr>
      </w:pPr>
      <w:r w:rsidRPr="00215058">
        <w:rPr>
          <w:rFonts w:eastAsiaTheme="minorEastAsia" w:hint="eastAsia"/>
          <w:color w:val="FF0000"/>
          <w:highlight w:val="yellow"/>
          <w:lang w:eastAsia="zh-CN"/>
        </w:rPr>
        <w:t>Editor</w:t>
      </w:r>
      <w:r w:rsidRPr="00215058">
        <w:rPr>
          <w:rFonts w:eastAsiaTheme="minorEastAsia"/>
          <w:color w:val="FF0000"/>
          <w:highlight w:val="yellow"/>
          <w:lang w:eastAsia="zh-CN"/>
        </w:rPr>
        <w:t>’</w:t>
      </w:r>
      <w:r w:rsidRPr="00215058">
        <w:rPr>
          <w:rFonts w:eastAsiaTheme="minorEastAsia" w:hint="eastAsia"/>
          <w:color w:val="FF0000"/>
          <w:highlight w:val="yellow"/>
          <w:lang w:eastAsia="zh-CN"/>
        </w:rPr>
        <w:t xml:space="preserve">s Note: ASN.1 will be added after </w:t>
      </w:r>
      <w:r w:rsidRPr="00215058">
        <w:rPr>
          <w:rFonts w:eastAsiaTheme="minorEastAsia"/>
          <w:color w:val="FF0000"/>
          <w:highlight w:val="yellow"/>
          <w:lang w:eastAsia="zh-CN"/>
        </w:rPr>
        <w:t xml:space="preserve">the </w:t>
      </w:r>
      <w:r w:rsidRPr="00215058">
        <w:rPr>
          <w:rFonts w:eastAsiaTheme="minorEastAsia" w:hint="eastAsia"/>
          <w:color w:val="FF0000"/>
          <w:highlight w:val="yellow"/>
          <w:lang w:eastAsia="zh-CN"/>
        </w:rPr>
        <w:t>solution</w:t>
      </w:r>
      <w:r w:rsidRPr="00215058">
        <w:rPr>
          <w:rFonts w:eastAsiaTheme="minorEastAsia"/>
          <w:color w:val="FF0000"/>
          <w:highlight w:val="yellow"/>
          <w:lang w:eastAsia="zh-CN"/>
        </w:rPr>
        <w:t xml:space="preserve"> is agreed</w:t>
      </w:r>
      <w:r w:rsidRPr="00215058">
        <w:rPr>
          <w:rFonts w:eastAsiaTheme="minorEastAsia" w:hint="eastAsia"/>
          <w:color w:val="FF0000"/>
          <w:highlight w:val="yellow"/>
          <w:lang w:eastAsia="zh-CN"/>
        </w:rPr>
        <w:t>.</w:t>
      </w:r>
    </w:p>
    <w:p w14:paraId="114D8D15" w14:textId="77777777" w:rsidR="00BA709A" w:rsidRDefault="00BA709A" w:rsidP="00BA709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eastAsia="zh-CN"/>
        </w:rPr>
      </w:pPr>
      <w:r>
        <w:rPr>
          <w:rFonts w:eastAsia="宋体" w:hint="eastAsia"/>
          <w:bCs/>
          <w:i/>
          <w:sz w:val="22"/>
          <w:szCs w:val="22"/>
          <w:lang w:eastAsia="zh-CN"/>
        </w:rPr>
        <w:t>END</w:t>
      </w:r>
      <w:r>
        <w:rPr>
          <w:rFonts w:eastAsia="Calibri"/>
          <w:bCs/>
          <w:i/>
          <w:sz w:val="22"/>
          <w:szCs w:val="22"/>
          <w:lang w:eastAsia="ko-KR"/>
        </w:rPr>
        <w:t xml:space="preserve"> OF</w:t>
      </w:r>
      <w:r>
        <w:rPr>
          <w:rFonts w:hint="eastAsia"/>
          <w:bCs/>
          <w:i/>
          <w:sz w:val="22"/>
          <w:szCs w:val="22"/>
          <w:lang w:eastAsia="zh-CN"/>
        </w:rPr>
        <w:t xml:space="preserve"> </w:t>
      </w:r>
      <w:r>
        <w:rPr>
          <w:rFonts w:eastAsia="Calibri"/>
          <w:bCs/>
          <w:i/>
          <w:sz w:val="22"/>
          <w:szCs w:val="22"/>
          <w:lang w:eastAsia="ko-KR"/>
        </w:rPr>
        <w:t>CHANGE</w:t>
      </w:r>
    </w:p>
    <w:p w14:paraId="36363A15" w14:textId="77777777" w:rsidR="002B5A9B" w:rsidRPr="001B2EC7" w:rsidRDefault="002B5A9B" w:rsidP="009923AE">
      <w:pPr>
        <w:spacing w:beforeLines="50" w:before="120" w:afterLines="50" w:after="120"/>
        <w:jc w:val="both"/>
        <w:rPr>
          <w:rFonts w:eastAsiaTheme="minorEastAsia"/>
          <w:lang w:eastAsia="zh-CN"/>
        </w:rPr>
      </w:pPr>
    </w:p>
    <w:p w14:paraId="298AF2D3" w14:textId="202DA952" w:rsidR="001A3628" w:rsidRPr="00115694" w:rsidRDefault="001A3628" w:rsidP="001A3628">
      <w:pPr>
        <w:pStyle w:val="22"/>
        <w:rPr>
          <w:rFonts w:eastAsiaTheme="minorEastAsia"/>
          <w:b w:val="0"/>
          <w:sz w:val="28"/>
        </w:rPr>
      </w:pPr>
      <w:r w:rsidRPr="00115694">
        <w:rPr>
          <w:rFonts w:eastAsiaTheme="minorEastAsia" w:hint="eastAsia"/>
          <w:b w:val="0"/>
          <w:sz w:val="28"/>
        </w:rPr>
        <w:t>3.2</w:t>
      </w:r>
      <w:r w:rsidRPr="00115694">
        <w:rPr>
          <w:rFonts w:eastAsiaTheme="minorEastAsia" w:hint="eastAsia"/>
          <w:b w:val="0"/>
          <w:sz w:val="28"/>
        </w:rPr>
        <w:tab/>
      </w:r>
      <w:r w:rsidRPr="00115694">
        <w:rPr>
          <w:rFonts w:eastAsiaTheme="minorEastAsia"/>
          <w:b w:val="0"/>
          <w:sz w:val="28"/>
        </w:rPr>
        <w:t>T</w:t>
      </w:r>
      <w:r w:rsidRPr="00115694">
        <w:rPr>
          <w:rFonts w:eastAsiaTheme="minorEastAsia" w:hint="eastAsia"/>
          <w:b w:val="0"/>
          <w:sz w:val="28"/>
        </w:rPr>
        <w:t>P</w:t>
      </w:r>
      <w:r w:rsidRPr="00115694">
        <w:rPr>
          <w:rFonts w:eastAsiaTheme="minorEastAsia"/>
          <w:b w:val="0"/>
          <w:sz w:val="28"/>
        </w:rPr>
        <w:t xml:space="preserve"> for 38.4</w:t>
      </w:r>
      <w:r w:rsidRPr="00115694">
        <w:rPr>
          <w:rFonts w:eastAsiaTheme="minorEastAsia" w:hint="eastAsia"/>
          <w:b w:val="0"/>
          <w:sz w:val="28"/>
        </w:rPr>
        <w:t>7</w:t>
      </w:r>
      <w:r w:rsidRPr="00115694">
        <w:rPr>
          <w:rFonts w:eastAsiaTheme="minorEastAsia"/>
          <w:b w:val="0"/>
          <w:sz w:val="28"/>
        </w:rPr>
        <w:t>3</w:t>
      </w:r>
    </w:p>
    <w:p w14:paraId="0C03346C" w14:textId="77777777" w:rsidR="004E681B" w:rsidRDefault="004E681B" w:rsidP="004E681B">
      <w:pPr>
        <w:pStyle w:val="a2"/>
        <w:rPr>
          <w:rFonts w:eastAsiaTheme="minorEastAsia"/>
          <w:lang w:val="en-GB" w:eastAsia="zh-CN"/>
        </w:rPr>
      </w:pPr>
    </w:p>
    <w:p w14:paraId="7C63C582" w14:textId="77777777" w:rsidR="000A0330" w:rsidRPr="008D040D" w:rsidRDefault="000A0330" w:rsidP="000A033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eastAsia="zh-CN"/>
        </w:rPr>
      </w:pPr>
      <w:r>
        <w:rPr>
          <w:rFonts w:eastAsia="宋体" w:hint="eastAsia"/>
          <w:bCs/>
          <w:i/>
          <w:sz w:val="22"/>
          <w:szCs w:val="22"/>
          <w:lang w:eastAsia="zh-CN"/>
        </w:rPr>
        <w:lastRenderedPageBreak/>
        <w:t>START</w:t>
      </w:r>
      <w:r>
        <w:rPr>
          <w:rFonts w:eastAsia="Calibri"/>
          <w:bCs/>
          <w:i/>
          <w:sz w:val="22"/>
          <w:szCs w:val="22"/>
          <w:lang w:eastAsia="ko-KR"/>
        </w:rPr>
        <w:t xml:space="preserve"> OF</w:t>
      </w:r>
      <w:r>
        <w:rPr>
          <w:rFonts w:hint="eastAsia"/>
          <w:bCs/>
          <w:i/>
          <w:sz w:val="22"/>
          <w:szCs w:val="22"/>
          <w:lang w:eastAsia="zh-CN"/>
        </w:rPr>
        <w:t xml:space="preserve"> </w:t>
      </w:r>
      <w:r>
        <w:rPr>
          <w:rFonts w:eastAsia="Calibri"/>
          <w:bCs/>
          <w:i/>
          <w:sz w:val="22"/>
          <w:szCs w:val="22"/>
          <w:lang w:eastAsia="ko-KR"/>
        </w:rPr>
        <w:t>CHANGE</w:t>
      </w:r>
    </w:p>
    <w:p w14:paraId="346FAD8B" w14:textId="77777777" w:rsidR="00E02E19" w:rsidRDefault="00E02E19" w:rsidP="004E681B">
      <w:pPr>
        <w:pStyle w:val="a2"/>
        <w:rPr>
          <w:rFonts w:eastAsiaTheme="minorEastAsia"/>
          <w:lang w:val="en-GB" w:eastAsia="zh-CN"/>
        </w:rPr>
      </w:pPr>
    </w:p>
    <w:p w14:paraId="06984E5E" w14:textId="77777777" w:rsidR="001D1E42" w:rsidRPr="00EA5FA7" w:rsidRDefault="001D1E42" w:rsidP="001D1E42">
      <w:pPr>
        <w:pStyle w:val="4"/>
      </w:pPr>
      <w:bookmarkStart w:id="266" w:name="_Toc20955775"/>
      <w:bookmarkStart w:id="267" w:name="_Toc29892869"/>
      <w:bookmarkStart w:id="268" w:name="_Toc36556806"/>
      <w:bookmarkStart w:id="269" w:name="_Toc45832192"/>
      <w:bookmarkStart w:id="270" w:name="_Toc51763372"/>
      <w:bookmarkStart w:id="271" w:name="_Toc64448535"/>
      <w:bookmarkStart w:id="272" w:name="_Toc66289194"/>
      <w:bookmarkStart w:id="273" w:name="_Toc74154307"/>
      <w:bookmarkStart w:id="274" w:name="_Toc81383051"/>
      <w:bookmarkStart w:id="275" w:name="_Toc88657684"/>
      <w:bookmarkStart w:id="276" w:name="_Toc97910596"/>
      <w:bookmarkStart w:id="277" w:name="_Toc99038235"/>
      <w:bookmarkStart w:id="278" w:name="_Toc99730496"/>
      <w:bookmarkStart w:id="279" w:name="_Toc105510615"/>
      <w:bookmarkStart w:id="280" w:name="_Toc105927147"/>
      <w:bookmarkStart w:id="281" w:name="_Toc106109687"/>
      <w:bookmarkStart w:id="282" w:name="_Toc113835124"/>
      <w:bookmarkStart w:id="283" w:name="_Toc120123967"/>
      <w:bookmarkStart w:id="284" w:name="_Toc121160967"/>
      <w:r w:rsidRPr="00EA5FA7">
        <w:t>8.3.1.2</w:t>
      </w:r>
      <w:r w:rsidRPr="00EA5FA7">
        <w:tab/>
        <w:t>Successful Operation</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C032D6A" w14:textId="77777777" w:rsidR="001D1E42" w:rsidRPr="00EA5FA7" w:rsidRDefault="001D1E42" w:rsidP="001D1E42">
      <w:pPr>
        <w:pStyle w:val="TH"/>
      </w:pPr>
      <w:r>
        <w:rPr>
          <w:noProof/>
          <w:lang w:val="en-US" w:eastAsia="zh-CN"/>
        </w:rPr>
        <w:drawing>
          <wp:inline distT="0" distB="0" distL="0" distR="0" wp14:anchorId="0CC653E3" wp14:editId="2F8CEEAD">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40F1F700" w14:textId="77777777" w:rsidR="001D1E42" w:rsidRPr="00EA5FA7" w:rsidRDefault="001D1E42" w:rsidP="001D1E42">
      <w:pPr>
        <w:pStyle w:val="TF"/>
      </w:pPr>
      <w:r w:rsidRPr="00EA5FA7">
        <w:t xml:space="preserve">Figure </w:t>
      </w:r>
      <w:bookmarkStart w:id="285" w:name="_Hlk44097902"/>
      <w:r w:rsidRPr="00EA5FA7">
        <w:t>8.3.1.2</w:t>
      </w:r>
      <w:bookmarkEnd w:id="285"/>
      <w:r w:rsidRPr="00EA5FA7">
        <w:t>-1: UE Context Setup Request procedure: Successful Operation</w:t>
      </w:r>
    </w:p>
    <w:p w14:paraId="1D9D9D62" w14:textId="77777777" w:rsidR="001D1E42" w:rsidRPr="00EA5FA7" w:rsidRDefault="001D1E42" w:rsidP="001D1E42">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t>T</w:t>
      </w:r>
      <w:r w:rsidRPr="00EA5FA7">
        <w:rPr>
          <w:lang w:eastAsia="zh-CN"/>
        </w:rPr>
        <w:t xml:space="preserve">he gNB-CU shall perform RRC Reconfiguration or RRC connection resume as described in TS 38.331 [8]. The </w:t>
      </w:r>
      <w:proofErr w:type="spellStart"/>
      <w:r w:rsidRPr="00EA5FA7">
        <w:rPr>
          <w:i/>
          <w:iCs/>
          <w:lang w:eastAsia="zh-CN"/>
        </w:rPr>
        <w:t>CellGroupConfig</w:t>
      </w:r>
      <w:proofErr w:type="spellEnd"/>
      <w:r w:rsidRPr="00EA5FA7">
        <w:rPr>
          <w:lang w:eastAsia="zh-CN"/>
        </w:rPr>
        <w:t xml:space="preserve"> IE shall transparently be signaled to the UE as specified in </w:t>
      </w:r>
      <w:r w:rsidRPr="00EA5FA7">
        <w:t>TS 38.331 [8</w:t>
      </w:r>
      <w:r>
        <w:t>]</w:t>
      </w:r>
    </w:p>
    <w:p w14:paraId="36F64BE0" w14:textId="77777777" w:rsidR="009F49CA" w:rsidRDefault="009F49CA" w:rsidP="009F49CA">
      <w:pPr>
        <w:spacing w:beforeLines="50" w:before="120" w:afterLines="50" w:after="120"/>
        <w:rPr>
          <w:rFonts w:eastAsiaTheme="minorEastAsia"/>
          <w:lang w:eastAsia="zh-CN"/>
        </w:rPr>
      </w:pPr>
      <w:r w:rsidRPr="00D3035B">
        <w:rPr>
          <w:rFonts w:eastAsiaTheme="minorEastAsia" w:hint="eastAsia"/>
          <w:highlight w:val="yellow"/>
          <w:lang w:eastAsia="zh-CN"/>
        </w:rPr>
        <w:t>&lt;&lt;&lt;&lt;&lt;&lt;&lt;&lt;&lt;&lt;&lt;&lt;&lt;&lt;&lt;&lt;&lt;&lt;&lt; Non-changed texts omitted &gt;&gt;&gt;&gt;&gt;&gt;&gt;&gt;&gt;&gt;&gt;&gt;&gt;&gt;&gt;&gt;&gt;&gt;&gt;&gt;&gt;&gt;&gt;</w:t>
      </w:r>
    </w:p>
    <w:p w14:paraId="43C090C1" w14:textId="77777777" w:rsidR="001D1E42" w:rsidRPr="00D405D6" w:rsidRDefault="001D1E42" w:rsidP="009F49CA">
      <w:pPr>
        <w:spacing w:afterLines="50" w:after="120"/>
        <w:rPr>
          <w:lang w:eastAsia="zh-CN"/>
        </w:rPr>
      </w:pPr>
      <w:r w:rsidRPr="00EA5FA7">
        <w:t xml:space="preserve">If the </w:t>
      </w:r>
      <w:r w:rsidRPr="00312C16">
        <w:rPr>
          <w:i/>
        </w:rPr>
        <w:t xml:space="preserve">UE </w:t>
      </w:r>
      <w:r w:rsidRPr="000C1733">
        <w:rPr>
          <w:i/>
        </w:rPr>
        <w:t>Mult</w:t>
      </w:r>
      <w:r>
        <w:rPr>
          <w:i/>
        </w:rPr>
        <w:t>i</w:t>
      </w:r>
      <w:r w:rsidRPr="000C1733">
        <w:rPr>
          <w:i/>
        </w:rPr>
        <w:t xml:space="preserve">cast MRB </w:t>
      </w:r>
      <w:proofErr w:type="gramStart"/>
      <w:r w:rsidRPr="00EA5FA7">
        <w:rPr>
          <w:i/>
        </w:rPr>
        <w:t>To</w:t>
      </w:r>
      <w:proofErr w:type="gramEnd"/>
      <w:r w:rsidRPr="00EA5FA7">
        <w:rPr>
          <w:i/>
        </w:rPr>
        <w:t xml:space="preserve"> Be Setup List</w:t>
      </w:r>
      <w:r w:rsidRPr="00EA5FA7">
        <w:t xml:space="preserve"> IE is contained in the UE CONTEXT SETUP REQUEST message, the gNB-DU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gNB-DU shall, if supported trigger the establishment of the MBS PTP Retransmission F1-U tunnel.</w:t>
      </w:r>
      <w:r w:rsidRPr="00F160C4">
        <w:rPr>
          <w:rFonts w:eastAsia="Tahoma" w:cs="Arial"/>
          <w:lang w:eastAsia="zh-CN"/>
        </w:rPr>
        <w:t xml:space="preserve"> If the </w:t>
      </w:r>
      <w:r w:rsidRPr="00F160C4">
        <w:rPr>
          <w:i/>
          <w:lang w:eastAsia="zh-CN"/>
        </w:rPr>
        <w:t>MBS PTP Forwarding Tunnel Required</w:t>
      </w:r>
      <w:r>
        <w:rPr>
          <w:i/>
          <w:lang w:eastAsia="zh-CN"/>
        </w:rPr>
        <w:t xml:space="preserve"> Information</w:t>
      </w:r>
      <w:r w:rsidRPr="00F160C4">
        <w:rPr>
          <w:i/>
          <w:lang w:eastAsia="zh-CN"/>
        </w:rPr>
        <w:t xml:space="preserve"> </w:t>
      </w:r>
      <w:r w:rsidRPr="00F160C4">
        <w:rPr>
          <w:lang w:eastAsia="zh-CN"/>
        </w:rPr>
        <w:t xml:space="preserve">IE is included in the </w:t>
      </w:r>
      <w:r w:rsidRPr="00F160C4">
        <w:rPr>
          <w:rFonts w:eastAsia="Tahoma" w:cs="Arial"/>
          <w:i/>
          <w:lang w:eastAsia="zh-CN"/>
        </w:rPr>
        <w:t>UE Multicast MRB to Be Setup Item IEs</w:t>
      </w:r>
      <w:r w:rsidRPr="00F160C4">
        <w:rPr>
          <w:rFonts w:eastAsia="Tahoma" w:cs="Arial"/>
          <w:lang w:eastAsia="zh-CN"/>
        </w:rPr>
        <w:t xml:space="preserve"> IE, the gNB-DU shall, if supported trigger the establishment of the MBS PTP Forwarding F1-U tunnel.</w:t>
      </w:r>
      <w:r w:rsidRPr="006B4CD2">
        <w:rPr>
          <w:rFonts w:eastAsia="Tahoma" w:cs="Arial"/>
          <w:lang w:eastAsia="zh-CN"/>
        </w:rPr>
        <w:t xml:space="preserve"> </w:t>
      </w:r>
      <w:r>
        <w:rPr>
          <w:rFonts w:eastAsia="Tahoma" w:cs="Arial"/>
          <w:lang w:eastAsia="zh-CN"/>
        </w:rPr>
        <w:t>I</w:t>
      </w:r>
      <w:r w:rsidRPr="006B4CD2">
        <w:rPr>
          <w:rFonts w:eastAsia="Tahoma" w:cs="Arial"/>
          <w:lang w:eastAsia="zh-CN"/>
        </w:rPr>
        <w:t xml:space="preserve">f the </w:t>
      </w:r>
      <w:r w:rsidRPr="006B4CD2">
        <w:rPr>
          <w:rFonts w:eastAsia="Tahoma" w:cs="Arial"/>
          <w:i/>
          <w:lang w:eastAsia="zh-CN"/>
        </w:rPr>
        <w:t>Source MRB ID</w:t>
      </w:r>
      <w:r w:rsidRPr="006B4CD2">
        <w:rPr>
          <w:rFonts w:eastAsia="Tahoma" w:cs="Arial"/>
          <w:lang w:eastAsia="zh-CN"/>
        </w:rPr>
        <w:t xml:space="preserve"> IE is included in the </w:t>
      </w:r>
      <w:r w:rsidRPr="006B4CD2">
        <w:rPr>
          <w:rFonts w:eastAsia="Tahoma" w:cs="Arial"/>
          <w:i/>
          <w:lang w:eastAsia="zh-CN"/>
        </w:rPr>
        <w:t>UE Multicast MRB to Be Setup Item IEs</w:t>
      </w:r>
      <w:r w:rsidRPr="006B4CD2">
        <w:rPr>
          <w:rFonts w:eastAsia="Tahoma" w:cs="Arial"/>
          <w:lang w:eastAsia="zh-CN"/>
        </w:rPr>
        <w:t xml:space="preserve"> IE, the DU </w:t>
      </w:r>
      <w:r>
        <w:rPr>
          <w:rFonts w:eastAsia="Tahoma" w:cs="Arial"/>
          <w:lang w:eastAsia="zh-CN"/>
        </w:rPr>
        <w:t>shall, if supported,</w:t>
      </w:r>
      <w:r w:rsidRPr="006B4CD2">
        <w:rPr>
          <w:rFonts w:eastAsia="Tahoma" w:cs="Arial"/>
          <w:lang w:eastAsia="zh-CN"/>
        </w:rPr>
        <w:t xml:space="preserve"> use it to </w:t>
      </w:r>
      <w:r>
        <w:rPr>
          <w:rFonts w:eastAsia="Tahoma" w:cs="Arial"/>
          <w:lang w:eastAsia="zh-CN"/>
        </w:rPr>
        <w:t xml:space="preserve">identify </w:t>
      </w:r>
      <w:r w:rsidRPr="006B4CD2">
        <w:rPr>
          <w:rFonts w:eastAsia="Tahoma" w:cs="Arial"/>
          <w:lang w:eastAsia="zh-CN"/>
        </w:rPr>
        <w:t xml:space="preserve">the MRB configuration </w:t>
      </w:r>
      <w:r>
        <w:rPr>
          <w:rFonts w:eastAsia="Tahoma" w:cs="Arial"/>
          <w:lang w:eastAsia="zh-CN"/>
        </w:rPr>
        <w:t xml:space="preserve">as provided to the UE </w:t>
      </w:r>
      <w:r w:rsidRPr="006B4CD2">
        <w:rPr>
          <w:rFonts w:eastAsia="Tahoma" w:cs="Arial"/>
          <w:lang w:eastAsia="zh-CN"/>
        </w:rPr>
        <w:t xml:space="preserve">in the source cell and take it into account for configuring </w:t>
      </w:r>
      <w:r w:rsidRPr="0073608B">
        <w:t>MBS Session Resources.</w:t>
      </w:r>
    </w:p>
    <w:p w14:paraId="4D7E0C10" w14:textId="77777777" w:rsidR="001D1E42" w:rsidRPr="00BF4D83" w:rsidRDefault="001D1E42" w:rsidP="009F49CA">
      <w:pPr>
        <w:spacing w:afterLines="50" w:after="120"/>
      </w:pPr>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77A19461" w14:textId="77777777" w:rsidR="001D1E42" w:rsidRPr="002A1D57" w:rsidRDefault="001D1E42" w:rsidP="009F49CA">
      <w:pPr>
        <w:spacing w:afterLines="50" w:after="120"/>
      </w:pPr>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68407353" w14:textId="77777777" w:rsidR="008E3F9C" w:rsidRDefault="008E3F9C" w:rsidP="008E3F9C">
      <w:pPr>
        <w:spacing w:afterLines="50" w:after="120"/>
        <w:rPr>
          <w:ins w:id="286" w:author="CATT" w:date="2023-04-04T16:26:00Z"/>
        </w:rPr>
      </w:pPr>
      <w:ins w:id="287" w:author="CATT" w:date="2023-04-04T16:26:00Z">
        <w:r>
          <w:t xml:space="preserve">If the </w:t>
        </w:r>
        <w:r>
          <w:rPr>
            <w:rFonts w:hint="eastAsia"/>
            <w:i/>
            <w:iCs/>
            <w:lang w:eastAsia="zh-CN"/>
          </w:rPr>
          <w:t xml:space="preserve">5G </w:t>
        </w:r>
        <w:r>
          <w:rPr>
            <w:rFonts w:eastAsiaTheme="minorEastAsia" w:hint="eastAsia"/>
            <w:i/>
            <w:iCs/>
            <w:lang w:eastAsia="zh-CN"/>
          </w:rPr>
          <w:t>SL Positioning</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ins>
    </w:p>
    <w:p w14:paraId="6AD4F3C2" w14:textId="77777777" w:rsidR="001D1E42" w:rsidRPr="008E3F9C" w:rsidRDefault="001D1E42" w:rsidP="004E681B">
      <w:pPr>
        <w:pStyle w:val="a2"/>
        <w:rPr>
          <w:rFonts w:eastAsiaTheme="minorEastAsia"/>
          <w:lang w:eastAsia="zh-CN"/>
        </w:rPr>
      </w:pPr>
    </w:p>
    <w:p w14:paraId="79AD504C" w14:textId="77777777" w:rsidR="00AD79F5" w:rsidRDefault="00AD79F5" w:rsidP="00AD79F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eastAsia="zh-CN"/>
        </w:rPr>
      </w:pPr>
      <w:r>
        <w:rPr>
          <w:rFonts w:eastAsia="宋体" w:hint="eastAsia"/>
          <w:bCs/>
          <w:i/>
          <w:sz w:val="22"/>
          <w:szCs w:val="22"/>
          <w:lang w:eastAsia="zh-CN"/>
        </w:rPr>
        <w:t>NEXT</w:t>
      </w:r>
      <w:r>
        <w:rPr>
          <w:rFonts w:hint="eastAsia"/>
          <w:bCs/>
          <w:i/>
          <w:sz w:val="22"/>
          <w:szCs w:val="22"/>
          <w:lang w:eastAsia="zh-CN"/>
        </w:rPr>
        <w:t xml:space="preserve"> </w:t>
      </w:r>
      <w:r>
        <w:rPr>
          <w:rFonts w:eastAsia="Calibri"/>
          <w:bCs/>
          <w:i/>
          <w:sz w:val="22"/>
          <w:szCs w:val="22"/>
          <w:lang w:eastAsia="ko-KR"/>
        </w:rPr>
        <w:t>CHANGE</w:t>
      </w:r>
    </w:p>
    <w:p w14:paraId="3403F001" w14:textId="77777777" w:rsidR="006867A0" w:rsidRDefault="006867A0" w:rsidP="004E681B">
      <w:pPr>
        <w:pStyle w:val="a2"/>
        <w:rPr>
          <w:rFonts w:eastAsiaTheme="minorEastAsia"/>
          <w:lang w:eastAsia="zh-CN"/>
        </w:rPr>
      </w:pPr>
    </w:p>
    <w:p w14:paraId="7AB7503C" w14:textId="77777777" w:rsidR="00EE7B96" w:rsidRPr="00EA5FA7" w:rsidRDefault="00EE7B96" w:rsidP="00EE7B96">
      <w:pPr>
        <w:pStyle w:val="4"/>
      </w:pPr>
      <w:bookmarkStart w:id="288" w:name="_Toc20955788"/>
      <w:bookmarkStart w:id="289" w:name="_Toc29892882"/>
      <w:bookmarkStart w:id="290" w:name="_Toc36556819"/>
      <w:bookmarkStart w:id="291" w:name="_Toc45832205"/>
      <w:bookmarkStart w:id="292" w:name="_Toc51763385"/>
      <w:bookmarkStart w:id="293" w:name="_Toc64448548"/>
      <w:bookmarkStart w:id="294" w:name="_Toc66289207"/>
      <w:bookmarkStart w:id="295" w:name="_Toc74154320"/>
      <w:bookmarkStart w:id="296" w:name="_Toc81383064"/>
      <w:bookmarkStart w:id="297" w:name="_Toc88657697"/>
      <w:bookmarkStart w:id="298" w:name="_Toc97910609"/>
      <w:bookmarkStart w:id="299" w:name="_Toc99038248"/>
      <w:bookmarkStart w:id="300" w:name="_Toc99730509"/>
      <w:bookmarkStart w:id="301" w:name="_Toc105510628"/>
      <w:bookmarkStart w:id="302" w:name="_Toc105927160"/>
      <w:bookmarkStart w:id="303" w:name="_Toc106109700"/>
      <w:bookmarkStart w:id="304" w:name="_Toc113835137"/>
      <w:bookmarkStart w:id="305" w:name="_Toc120123980"/>
      <w:bookmarkStart w:id="306" w:name="_Toc121160980"/>
      <w:r w:rsidRPr="00EA5FA7">
        <w:lastRenderedPageBreak/>
        <w:t>8.3.4.2</w:t>
      </w:r>
      <w:r w:rsidRPr="00EA5FA7">
        <w:tab/>
        <w:t>Successful Operation</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58E09F3" w14:textId="77777777" w:rsidR="00EE7B96" w:rsidRPr="00EA5FA7" w:rsidRDefault="00EE7B96" w:rsidP="00EE7B96">
      <w:pPr>
        <w:pStyle w:val="TH"/>
        <w:rPr>
          <w:lang w:eastAsia="zh-CN"/>
        </w:rPr>
      </w:pPr>
      <w:r>
        <w:rPr>
          <w:noProof/>
          <w:lang w:val="en-US" w:eastAsia="zh-CN"/>
        </w:rPr>
        <w:drawing>
          <wp:inline distT="0" distB="0" distL="0" distR="0" wp14:anchorId="5297911A" wp14:editId="1BA66F95">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520AEBC" w14:textId="77777777" w:rsidR="00EE7B96" w:rsidRPr="00EA5FA7" w:rsidRDefault="00EE7B96" w:rsidP="00EE7B96">
      <w:pPr>
        <w:pStyle w:val="TF"/>
      </w:pPr>
      <w:r w:rsidRPr="00EA5FA7">
        <w:t>Figure 8.3.4.2-1: UE Context Modification procedure. Successful operation</w:t>
      </w:r>
    </w:p>
    <w:p w14:paraId="21DC14A7" w14:textId="77777777" w:rsidR="00EE7B96" w:rsidRPr="00EA5FA7" w:rsidRDefault="00EE7B96" w:rsidP="00EE7B96">
      <w:pPr>
        <w:jc w:val="both"/>
        <w:rPr>
          <w:snapToGrid w:val="0"/>
        </w:rPr>
      </w:pPr>
      <w:r w:rsidRPr="00EA5FA7">
        <w:rPr>
          <w:snapToGrid w:val="0"/>
        </w:rPr>
        <w:t>The UE CONTEXT MODIFICATION REQUEST message is initiated by the gNB-CU.</w:t>
      </w:r>
    </w:p>
    <w:p w14:paraId="1311008B" w14:textId="77777777" w:rsidR="00EE7B96" w:rsidRPr="00215058" w:rsidRDefault="00EE7B96" w:rsidP="00EE7B96">
      <w:pPr>
        <w:rPr>
          <w:rFonts w:eastAsiaTheme="minorEastAsia"/>
          <w:lang w:eastAsia="zh-CN"/>
        </w:rPr>
      </w:pPr>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07CB1C9D" w14:textId="77777777" w:rsidR="00611F3B" w:rsidRDefault="00611F3B" w:rsidP="00611F3B">
      <w:pPr>
        <w:spacing w:beforeLines="50" w:before="120" w:afterLines="50" w:after="120"/>
        <w:rPr>
          <w:rFonts w:eastAsiaTheme="minorEastAsia"/>
          <w:lang w:eastAsia="zh-CN"/>
        </w:rPr>
      </w:pPr>
      <w:r w:rsidRPr="00D3035B">
        <w:rPr>
          <w:rFonts w:eastAsiaTheme="minorEastAsia" w:hint="eastAsia"/>
          <w:highlight w:val="yellow"/>
          <w:lang w:eastAsia="zh-CN"/>
        </w:rPr>
        <w:t>&lt;&lt;&lt;&lt;&lt;&lt;&lt;&lt;&lt;&lt;&lt;&lt;&lt;&lt;&lt;&lt;&lt;&lt;&lt; Non-changed texts omitted &gt;&gt;&gt;&gt;&gt;&gt;&gt;&gt;&gt;&gt;&gt;&gt;&gt;&gt;&gt;&gt;&gt;&gt;&gt;&gt;&gt;&gt;&gt;</w:t>
      </w:r>
    </w:p>
    <w:p w14:paraId="5F1D4928" w14:textId="77777777" w:rsidR="00EE7B96" w:rsidRDefault="00EE7B96" w:rsidP="00325613">
      <w:pPr>
        <w:spacing w:afterLines="50" w:after="120"/>
      </w:pPr>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018C61F2" w14:textId="77777777" w:rsidR="00EE7B96" w:rsidRDefault="00EE7B96" w:rsidP="00325613">
      <w:pPr>
        <w:spacing w:afterLines="50" w:after="120"/>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proofErr w:type="gramStart"/>
      <w:r w:rsidRPr="00EA5FA7">
        <w:rPr>
          <w:i/>
        </w:rPr>
        <w:t>To</w:t>
      </w:r>
      <w:proofErr w:type="gramEnd"/>
      <w:r w:rsidRPr="00EA5FA7">
        <w:rPr>
          <w:i/>
        </w:rPr>
        <w:t xml:space="preserve"> Be Setup </w:t>
      </w:r>
      <w:r>
        <w:rPr>
          <w:i/>
        </w:rPr>
        <w:t>at Modify List</w:t>
      </w:r>
      <w:r w:rsidRPr="00EA5FA7">
        <w:t xml:space="preserve"> IE</w:t>
      </w:r>
      <w:r>
        <w:t xml:space="preserve"> </w:t>
      </w:r>
      <w:r w:rsidRPr="00EA5FA7">
        <w:t xml:space="preserve">is contained in the UE CONTEXT </w:t>
      </w:r>
      <w:r>
        <w:rPr>
          <w:rFonts w:hint="eastAsia"/>
          <w:snapToGrid w:val="0"/>
          <w:lang w:eastAsia="zh-CN"/>
        </w:rPr>
        <w:t xml:space="preserve">MODIFICATION </w:t>
      </w:r>
      <w:r w:rsidRPr="00EA5FA7">
        <w:t>REQUEST message, the gNB-DU shall</w:t>
      </w:r>
      <w:r>
        <w:t xml:space="preserve">, if supported, take it into account for configuring MBS Session Resources, if applicable, and shall include the </w:t>
      </w:r>
      <w:r w:rsidRPr="00E16BA6">
        <w:rPr>
          <w:i/>
          <w:iCs/>
        </w:rPr>
        <w:t>Multicast F1-U Context Reference CU</w:t>
      </w:r>
      <w:r>
        <w:t xml:space="preserve"> IE, if available, in the </w:t>
      </w:r>
      <w:r w:rsidRPr="00EA5FA7">
        <w:t xml:space="preserve">UE CONTEXT </w:t>
      </w:r>
      <w:r>
        <w:rPr>
          <w:rFonts w:hint="eastAsia"/>
          <w:snapToGrid w:val="0"/>
          <w:lang w:eastAsia="zh-CN"/>
        </w:rPr>
        <w:t xml:space="preserve">MODIFICATION </w:t>
      </w:r>
      <w:r>
        <w:rPr>
          <w:snapToGrid w:val="0"/>
          <w:lang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Retransmission F1-U tunnel.</w:t>
      </w:r>
    </w:p>
    <w:p w14:paraId="01962F4C" w14:textId="77777777" w:rsidR="00EE7B96" w:rsidRDefault="00EE7B96" w:rsidP="00325613">
      <w:pPr>
        <w:spacing w:afterLines="50" w:after="120"/>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79A13ACB" w14:textId="77777777" w:rsidR="00EE7B96" w:rsidRDefault="00EE7B96" w:rsidP="00325613">
      <w:pPr>
        <w:spacing w:afterLines="50" w:after="120"/>
        <w:rPr>
          <w:lang w:eastAsia="zh-CN"/>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宋体" w:hint="eastAsia"/>
          <w:lang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宋体" w:hint="eastAsia"/>
          <w:lang w:eastAsia="zh-CN"/>
        </w:rPr>
        <w:t>29</w:t>
      </w:r>
      <w:r>
        <w:t>]</w:t>
      </w:r>
      <w:r>
        <w:rPr>
          <w:lang w:eastAsia="zh-CN"/>
        </w:rPr>
        <w:t>.</w:t>
      </w:r>
    </w:p>
    <w:p w14:paraId="39596E53" w14:textId="77777777" w:rsidR="00EE7B96" w:rsidRPr="006B4CD2" w:rsidRDefault="00EE7B96" w:rsidP="00325613">
      <w:pPr>
        <w:spacing w:afterLines="50" w:after="120"/>
      </w:pPr>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34D04EB0" w14:textId="5B137880" w:rsidR="00EE7B96" w:rsidRDefault="00EE7B96" w:rsidP="00325613">
      <w:pPr>
        <w:spacing w:afterLines="50" w:after="120"/>
        <w:rPr>
          <w:rFonts w:eastAsiaTheme="minorEastAsia"/>
          <w:lang w:val="en-IN" w:eastAsia="zh-CN"/>
        </w:rPr>
      </w:pPr>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4CE26E95" w14:textId="77777777" w:rsidR="00611F3B" w:rsidRPr="00AF7B46" w:rsidRDefault="00611F3B" w:rsidP="00325613">
      <w:pPr>
        <w:spacing w:afterLines="50" w:after="120"/>
        <w:rPr>
          <w:ins w:id="307" w:author="CATT" w:date="2023-04-04T16:27:00Z"/>
          <w:rFonts w:eastAsiaTheme="minorEastAsia"/>
          <w:lang w:eastAsia="zh-CN"/>
        </w:rPr>
      </w:pPr>
      <w:ins w:id="308" w:author="CATT" w:date="2023-04-04T16:27:00Z">
        <w:r>
          <w:t xml:space="preserve">If the </w:t>
        </w:r>
        <w:r>
          <w:rPr>
            <w:rFonts w:hint="eastAsia"/>
            <w:i/>
            <w:iCs/>
            <w:lang w:eastAsia="zh-CN"/>
          </w:rPr>
          <w:t xml:space="preserve">5G </w:t>
        </w:r>
        <w:r>
          <w:rPr>
            <w:rFonts w:eastAsiaTheme="minorEastAsia" w:hint="eastAsia"/>
            <w:i/>
            <w:iCs/>
            <w:lang w:eastAsia="zh-CN"/>
          </w:rPr>
          <w:t>SL Positioning</w:t>
        </w:r>
        <w:r>
          <w:rPr>
            <w:i/>
          </w:rPr>
          <w:t xml:space="preserve"> Authorized</w:t>
        </w:r>
        <w:r>
          <w:t xml:space="preserve"> IE is contained in the UE CONTEXT MODIFICATION REQUEST message, the gNB-DU shall, if supported, update its </w:t>
        </w:r>
        <w:r>
          <w:rPr>
            <w:rFonts w:hint="eastAsia"/>
            <w:lang w:eastAsia="zh-CN"/>
          </w:rPr>
          <w:t xml:space="preserve">5G </w:t>
        </w:r>
        <w:r>
          <w:rPr>
            <w:rFonts w:eastAsiaTheme="minorEastAsia" w:hint="eastAsia"/>
            <w:lang w:eastAsia="zh-CN"/>
          </w:rPr>
          <w:t>SL Positioning</w:t>
        </w:r>
        <w:r>
          <w:t xml:space="preserve"> services authorization information for the UE accordingly. If the </w:t>
        </w:r>
        <w:r>
          <w:rPr>
            <w:rFonts w:hint="eastAsia"/>
            <w:i/>
            <w:iCs/>
            <w:lang w:eastAsia="zh-CN"/>
          </w:rPr>
          <w:t xml:space="preserve">5G </w:t>
        </w:r>
        <w:r>
          <w:rPr>
            <w:rFonts w:eastAsiaTheme="minorEastAsia" w:hint="eastAsia"/>
            <w:i/>
            <w:iCs/>
            <w:lang w:eastAsia="zh-CN"/>
          </w:rPr>
          <w:t>SL Positioning</w:t>
        </w:r>
        <w:r>
          <w:rPr>
            <w:i/>
          </w:rPr>
          <w:t xml:space="preserve"> Authorized</w:t>
        </w:r>
        <w:r>
          <w:t xml:space="preserve"> IE includes one or more IEs set to "not authorized", the gNB-DU shall, if supported, initiate actions to ensure that the UE is no longer accessing the relevant service(s).</w:t>
        </w:r>
      </w:ins>
    </w:p>
    <w:p w14:paraId="6627B3FF" w14:textId="77777777" w:rsidR="00105D20" w:rsidRPr="00611F3B" w:rsidRDefault="00105D20" w:rsidP="004E681B">
      <w:pPr>
        <w:pStyle w:val="a2"/>
        <w:rPr>
          <w:rFonts w:eastAsiaTheme="minorEastAsia"/>
          <w:lang w:eastAsia="zh-CN"/>
        </w:rPr>
      </w:pPr>
    </w:p>
    <w:p w14:paraId="1C312B2F" w14:textId="6711D6E8" w:rsidR="00105D20" w:rsidRPr="00105D20" w:rsidRDefault="00105D20" w:rsidP="00105D2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eastAsia="zh-CN"/>
        </w:rPr>
      </w:pPr>
      <w:r>
        <w:rPr>
          <w:rFonts w:eastAsia="宋体" w:hint="eastAsia"/>
          <w:bCs/>
          <w:i/>
          <w:sz w:val="22"/>
          <w:szCs w:val="22"/>
          <w:lang w:eastAsia="zh-CN"/>
        </w:rPr>
        <w:t>NEXT</w:t>
      </w:r>
      <w:r>
        <w:rPr>
          <w:rFonts w:hint="eastAsia"/>
          <w:bCs/>
          <w:i/>
          <w:sz w:val="22"/>
          <w:szCs w:val="22"/>
          <w:lang w:eastAsia="zh-CN"/>
        </w:rPr>
        <w:t xml:space="preserve"> </w:t>
      </w:r>
      <w:r>
        <w:rPr>
          <w:rFonts w:eastAsia="Calibri"/>
          <w:bCs/>
          <w:i/>
          <w:sz w:val="22"/>
          <w:szCs w:val="22"/>
          <w:lang w:eastAsia="ko-KR"/>
        </w:rPr>
        <w:t>CHANGE</w:t>
      </w:r>
    </w:p>
    <w:p w14:paraId="24B1E106" w14:textId="77777777" w:rsidR="00E02E19" w:rsidRPr="00EA5FA7" w:rsidRDefault="00E02E19" w:rsidP="00E02E19">
      <w:pPr>
        <w:pStyle w:val="4"/>
        <w:rPr>
          <w:lang w:eastAsia="zh-CN"/>
        </w:rPr>
      </w:pPr>
      <w:bookmarkStart w:id="309" w:name="_Toc20955873"/>
      <w:bookmarkStart w:id="310" w:name="_Toc29892985"/>
      <w:bookmarkStart w:id="311" w:name="_Toc36556922"/>
      <w:bookmarkStart w:id="312" w:name="_Toc45832353"/>
      <w:bookmarkStart w:id="313" w:name="_Toc51763606"/>
      <w:bookmarkStart w:id="314" w:name="_Toc64448772"/>
      <w:bookmarkStart w:id="315" w:name="_Toc66289431"/>
      <w:bookmarkStart w:id="316" w:name="_Toc74154544"/>
      <w:bookmarkStart w:id="317" w:name="_Toc81383288"/>
      <w:bookmarkStart w:id="318" w:name="_Toc88657921"/>
      <w:bookmarkStart w:id="319" w:name="_Toc97910833"/>
      <w:bookmarkStart w:id="320" w:name="_Toc99038553"/>
      <w:bookmarkStart w:id="321" w:name="_Toc99730816"/>
      <w:bookmarkStart w:id="322" w:name="_Toc105510945"/>
      <w:bookmarkStart w:id="323" w:name="_Toc105927477"/>
      <w:bookmarkStart w:id="324" w:name="_Toc106110017"/>
      <w:bookmarkStart w:id="325" w:name="_Toc113835454"/>
      <w:bookmarkStart w:id="326" w:name="_Toc120124301"/>
      <w:bookmarkStart w:id="327" w:name="_Toc121161301"/>
      <w:r w:rsidRPr="00EA5FA7">
        <w:t>9.</w:t>
      </w:r>
      <w:r w:rsidRPr="00EA5FA7">
        <w:rPr>
          <w:lang w:eastAsia="zh-CN"/>
        </w:rPr>
        <w:t>2.2.1</w:t>
      </w:r>
      <w:r w:rsidRPr="00EA5FA7">
        <w:tab/>
      </w:r>
      <w:r w:rsidRPr="00EA5FA7">
        <w:rPr>
          <w:lang w:eastAsia="zh-CN"/>
        </w:rPr>
        <w:t>UE CONTEXT SETUP REQUEST</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57126963" w14:textId="77777777" w:rsidR="00E02E19" w:rsidRPr="00EA5FA7" w:rsidRDefault="00E02E19" w:rsidP="00E02E19">
      <w:pPr>
        <w:rPr>
          <w:rFonts w:eastAsia="Batang"/>
        </w:rPr>
      </w:pPr>
      <w:r w:rsidRPr="00EA5FA7">
        <w:t>This message is sent by the gNB-CU to request the setup of a UE context.</w:t>
      </w:r>
    </w:p>
    <w:p w14:paraId="7861DC5E" w14:textId="77777777" w:rsidR="00E02E19" w:rsidRPr="00EA5FA7" w:rsidRDefault="00E02E19" w:rsidP="00E02E19">
      <w:pPr>
        <w:rPr>
          <w:lang w:eastAsia="zh-CN"/>
        </w:rPr>
      </w:pPr>
      <w:r w:rsidRPr="00EA5FA7">
        <w:lastRenderedPageBreak/>
        <w:t xml:space="preserve">Direction: gNB-CU </w:t>
      </w:r>
      <w:r w:rsidRPr="00EA5FA7">
        <w:sym w:font="Symbol" w:char="F0AE"/>
      </w:r>
      <w:r w:rsidRPr="00EA5FA7">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E02E19" w:rsidRPr="00EA5FA7" w14:paraId="37C523EB" w14:textId="77777777" w:rsidTr="00115694">
        <w:trPr>
          <w:tblHeader/>
        </w:trPr>
        <w:tc>
          <w:tcPr>
            <w:tcW w:w="2394" w:type="dxa"/>
          </w:tcPr>
          <w:p w14:paraId="5D500772" w14:textId="77777777" w:rsidR="00E02E19" w:rsidRPr="00EA5FA7" w:rsidRDefault="00E02E19" w:rsidP="00115694">
            <w:pPr>
              <w:pStyle w:val="TAH"/>
            </w:pPr>
            <w:r w:rsidRPr="00EA5FA7">
              <w:lastRenderedPageBreak/>
              <w:t>IE/Group Name</w:t>
            </w:r>
          </w:p>
        </w:tc>
        <w:tc>
          <w:tcPr>
            <w:tcW w:w="1260" w:type="dxa"/>
          </w:tcPr>
          <w:p w14:paraId="623A7FA5" w14:textId="77777777" w:rsidR="00E02E19" w:rsidRPr="00EA5FA7" w:rsidRDefault="00E02E19" w:rsidP="00115694">
            <w:pPr>
              <w:pStyle w:val="TAH"/>
            </w:pPr>
            <w:r w:rsidRPr="00EA5FA7">
              <w:t>Presence</w:t>
            </w:r>
          </w:p>
        </w:tc>
        <w:tc>
          <w:tcPr>
            <w:tcW w:w="1247" w:type="dxa"/>
          </w:tcPr>
          <w:p w14:paraId="793FD7F8" w14:textId="77777777" w:rsidR="00E02E19" w:rsidRPr="00EA5FA7" w:rsidRDefault="00E02E19" w:rsidP="00115694">
            <w:pPr>
              <w:pStyle w:val="TAH"/>
            </w:pPr>
            <w:r w:rsidRPr="00EA5FA7">
              <w:t>Range</w:t>
            </w:r>
          </w:p>
        </w:tc>
        <w:tc>
          <w:tcPr>
            <w:tcW w:w="1260" w:type="dxa"/>
          </w:tcPr>
          <w:p w14:paraId="214D4F0A" w14:textId="77777777" w:rsidR="00E02E19" w:rsidRPr="00EA5FA7" w:rsidRDefault="00E02E19" w:rsidP="00115694">
            <w:pPr>
              <w:pStyle w:val="TAH"/>
            </w:pPr>
            <w:r w:rsidRPr="00EA5FA7">
              <w:t>IE type and reference</w:t>
            </w:r>
          </w:p>
        </w:tc>
        <w:tc>
          <w:tcPr>
            <w:tcW w:w="1762" w:type="dxa"/>
          </w:tcPr>
          <w:p w14:paraId="2DDDF58C" w14:textId="77777777" w:rsidR="00E02E19" w:rsidRPr="00EA5FA7" w:rsidRDefault="00E02E19" w:rsidP="00115694">
            <w:pPr>
              <w:pStyle w:val="TAH"/>
            </w:pPr>
            <w:r w:rsidRPr="00EA5FA7">
              <w:t>Semantics description</w:t>
            </w:r>
          </w:p>
        </w:tc>
        <w:tc>
          <w:tcPr>
            <w:tcW w:w="1288" w:type="dxa"/>
          </w:tcPr>
          <w:p w14:paraId="3721B734" w14:textId="77777777" w:rsidR="00E02E19" w:rsidRPr="00EA5FA7" w:rsidRDefault="00E02E19" w:rsidP="00115694">
            <w:pPr>
              <w:pStyle w:val="TAH"/>
            </w:pPr>
            <w:r w:rsidRPr="00EA5FA7">
              <w:t>Criticality</w:t>
            </w:r>
          </w:p>
        </w:tc>
        <w:tc>
          <w:tcPr>
            <w:tcW w:w="1274" w:type="dxa"/>
          </w:tcPr>
          <w:p w14:paraId="237E1A56" w14:textId="77777777" w:rsidR="00E02E19" w:rsidRPr="00EA5FA7" w:rsidRDefault="00E02E19" w:rsidP="00115694">
            <w:pPr>
              <w:pStyle w:val="TAH"/>
            </w:pPr>
            <w:r w:rsidRPr="00EA5FA7">
              <w:t>Assigned Criticality</w:t>
            </w:r>
          </w:p>
        </w:tc>
      </w:tr>
      <w:tr w:rsidR="00E02E19" w:rsidRPr="00EA5FA7" w14:paraId="1C0258C2" w14:textId="77777777" w:rsidTr="00115694">
        <w:tc>
          <w:tcPr>
            <w:tcW w:w="2394" w:type="dxa"/>
          </w:tcPr>
          <w:p w14:paraId="20FFBD93" w14:textId="77777777" w:rsidR="00E02E19" w:rsidRPr="00EA5FA7" w:rsidRDefault="00E02E19" w:rsidP="00115694">
            <w:pPr>
              <w:pStyle w:val="TAL"/>
            </w:pPr>
            <w:r w:rsidRPr="00EA5FA7">
              <w:t>Message Type</w:t>
            </w:r>
          </w:p>
        </w:tc>
        <w:tc>
          <w:tcPr>
            <w:tcW w:w="1260" w:type="dxa"/>
          </w:tcPr>
          <w:p w14:paraId="0E1863A8" w14:textId="77777777" w:rsidR="00E02E19" w:rsidRPr="00EA5FA7" w:rsidRDefault="00E02E19" w:rsidP="00115694">
            <w:pPr>
              <w:pStyle w:val="TAL"/>
            </w:pPr>
            <w:r w:rsidRPr="00EA5FA7">
              <w:t>M</w:t>
            </w:r>
          </w:p>
        </w:tc>
        <w:tc>
          <w:tcPr>
            <w:tcW w:w="1247" w:type="dxa"/>
          </w:tcPr>
          <w:p w14:paraId="58B3E0CC" w14:textId="77777777" w:rsidR="00E02E19" w:rsidRPr="00EA5FA7" w:rsidRDefault="00E02E19" w:rsidP="00115694">
            <w:pPr>
              <w:pStyle w:val="TAL"/>
              <w:rPr>
                <w:i/>
              </w:rPr>
            </w:pPr>
          </w:p>
        </w:tc>
        <w:tc>
          <w:tcPr>
            <w:tcW w:w="1260" w:type="dxa"/>
          </w:tcPr>
          <w:p w14:paraId="07C3D7DE" w14:textId="77777777" w:rsidR="00E02E19" w:rsidRPr="00EA5FA7" w:rsidRDefault="00E02E19" w:rsidP="00115694">
            <w:pPr>
              <w:pStyle w:val="TAL"/>
            </w:pPr>
            <w:r w:rsidRPr="00EA5FA7">
              <w:t>9.3.1.1</w:t>
            </w:r>
          </w:p>
        </w:tc>
        <w:tc>
          <w:tcPr>
            <w:tcW w:w="1762" w:type="dxa"/>
          </w:tcPr>
          <w:p w14:paraId="7F3D0662" w14:textId="77777777" w:rsidR="00E02E19" w:rsidRPr="00EA5FA7" w:rsidRDefault="00E02E19" w:rsidP="00115694">
            <w:pPr>
              <w:pStyle w:val="TAL"/>
            </w:pPr>
          </w:p>
        </w:tc>
        <w:tc>
          <w:tcPr>
            <w:tcW w:w="1288" w:type="dxa"/>
          </w:tcPr>
          <w:p w14:paraId="632ADA48" w14:textId="77777777" w:rsidR="00E02E19" w:rsidRPr="00EA5FA7" w:rsidRDefault="00E02E19" w:rsidP="00115694">
            <w:pPr>
              <w:pStyle w:val="TAC"/>
            </w:pPr>
            <w:r w:rsidRPr="00EA5FA7">
              <w:t>YES</w:t>
            </w:r>
          </w:p>
        </w:tc>
        <w:tc>
          <w:tcPr>
            <w:tcW w:w="1274" w:type="dxa"/>
          </w:tcPr>
          <w:p w14:paraId="7E04DF95" w14:textId="77777777" w:rsidR="00E02E19" w:rsidRPr="00EA5FA7" w:rsidRDefault="00E02E19" w:rsidP="00115694">
            <w:pPr>
              <w:pStyle w:val="TAC"/>
            </w:pPr>
            <w:r w:rsidRPr="00EA5FA7">
              <w:t>reject</w:t>
            </w:r>
          </w:p>
        </w:tc>
      </w:tr>
      <w:tr w:rsidR="00E02E19" w:rsidRPr="00EA5FA7" w14:paraId="69EBE0EE" w14:textId="77777777" w:rsidTr="00115694">
        <w:tc>
          <w:tcPr>
            <w:tcW w:w="2394" w:type="dxa"/>
          </w:tcPr>
          <w:p w14:paraId="2113C719" w14:textId="77777777" w:rsidR="00E02E19" w:rsidRPr="00EA5FA7" w:rsidRDefault="00E02E19" w:rsidP="00115694">
            <w:pPr>
              <w:pStyle w:val="TAL"/>
              <w:rPr>
                <w:lang w:eastAsia="zh-CN"/>
              </w:rPr>
            </w:pPr>
            <w:r w:rsidRPr="00EA5FA7">
              <w:rPr>
                <w:rFonts w:eastAsia="Batang"/>
                <w:bCs/>
              </w:rPr>
              <w:t>gNB-CU</w:t>
            </w:r>
            <w:r w:rsidRPr="00EA5FA7">
              <w:rPr>
                <w:bCs/>
              </w:rPr>
              <w:t xml:space="preserve"> UE F1AP ID</w:t>
            </w:r>
          </w:p>
        </w:tc>
        <w:tc>
          <w:tcPr>
            <w:tcW w:w="1260" w:type="dxa"/>
          </w:tcPr>
          <w:p w14:paraId="0EC9BB8A" w14:textId="77777777" w:rsidR="00E02E19" w:rsidRPr="00EA5FA7" w:rsidRDefault="00E02E19" w:rsidP="00115694">
            <w:pPr>
              <w:pStyle w:val="TAL"/>
              <w:rPr>
                <w:lang w:eastAsia="zh-CN"/>
              </w:rPr>
            </w:pPr>
            <w:r w:rsidRPr="00EA5FA7">
              <w:rPr>
                <w:lang w:eastAsia="zh-CN"/>
              </w:rPr>
              <w:t xml:space="preserve">M </w:t>
            </w:r>
          </w:p>
        </w:tc>
        <w:tc>
          <w:tcPr>
            <w:tcW w:w="1247" w:type="dxa"/>
          </w:tcPr>
          <w:p w14:paraId="6C2C4C1C" w14:textId="77777777" w:rsidR="00E02E19" w:rsidRPr="00EA5FA7" w:rsidRDefault="00E02E19" w:rsidP="00115694">
            <w:pPr>
              <w:pStyle w:val="TAL"/>
              <w:rPr>
                <w:i/>
              </w:rPr>
            </w:pPr>
          </w:p>
        </w:tc>
        <w:tc>
          <w:tcPr>
            <w:tcW w:w="1260" w:type="dxa"/>
          </w:tcPr>
          <w:p w14:paraId="7A70CA1A" w14:textId="77777777" w:rsidR="00E02E19" w:rsidRPr="00EA5FA7" w:rsidRDefault="00E02E19" w:rsidP="00115694">
            <w:pPr>
              <w:pStyle w:val="TAL"/>
            </w:pPr>
            <w:r w:rsidRPr="00EA5FA7">
              <w:t>9.3.1.4</w:t>
            </w:r>
          </w:p>
        </w:tc>
        <w:tc>
          <w:tcPr>
            <w:tcW w:w="1762" w:type="dxa"/>
          </w:tcPr>
          <w:p w14:paraId="540631EB" w14:textId="77777777" w:rsidR="00E02E19" w:rsidRPr="00EA5FA7" w:rsidRDefault="00E02E19" w:rsidP="00115694">
            <w:pPr>
              <w:pStyle w:val="TAL"/>
            </w:pPr>
          </w:p>
        </w:tc>
        <w:tc>
          <w:tcPr>
            <w:tcW w:w="1288" w:type="dxa"/>
          </w:tcPr>
          <w:p w14:paraId="0CB5E28F" w14:textId="77777777" w:rsidR="00E02E19" w:rsidRPr="00EA5FA7" w:rsidRDefault="00E02E19" w:rsidP="00115694">
            <w:pPr>
              <w:pStyle w:val="TAC"/>
            </w:pPr>
            <w:r w:rsidRPr="00EA5FA7">
              <w:t>YES</w:t>
            </w:r>
          </w:p>
        </w:tc>
        <w:tc>
          <w:tcPr>
            <w:tcW w:w="1274" w:type="dxa"/>
          </w:tcPr>
          <w:p w14:paraId="38C147CA" w14:textId="77777777" w:rsidR="00E02E19" w:rsidRPr="00EA5FA7" w:rsidRDefault="00E02E19" w:rsidP="00115694">
            <w:pPr>
              <w:pStyle w:val="TAC"/>
            </w:pPr>
            <w:r w:rsidRPr="00EA5FA7">
              <w:t>reject</w:t>
            </w:r>
          </w:p>
        </w:tc>
      </w:tr>
      <w:tr w:rsidR="00E02E19" w:rsidRPr="00EA5FA7" w14:paraId="20DADB58" w14:textId="77777777" w:rsidTr="00115694">
        <w:tc>
          <w:tcPr>
            <w:tcW w:w="2394" w:type="dxa"/>
            <w:tcBorders>
              <w:top w:val="single" w:sz="4" w:space="0" w:color="auto"/>
              <w:left w:val="single" w:sz="4" w:space="0" w:color="auto"/>
              <w:bottom w:val="single" w:sz="4" w:space="0" w:color="auto"/>
              <w:right w:val="single" w:sz="4" w:space="0" w:color="auto"/>
            </w:tcBorders>
          </w:tcPr>
          <w:p w14:paraId="1920EE6B" w14:textId="77777777" w:rsidR="00E02E19" w:rsidRPr="009A1425" w:rsidRDefault="00E02E19" w:rsidP="00115694">
            <w:pPr>
              <w:pStyle w:val="TAL"/>
              <w:rPr>
                <w:rFonts w:eastAsia="Batang"/>
              </w:rPr>
            </w:pPr>
            <w:r w:rsidRPr="009A1425">
              <w:rPr>
                <w:rFonts w:eastAsia="Batang"/>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1F673E30" w14:textId="77777777" w:rsidR="00E02E19" w:rsidRPr="00EA5FA7" w:rsidRDefault="00E02E19" w:rsidP="0011569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6C97D92" w14:textId="77777777" w:rsidR="00E02E19" w:rsidRPr="00EA5FA7"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AE3247B" w14:textId="77777777" w:rsidR="00E02E19" w:rsidRPr="00EA5FA7" w:rsidRDefault="00E02E19" w:rsidP="00115694">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46FB3F60" w14:textId="77777777" w:rsidR="00E02E19" w:rsidRPr="00EA5FA7"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2FBB24A9" w14:textId="77777777" w:rsidR="00E02E19" w:rsidRPr="00EA5FA7" w:rsidRDefault="00E02E19" w:rsidP="0011569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97A389E" w14:textId="77777777" w:rsidR="00E02E19" w:rsidRPr="00EA5FA7" w:rsidRDefault="00E02E19" w:rsidP="00115694">
            <w:pPr>
              <w:pStyle w:val="TAC"/>
            </w:pPr>
            <w:r w:rsidRPr="00EA5FA7">
              <w:t>ignore</w:t>
            </w:r>
          </w:p>
        </w:tc>
      </w:tr>
      <w:tr w:rsidR="00E02E19" w:rsidRPr="00EA5FA7" w14:paraId="7F4304BC" w14:textId="77777777" w:rsidTr="00115694">
        <w:tc>
          <w:tcPr>
            <w:tcW w:w="2394" w:type="dxa"/>
            <w:tcBorders>
              <w:top w:val="single" w:sz="4" w:space="0" w:color="auto"/>
              <w:left w:val="single" w:sz="4" w:space="0" w:color="auto"/>
              <w:bottom w:val="single" w:sz="4" w:space="0" w:color="auto"/>
              <w:right w:val="single" w:sz="4" w:space="0" w:color="auto"/>
            </w:tcBorders>
          </w:tcPr>
          <w:p w14:paraId="071D7F90" w14:textId="77777777" w:rsidR="00E02E19" w:rsidRPr="00EA5FA7" w:rsidRDefault="00E02E19" w:rsidP="00115694">
            <w:pPr>
              <w:pStyle w:val="TAL"/>
            </w:pPr>
            <w:proofErr w:type="spellStart"/>
            <w:r w:rsidRPr="00EA5FA7">
              <w:t>SpCell</w:t>
            </w:r>
            <w:proofErr w:type="spellEnd"/>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11B35A75" w14:textId="77777777" w:rsidR="00E02E19" w:rsidRPr="00EA5FA7" w:rsidDel="00C1133D" w:rsidRDefault="00E02E19" w:rsidP="0011569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8A1F540" w14:textId="77777777" w:rsidR="00E02E19" w:rsidRPr="00EA5FA7"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84A5B4F" w14:textId="77777777" w:rsidR="00E02E19" w:rsidRPr="00EA5FA7" w:rsidRDefault="00E02E19" w:rsidP="00115694">
            <w:pPr>
              <w:pStyle w:val="TAL"/>
            </w:pPr>
            <w:r w:rsidRPr="00EA5FA7">
              <w:rPr>
                <w:rFonts w:cs="Arial"/>
                <w:szCs w:val="18"/>
              </w:rPr>
              <w:t xml:space="preserve">NR </w:t>
            </w:r>
            <w:r w:rsidRPr="00EA5FA7">
              <w:t>CGI</w:t>
            </w:r>
          </w:p>
          <w:p w14:paraId="079DD559" w14:textId="77777777" w:rsidR="00E02E19" w:rsidRPr="00EA5FA7" w:rsidRDefault="00E02E19" w:rsidP="00115694">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4D0E5D2C" w14:textId="77777777" w:rsidR="00E02E19" w:rsidRPr="00EA5FA7" w:rsidRDefault="00E02E19" w:rsidP="00115694">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3B193069" w14:textId="77777777" w:rsidR="00E02E19" w:rsidRPr="00EA5FA7" w:rsidDel="00C1133D" w:rsidRDefault="00E02E19" w:rsidP="0011569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062F44D" w14:textId="77777777" w:rsidR="00E02E19" w:rsidRPr="00EA5FA7" w:rsidDel="00C1133D" w:rsidRDefault="00E02E19" w:rsidP="00115694">
            <w:pPr>
              <w:pStyle w:val="TAC"/>
            </w:pPr>
            <w:r w:rsidRPr="00EA5FA7">
              <w:t>reject</w:t>
            </w:r>
          </w:p>
        </w:tc>
      </w:tr>
      <w:tr w:rsidR="00E02E19" w:rsidRPr="00EA5FA7" w14:paraId="0151008E" w14:textId="77777777" w:rsidTr="00115694">
        <w:tc>
          <w:tcPr>
            <w:tcW w:w="2394" w:type="dxa"/>
            <w:tcBorders>
              <w:top w:val="single" w:sz="4" w:space="0" w:color="auto"/>
              <w:left w:val="single" w:sz="4" w:space="0" w:color="auto"/>
              <w:bottom w:val="single" w:sz="4" w:space="0" w:color="auto"/>
              <w:right w:val="single" w:sz="4" w:space="0" w:color="auto"/>
            </w:tcBorders>
          </w:tcPr>
          <w:p w14:paraId="4919AD89" w14:textId="77777777" w:rsidR="00E02E19" w:rsidRPr="00EA5FA7" w:rsidRDefault="00E02E19" w:rsidP="00115694">
            <w:pPr>
              <w:pStyle w:val="TAL"/>
            </w:pPr>
            <w:proofErr w:type="spellStart"/>
            <w:r w:rsidRPr="00EA5FA7">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792349BE" w14:textId="77777777" w:rsidR="00E02E19" w:rsidRPr="00EA5FA7" w:rsidRDefault="00E02E19" w:rsidP="0011569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9D0EA38" w14:textId="77777777" w:rsidR="00E02E19" w:rsidRPr="00EA5FA7"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EB64B46" w14:textId="77777777" w:rsidR="00E02E19" w:rsidRPr="00EA5FA7" w:rsidRDefault="00E02E19" w:rsidP="00115694">
            <w:pPr>
              <w:pStyle w:val="TAL"/>
              <w:rPr>
                <w:rFonts w:cs="Arial"/>
                <w:szCs w:val="18"/>
              </w:rPr>
            </w:pPr>
            <w:r w:rsidRPr="00EA5FA7">
              <w:rPr>
                <w:rFonts w:cs="Arial"/>
                <w:szCs w:val="18"/>
              </w:rPr>
              <w:t>INTEGER (0</w:t>
            </w:r>
            <w:proofErr w:type="gramStart"/>
            <w:r w:rsidRPr="00EA5FA7">
              <w:rPr>
                <w:rFonts w:cs="Arial"/>
                <w:szCs w:val="18"/>
              </w:rPr>
              <w:t>..31</w:t>
            </w:r>
            <w:proofErr w:type="gramEnd"/>
            <w:r w:rsidRPr="00EA5FA7">
              <w:rPr>
                <w:rFonts w:cs="Arial"/>
                <w:szCs w:val="18"/>
              </w:rPr>
              <w:t>,...)</w:t>
            </w:r>
          </w:p>
        </w:tc>
        <w:tc>
          <w:tcPr>
            <w:tcW w:w="1762" w:type="dxa"/>
            <w:tcBorders>
              <w:top w:val="single" w:sz="4" w:space="0" w:color="auto"/>
              <w:left w:val="single" w:sz="4" w:space="0" w:color="auto"/>
              <w:bottom w:val="single" w:sz="4" w:space="0" w:color="auto"/>
              <w:right w:val="single" w:sz="4" w:space="0" w:color="auto"/>
            </w:tcBorders>
          </w:tcPr>
          <w:p w14:paraId="7272899A" w14:textId="77777777" w:rsidR="00E02E19" w:rsidRPr="00EA5FA7"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2F15DC98" w14:textId="77777777" w:rsidR="00E02E19" w:rsidRPr="00EA5FA7" w:rsidRDefault="00E02E19" w:rsidP="0011569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4BC9299" w14:textId="77777777" w:rsidR="00E02E19" w:rsidRPr="00EA5FA7" w:rsidRDefault="00E02E19" w:rsidP="00115694">
            <w:pPr>
              <w:pStyle w:val="TAC"/>
            </w:pPr>
            <w:r w:rsidRPr="00EA5FA7">
              <w:t>reject</w:t>
            </w:r>
          </w:p>
        </w:tc>
      </w:tr>
      <w:tr w:rsidR="00E02E19" w:rsidRPr="00EA5FA7" w14:paraId="77C2769A" w14:textId="77777777" w:rsidTr="00115694">
        <w:tc>
          <w:tcPr>
            <w:tcW w:w="2394" w:type="dxa"/>
            <w:tcBorders>
              <w:top w:val="single" w:sz="4" w:space="0" w:color="auto"/>
              <w:left w:val="single" w:sz="4" w:space="0" w:color="auto"/>
              <w:bottom w:val="single" w:sz="4" w:space="0" w:color="auto"/>
              <w:right w:val="single" w:sz="4" w:space="0" w:color="auto"/>
            </w:tcBorders>
          </w:tcPr>
          <w:p w14:paraId="1B8EFC90" w14:textId="77777777" w:rsidR="00E02E19" w:rsidRPr="00EA5FA7" w:rsidRDefault="00E02E19" w:rsidP="00115694">
            <w:pPr>
              <w:pStyle w:val="TAL"/>
            </w:pPr>
            <w:proofErr w:type="spellStart"/>
            <w:r w:rsidRPr="00EA5FA7">
              <w:t>SpCell</w:t>
            </w:r>
            <w:proofErr w:type="spellEnd"/>
            <w:r w:rsidRPr="00EA5FA7">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577BE3E6" w14:textId="77777777" w:rsidR="00E02E19" w:rsidRPr="00EA5FA7" w:rsidRDefault="00E02E19" w:rsidP="0011569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6E2CDC0" w14:textId="77777777" w:rsidR="00E02E19" w:rsidRPr="00EA5FA7"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5FC2328" w14:textId="77777777" w:rsidR="00E02E19" w:rsidRPr="00EA5FA7" w:rsidRDefault="00E02E19" w:rsidP="00115694">
            <w:pPr>
              <w:pStyle w:val="TAL"/>
              <w:rPr>
                <w:rFonts w:cs="Arial"/>
                <w:szCs w:val="18"/>
              </w:rPr>
            </w:pPr>
            <w:r w:rsidRPr="00EA5FA7">
              <w:rPr>
                <w:rFonts w:cs="Arial"/>
                <w:szCs w:val="18"/>
              </w:rPr>
              <w:t>Cell UL Configured</w:t>
            </w:r>
          </w:p>
          <w:p w14:paraId="34DD784B" w14:textId="77777777" w:rsidR="00E02E19" w:rsidRPr="00EA5FA7" w:rsidRDefault="00E02E19" w:rsidP="00115694">
            <w:pPr>
              <w:pStyle w:val="TAL"/>
              <w:rPr>
                <w:rFonts w:cs="Arial"/>
                <w:szCs w:val="18"/>
              </w:rPr>
            </w:pPr>
            <w:r w:rsidRPr="00EA5FA7">
              <w:rPr>
                <w:rFonts w:cs="Arial"/>
                <w:szCs w:val="18"/>
              </w:rPr>
              <w:t>9.3.1.33</w:t>
            </w:r>
          </w:p>
        </w:tc>
        <w:tc>
          <w:tcPr>
            <w:tcW w:w="1762" w:type="dxa"/>
            <w:tcBorders>
              <w:top w:val="single" w:sz="4" w:space="0" w:color="auto"/>
              <w:left w:val="single" w:sz="4" w:space="0" w:color="auto"/>
              <w:bottom w:val="single" w:sz="4" w:space="0" w:color="auto"/>
              <w:right w:val="single" w:sz="4" w:space="0" w:color="auto"/>
            </w:tcBorders>
          </w:tcPr>
          <w:p w14:paraId="2F5CA904" w14:textId="77777777" w:rsidR="00E02E19" w:rsidRPr="00EA5FA7"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10CCDB25" w14:textId="77777777" w:rsidR="00E02E19" w:rsidRPr="00EA5FA7" w:rsidRDefault="00E02E19" w:rsidP="0011569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DFFC202" w14:textId="77777777" w:rsidR="00E02E19" w:rsidRPr="00EA5FA7" w:rsidRDefault="00E02E19" w:rsidP="00115694">
            <w:pPr>
              <w:pStyle w:val="TAC"/>
            </w:pPr>
            <w:r w:rsidRPr="00EA5FA7">
              <w:t>ignore</w:t>
            </w:r>
          </w:p>
        </w:tc>
      </w:tr>
      <w:tr w:rsidR="00E02E19" w:rsidRPr="00EA5FA7" w:rsidDel="00C1133D" w14:paraId="5C25831B" w14:textId="77777777" w:rsidTr="00115694">
        <w:tc>
          <w:tcPr>
            <w:tcW w:w="2394" w:type="dxa"/>
            <w:tcBorders>
              <w:top w:val="single" w:sz="4" w:space="0" w:color="auto"/>
              <w:left w:val="single" w:sz="4" w:space="0" w:color="auto"/>
              <w:bottom w:val="single" w:sz="4" w:space="0" w:color="auto"/>
              <w:right w:val="single" w:sz="4" w:space="0" w:color="auto"/>
            </w:tcBorders>
          </w:tcPr>
          <w:p w14:paraId="7A4CF4C4" w14:textId="77777777" w:rsidR="00E02E19" w:rsidRPr="00EA5FA7" w:rsidRDefault="00E02E19" w:rsidP="00115694">
            <w:pPr>
              <w:pStyle w:val="TAL"/>
            </w:pPr>
            <w:r w:rsidRPr="00EA5FA7">
              <w:t>CU to DU RRC Information</w:t>
            </w:r>
          </w:p>
        </w:tc>
        <w:tc>
          <w:tcPr>
            <w:tcW w:w="1260" w:type="dxa"/>
            <w:tcBorders>
              <w:top w:val="single" w:sz="4" w:space="0" w:color="auto"/>
              <w:left w:val="single" w:sz="4" w:space="0" w:color="auto"/>
              <w:bottom w:val="single" w:sz="4" w:space="0" w:color="auto"/>
              <w:right w:val="single" w:sz="4" w:space="0" w:color="auto"/>
            </w:tcBorders>
          </w:tcPr>
          <w:p w14:paraId="755708F2" w14:textId="77777777" w:rsidR="00E02E19" w:rsidRPr="00EA5FA7" w:rsidRDefault="00E02E19" w:rsidP="0011569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6FF34F6" w14:textId="77777777" w:rsidR="00E02E19" w:rsidRPr="00EA5FA7"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79F7D63" w14:textId="77777777" w:rsidR="00E02E19" w:rsidRPr="00EA5FA7" w:rsidRDefault="00E02E19" w:rsidP="00115694">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2C9A0566" w14:textId="77777777" w:rsidR="00E02E19" w:rsidRPr="00EA5FA7"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2BCDEA01" w14:textId="77777777" w:rsidR="00E02E19" w:rsidRPr="00EA5FA7" w:rsidDel="00C1133D" w:rsidRDefault="00E02E19" w:rsidP="0011569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596FAF0" w14:textId="77777777" w:rsidR="00E02E19" w:rsidRPr="00EA5FA7" w:rsidDel="00C1133D" w:rsidRDefault="00E02E19" w:rsidP="00115694">
            <w:pPr>
              <w:pStyle w:val="TAC"/>
            </w:pPr>
            <w:r w:rsidRPr="00EA5FA7">
              <w:t>reject</w:t>
            </w:r>
          </w:p>
        </w:tc>
      </w:tr>
      <w:tr w:rsidR="00E02E19" w:rsidRPr="00EA5FA7" w14:paraId="1F1FADD3" w14:textId="77777777" w:rsidTr="00115694">
        <w:tc>
          <w:tcPr>
            <w:tcW w:w="2394" w:type="dxa"/>
            <w:tcBorders>
              <w:top w:val="single" w:sz="4" w:space="0" w:color="auto"/>
              <w:left w:val="single" w:sz="4" w:space="0" w:color="auto"/>
              <w:bottom w:val="single" w:sz="4" w:space="0" w:color="auto"/>
              <w:right w:val="single" w:sz="4" w:space="0" w:color="auto"/>
            </w:tcBorders>
          </w:tcPr>
          <w:p w14:paraId="26238C4F" w14:textId="77777777" w:rsidR="00E02E19" w:rsidRPr="00B62421" w:rsidRDefault="00E02E19" w:rsidP="00115694">
            <w:pPr>
              <w:pStyle w:val="TAL"/>
              <w:rPr>
                <w:b/>
                <w:bCs/>
              </w:rPr>
            </w:pPr>
            <w:r w:rsidRPr="00B62421">
              <w:rPr>
                <w:b/>
                <w:bCs/>
              </w:rPr>
              <w:t xml:space="preserve">Candidate </w:t>
            </w:r>
            <w:proofErr w:type="spellStart"/>
            <w:r w:rsidRPr="00B62421">
              <w:rPr>
                <w:b/>
                <w:bCs/>
              </w:rPr>
              <w:t>SpCell</w:t>
            </w:r>
            <w:proofErr w:type="spellEnd"/>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3CCA82F3" w14:textId="77777777" w:rsidR="00E02E19" w:rsidRPr="00EA5FA7" w:rsidDel="00AF104C" w:rsidRDefault="00E02E19" w:rsidP="0011569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00E6C5C" w14:textId="77777777" w:rsidR="00E02E19" w:rsidRPr="00EA5FA7" w:rsidRDefault="00E02E19" w:rsidP="00115694">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045FD539" w14:textId="77777777" w:rsidR="00E02E19" w:rsidRPr="00EA5FA7" w:rsidRDefault="00E02E19" w:rsidP="00115694">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6B83B057" w14:textId="77777777" w:rsidR="00E02E19" w:rsidRPr="00EA5FA7"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3610E222" w14:textId="77777777" w:rsidR="00E02E19" w:rsidRPr="00EA5FA7" w:rsidRDefault="00E02E19" w:rsidP="0011569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0BFF4D0" w14:textId="77777777" w:rsidR="00E02E19" w:rsidRPr="00EA5FA7" w:rsidDel="00AF104C" w:rsidRDefault="00E02E19" w:rsidP="00115694">
            <w:pPr>
              <w:pStyle w:val="TAC"/>
            </w:pPr>
            <w:r w:rsidRPr="00EA5FA7">
              <w:t>ignore</w:t>
            </w:r>
          </w:p>
        </w:tc>
      </w:tr>
      <w:tr w:rsidR="00E02E19" w:rsidRPr="00EA5FA7" w14:paraId="39BC03A5" w14:textId="77777777" w:rsidTr="00115694">
        <w:tc>
          <w:tcPr>
            <w:tcW w:w="2394" w:type="dxa"/>
            <w:tcBorders>
              <w:top w:val="single" w:sz="4" w:space="0" w:color="auto"/>
              <w:left w:val="single" w:sz="4" w:space="0" w:color="auto"/>
              <w:bottom w:val="single" w:sz="4" w:space="0" w:color="auto"/>
              <w:right w:val="single" w:sz="4" w:space="0" w:color="auto"/>
            </w:tcBorders>
          </w:tcPr>
          <w:p w14:paraId="1D5C3E76" w14:textId="77777777" w:rsidR="00E02E19" w:rsidRPr="00B62421" w:rsidRDefault="00E02E19" w:rsidP="00115694">
            <w:pPr>
              <w:pStyle w:val="TAL"/>
              <w:ind w:left="102"/>
              <w:rPr>
                <w:b/>
                <w:bCs/>
              </w:rPr>
            </w:pPr>
            <w:r w:rsidRPr="00B62421">
              <w:rPr>
                <w:b/>
                <w:bCs/>
              </w:rPr>
              <w:t xml:space="preserve">&gt;Candidate </w:t>
            </w:r>
            <w:proofErr w:type="spellStart"/>
            <w:r w:rsidRPr="00B62421">
              <w:rPr>
                <w:b/>
                <w:bCs/>
              </w:rPr>
              <w:t>SpCell</w:t>
            </w:r>
            <w:proofErr w:type="spellEnd"/>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76D5014B" w14:textId="77777777" w:rsidR="00E02E19" w:rsidRPr="00EA5FA7" w:rsidDel="00AF104C" w:rsidRDefault="00E02E19" w:rsidP="0011569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49F7E93" w14:textId="77777777" w:rsidR="00E02E19" w:rsidRPr="00EA5FA7" w:rsidRDefault="00E02E19" w:rsidP="00115694">
            <w:pPr>
              <w:pStyle w:val="TAL"/>
              <w:rPr>
                <w:i/>
              </w:rPr>
            </w:pPr>
            <w:proofErr w:type="gramStart"/>
            <w:r w:rsidRPr="00EA5FA7">
              <w:rPr>
                <w:i/>
              </w:rPr>
              <w:t>1 ..</w:t>
            </w:r>
            <w:proofErr w:type="gramEnd"/>
            <w:r w:rsidRPr="00EA5FA7">
              <w:rPr>
                <w:i/>
              </w:rPr>
              <w:t xml:space="preserve"> &lt;</w:t>
            </w:r>
            <w:proofErr w:type="spellStart"/>
            <w:r w:rsidRPr="00EA5FA7">
              <w:rPr>
                <w:i/>
              </w:rPr>
              <w:t>maxnoofCandidateSpCells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55C7AFA2" w14:textId="77777777" w:rsidR="00E02E19" w:rsidRPr="00EA5FA7" w:rsidRDefault="00E02E19" w:rsidP="00115694">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68A9B8B5" w14:textId="77777777" w:rsidR="00E02E19" w:rsidRPr="00EA5FA7"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521FF64F" w14:textId="77777777" w:rsidR="00E02E19" w:rsidRPr="00EA5FA7" w:rsidRDefault="00E02E19" w:rsidP="00115694">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2F390686" w14:textId="77777777" w:rsidR="00E02E19" w:rsidRPr="00EA5FA7" w:rsidDel="00AF104C" w:rsidRDefault="00E02E19" w:rsidP="00115694">
            <w:pPr>
              <w:pStyle w:val="TAC"/>
            </w:pPr>
            <w:r w:rsidRPr="00EA5FA7">
              <w:t>ignore</w:t>
            </w:r>
          </w:p>
        </w:tc>
      </w:tr>
      <w:tr w:rsidR="00E02E19" w:rsidRPr="00EA5FA7" w14:paraId="4465CBEF" w14:textId="77777777" w:rsidTr="00115694">
        <w:tc>
          <w:tcPr>
            <w:tcW w:w="2394" w:type="dxa"/>
            <w:tcBorders>
              <w:top w:val="single" w:sz="4" w:space="0" w:color="auto"/>
              <w:left w:val="single" w:sz="4" w:space="0" w:color="auto"/>
              <w:bottom w:val="single" w:sz="4" w:space="0" w:color="auto"/>
              <w:right w:val="single" w:sz="4" w:space="0" w:color="auto"/>
            </w:tcBorders>
          </w:tcPr>
          <w:p w14:paraId="7CE496EC" w14:textId="77777777" w:rsidR="00E02E19" w:rsidRPr="00EA5FA7" w:rsidRDefault="00E02E19" w:rsidP="00115694">
            <w:pPr>
              <w:pStyle w:val="TAL"/>
              <w:ind w:left="198"/>
            </w:pPr>
            <w:r w:rsidRPr="00EA5FA7">
              <w:t xml:space="preserve">&gt;&gt;Candidate </w:t>
            </w:r>
            <w:proofErr w:type="spellStart"/>
            <w:r w:rsidRPr="00EA5FA7">
              <w:t>SpCell</w:t>
            </w:r>
            <w:proofErr w:type="spellEnd"/>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687ECE99" w14:textId="77777777" w:rsidR="00E02E19" w:rsidRPr="00EA5FA7" w:rsidDel="00AF104C" w:rsidRDefault="00E02E19" w:rsidP="0011569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3C8AEF4" w14:textId="77777777" w:rsidR="00E02E19" w:rsidRPr="00EA5FA7"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4ECABA5" w14:textId="77777777" w:rsidR="00E02E19" w:rsidRPr="00EA5FA7" w:rsidRDefault="00E02E19" w:rsidP="00115694">
            <w:pPr>
              <w:pStyle w:val="TAL"/>
              <w:rPr>
                <w:rFonts w:cs="Arial"/>
                <w:szCs w:val="18"/>
              </w:rPr>
            </w:pPr>
            <w:r w:rsidRPr="00EA5FA7">
              <w:rPr>
                <w:rFonts w:cs="Arial"/>
                <w:szCs w:val="18"/>
              </w:rPr>
              <w:t>NR CGI</w:t>
            </w:r>
          </w:p>
          <w:p w14:paraId="2681AD16" w14:textId="77777777" w:rsidR="00E02E19" w:rsidRPr="00EA5FA7" w:rsidRDefault="00E02E19" w:rsidP="00115694">
            <w:pPr>
              <w:pStyle w:val="TAL"/>
              <w:rPr>
                <w:rFonts w:cs="Arial"/>
                <w:szCs w:val="18"/>
              </w:rPr>
            </w:pPr>
            <w:r w:rsidRPr="00EA5FA7">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57D9FE28" w14:textId="77777777" w:rsidR="00E02E19" w:rsidRPr="00EA5FA7" w:rsidRDefault="00E02E19" w:rsidP="00115694">
            <w:pPr>
              <w:pStyle w:val="TAL"/>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60F82437" w14:textId="77777777" w:rsidR="00E02E19" w:rsidRPr="00EA5FA7" w:rsidRDefault="00E02E19" w:rsidP="0011569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2A922A19" w14:textId="77777777" w:rsidR="00E02E19" w:rsidRPr="00EA5FA7" w:rsidDel="00AF104C" w:rsidRDefault="00E02E19" w:rsidP="00115694">
            <w:pPr>
              <w:pStyle w:val="TAC"/>
            </w:pPr>
          </w:p>
        </w:tc>
      </w:tr>
      <w:tr w:rsidR="00E02E19" w:rsidRPr="00EA5FA7" w14:paraId="2F429AD5" w14:textId="77777777" w:rsidTr="00115694">
        <w:tc>
          <w:tcPr>
            <w:tcW w:w="2394" w:type="dxa"/>
            <w:tcBorders>
              <w:top w:val="single" w:sz="4" w:space="0" w:color="auto"/>
              <w:left w:val="single" w:sz="4" w:space="0" w:color="auto"/>
              <w:bottom w:val="single" w:sz="4" w:space="0" w:color="auto"/>
              <w:right w:val="single" w:sz="4" w:space="0" w:color="auto"/>
            </w:tcBorders>
          </w:tcPr>
          <w:p w14:paraId="104D7B46" w14:textId="77777777" w:rsidR="00E02E19" w:rsidRPr="00EA5FA7" w:rsidRDefault="00E02E19" w:rsidP="00115694">
            <w:pPr>
              <w:pStyle w:val="TAL"/>
            </w:pPr>
            <w:r w:rsidRPr="00EA5FA7">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077EF20B" w14:textId="77777777" w:rsidR="00E02E19" w:rsidRPr="00EA5FA7" w:rsidRDefault="00E02E19" w:rsidP="0011569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C1839A8" w14:textId="77777777" w:rsidR="00E02E19" w:rsidRPr="00EA5FA7"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868BB92" w14:textId="77777777" w:rsidR="00E02E19" w:rsidRPr="00EA5FA7" w:rsidRDefault="00E02E19" w:rsidP="00115694">
            <w:pPr>
              <w:pStyle w:val="TAL"/>
            </w:pPr>
            <w:r w:rsidRPr="00EA5FA7">
              <w:t xml:space="preserve">DRX Cycle </w:t>
            </w:r>
          </w:p>
          <w:p w14:paraId="24F0AC34" w14:textId="77777777" w:rsidR="00E02E19" w:rsidRPr="00EA5FA7" w:rsidRDefault="00E02E19" w:rsidP="00115694">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14:paraId="400B0A67" w14:textId="77777777" w:rsidR="00E02E19" w:rsidRPr="00EA5FA7"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029ADE26" w14:textId="77777777" w:rsidR="00E02E19" w:rsidRPr="00EA5FA7" w:rsidRDefault="00E02E19" w:rsidP="0011569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A490B49" w14:textId="77777777" w:rsidR="00E02E19" w:rsidRPr="00EA5FA7" w:rsidRDefault="00E02E19" w:rsidP="00115694">
            <w:pPr>
              <w:pStyle w:val="TAC"/>
            </w:pPr>
            <w:r w:rsidRPr="00EA5FA7">
              <w:t>ignore</w:t>
            </w:r>
          </w:p>
        </w:tc>
      </w:tr>
      <w:tr w:rsidR="00E02E19" w:rsidRPr="00EA5FA7" w14:paraId="69B10450" w14:textId="77777777" w:rsidTr="00115694">
        <w:tc>
          <w:tcPr>
            <w:tcW w:w="2394" w:type="dxa"/>
          </w:tcPr>
          <w:p w14:paraId="293AA767" w14:textId="77777777" w:rsidR="00E02E19" w:rsidRPr="00EA5FA7" w:rsidRDefault="00E02E19" w:rsidP="00115694">
            <w:pPr>
              <w:pStyle w:val="TAL"/>
            </w:pPr>
            <w:r w:rsidRPr="00EA5FA7">
              <w:t>Resource Coordination Transfer Container</w:t>
            </w:r>
          </w:p>
        </w:tc>
        <w:tc>
          <w:tcPr>
            <w:tcW w:w="1260" w:type="dxa"/>
          </w:tcPr>
          <w:p w14:paraId="4A34D054" w14:textId="77777777" w:rsidR="00E02E19" w:rsidRPr="00EA5FA7" w:rsidRDefault="00E02E19" w:rsidP="00115694">
            <w:pPr>
              <w:pStyle w:val="TAL"/>
            </w:pPr>
            <w:r w:rsidRPr="00EA5FA7">
              <w:t>O</w:t>
            </w:r>
          </w:p>
        </w:tc>
        <w:tc>
          <w:tcPr>
            <w:tcW w:w="1247" w:type="dxa"/>
          </w:tcPr>
          <w:p w14:paraId="672907A8" w14:textId="77777777" w:rsidR="00E02E19" w:rsidRPr="00EA5FA7" w:rsidRDefault="00E02E19" w:rsidP="00115694">
            <w:pPr>
              <w:pStyle w:val="TAL"/>
              <w:rPr>
                <w:i/>
              </w:rPr>
            </w:pPr>
          </w:p>
        </w:tc>
        <w:tc>
          <w:tcPr>
            <w:tcW w:w="1260" w:type="dxa"/>
          </w:tcPr>
          <w:p w14:paraId="2C17B829" w14:textId="77777777" w:rsidR="00E02E19" w:rsidRPr="00EA5FA7" w:rsidRDefault="00E02E19" w:rsidP="00115694">
            <w:pPr>
              <w:pStyle w:val="TAL"/>
            </w:pPr>
            <w:r w:rsidRPr="00EA5FA7">
              <w:t>OCTET STRING</w:t>
            </w:r>
          </w:p>
        </w:tc>
        <w:tc>
          <w:tcPr>
            <w:tcW w:w="1762" w:type="dxa"/>
          </w:tcPr>
          <w:p w14:paraId="2500C79A" w14:textId="77777777" w:rsidR="00E02E19" w:rsidRPr="00EA5FA7" w:rsidRDefault="00E02E19" w:rsidP="00115694">
            <w:pPr>
              <w:pStyle w:val="TAL"/>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w:t>
            </w:r>
            <w:proofErr w:type="spellStart"/>
            <w:r w:rsidRPr="00EA5FA7">
              <w:t>subclause</w:t>
            </w:r>
            <w:proofErr w:type="spellEnd"/>
            <w:r w:rsidRPr="00EA5FA7">
              <w:t xml:space="preserve"> 9.2.116 of TS 36.423 [9] for EN-DC case or </w:t>
            </w:r>
            <w:r w:rsidRPr="00EA5FA7">
              <w:rPr>
                <w:i/>
              </w:rPr>
              <w:t>MR-DC Resource Coordination Information</w:t>
            </w:r>
            <w:r w:rsidRPr="00EA5FA7">
              <w:t xml:space="preserve"> IE as defined in TS 38.423 [28] for NGEN-DC and NE-DC cases.</w:t>
            </w:r>
          </w:p>
        </w:tc>
        <w:tc>
          <w:tcPr>
            <w:tcW w:w="1288" w:type="dxa"/>
          </w:tcPr>
          <w:p w14:paraId="29F61618" w14:textId="77777777" w:rsidR="00E02E19" w:rsidRPr="00EA5FA7" w:rsidRDefault="00E02E19" w:rsidP="00115694">
            <w:pPr>
              <w:pStyle w:val="TAC"/>
            </w:pPr>
            <w:r w:rsidRPr="00EA5FA7">
              <w:rPr>
                <w:rFonts w:eastAsia="MS Mincho"/>
              </w:rPr>
              <w:t>YES</w:t>
            </w:r>
          </w:p>
        </w:tc>
        <w:tc>
          <w:tcPr>
            <w:tcW w:w="1274" w:type="dxa"/>
          </w:tcPr>
          <w:p w14:paraId="60BA6491" w14:textId="77777777" w:rsidR="00E02E19" w:rsidRPr="00EA5FA7" w:rsidRDefault="00E02E19" w:rsidP="00115694">
            <w:pPr>
              <w:pStyle w:val="TAC"/>
            </w:pPr>
            <w:r w:rsidRPr="00EA5FA7">
              <w:t>ignore</w:t>
            </w:r>
          </w:p>
        </w:tc>
      </w:tr>
      <w:tr w:rsidR="00E02E19" w:rsidRPr="00EA5FA7" w14:paraId="4B01666F" w14:textId="77777777" w:rsidTr="00115694">
        <w:tc>
          <w:tcPr>
            <w:tcW w:w="2394" w:type="dxa"/>
            <w:tcBorders>
              <w:top w:val="single" w:sz="4" w:space="0" w:color="auto"/>
              <w:left w:val="single" w:sz="4" w:space="0" w:color="auto"/>
              <w:bottom w:val="single" w:sz="4" w:space="0" w:color="auto"/>
              <w:right w:val="single" w:sz="4" w:space="0" w:color="auto"/>
            </w:tcBorders>
          </w:tcPr>
          <w:p w14:paraId="46FF51A5" w14:textId="77777777" w:rsidR="00E02E19" w:rsidRPr="00B62421" w:rsidRDefault="00E02E19" w:rsidP="00115694">
            <w:pPr>
              <w:pStyle w:val="TAL"/>
              <w:rPr>
                <w:b/>
                <w:bCs/>
              </w:rPr>
            </w:pPr>
            <w:proofErr w:type="spellStart"/>
            <w:r w:rsidRPr="00B62421">
              <w:rPr>
                <w:b/>
                <w:bCs/>
              </w:rPr>
              <w:t>SCell</w:t>
            </w:r>
            <w:proofErr w:type="spellEnd"/>
            <w:r w:rsidRPr="00B62421">
              <w:rPr>
                <w:b/>
                <w:bCs/>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4BEC05F3" w14:textId="77777777" w:rsidR="00E02E19" w:rsidRPr="00EA5FA7" w:rsidDel="00C1133D" w:rsidRDefault="00E02E19" w:rsidP="0011569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8AD2168" w14:textId="77777777" w:rsidR="00E02E19" w:rsidRPr="00EA5FA7" w:rsidRDefault="00E02E19" w:rsidP="00115694">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64E75C5C" w14:textId="77777777" w:rsidR="00E02E19" w:rsidRPr="00EA5FA7" w:rsidRDefault="00E02E19"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1ACF1D80" w14:textId="77777777" w:rsidR="00E02E19" w:rsidRPr="00EA5FA7"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16AB7671" w14:textId="77777777" w:rsidR="00E02E19" w:rsidRPr="00EA5FA7" w:rsidDel="00C1133D" w:rsidRDefault="00E02E19" w:rsidP="0011569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AEB96B4" w14:textId="77777777" w:rsidR="00E02E19" w:rsidRPr="00EA5FA7" w:rsidDel="00C1133D" w:rsidRDefault="00E02E19" w:rsidP="00115694">
            <w:pPr>
              <w:pStyle w:val="TAC"/>
            </w:pPr>
            <w:r w:rsidRPr="00EA5FA7">
              <w:t>ignore</w:t>
            </w:r>
          </w:p>
        </w:tc>
      </w:tr>
      <w:tr w:rsidR="00E02E19" w:rsidRPr="00EA5FA7" w14:paraId="079DAB52" w14:textId="77777777" w:rsidTr="00115694">
        <w:tc>
          <w:tcPr>
            <w:tcW w:w="2394" w:type="dxa"/>
            <w:tcBorders>
              <w:top w:val="single" w:sz="4" w:space="0" w:color="auto"/>
              <w:left w:val="single" w:sz="4" w:space="0" w:color="auto"/>
              <w:bottom w:val="single" w:sz="4" w:space="0" w:color="auto"/>
              <w:right w:val="single" w:sz="4" w:space="0" w:color="auto"/>
            </w:tcBorders>
          </w:tcPr>
          <w:p w14:paraId="0FC39182" w14:textId="77777777" w:rsidR="00E02E19" w:rsidRPr="00B62421" w:rsidRDefault="00E02E19" w:rsidP="00115694">
            <w:pPr>
              <w:pStyle w:val="TAL"/>
              <w:ind w:left="102"/>
              <w:rPr>
                <w:b/>
                <w:bCs/>
              </w:rPr>
            </w:pPr>
            <w:r w:rsidRPr="00B62421">
              <w:rPr>
                <w:b/>
                <w:bCs/>
              </w:rPr>
              <w:t>&gt;</w:t>
            </w:r>
            <w:proofErr w:type="spellStart"/>
            <w:r w:rsidRPr="00B62421">
              <w:rPr>
                <w:b/>
                <w:bCs/>
              </w:rPr>
              <w:t>SCell</w:t>
            </w:r>
            <w:proofErr w:type="spellEnd"/>
            <w:r w:rsidRPr="00B62421">
              <w:rPr>
                <w:b/>
                <w:bCs/>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5CB1F241" w14:textId="77777777" w:rsidR="00E02E19" w:rsidRPr="00EA5FA7" w:rsidDel="00C1133D" w:rsidRDefault="00E02E19" w:rsidP="0011569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1A79323" w14:textId="77777777" w:rsidR="00E02E19" w:rsidRPr="00EA5FA7" w:rsidRDefault="00E02E19" w:rsidP="00115694">
            <w:pPr>
              <w:pStyle w:val="TAL"/>
              <w:rPr>
                <w:i/>
              </w:rPr>
            </w:pPr>
            <w:r w:rsidRPr="00EA5FA7">
              <w:rPr>
                <w:i/>
              </w:rPr>
              <w:t>1.. &lt;</w:t>
            </w:r>
            <w:proofErr w:type="spellStart"/>
            <w:r w:rsidRPr="00EA5FA7">
              <w:rPr>
                <w:i/>
              </w:rPr>
              <w:t>maxnoofSCells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04C4724C" w14:textId="77777777" w:rsidR="00E02E19" w:rsidRPr="00EA5FA7" w:rsidRDefault="00E02E19"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7F617325" w14:textId="77777777" w:rsidR="00E02E19" w:rsidRPr="00EA5FA7"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588B52B8" w14:textId="77777777" w:rsidR="00E02E19" w:rsidRPr="00EA5FA7" w:rsidDel="00C1133D" w:rsidRDefault="00E02E19" w:rsidP="00115694">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73F1357B" w14:textId="77777777" w:rsidR="00E02E19" w:rsidRPr="00EA5FA7" w:rsidDel="00C1133D" w:rsidRDefault="00E02E19" w:rsidP="00115694">
            <w:pPr>
              <w:pStyle w:val="TAC"/>
            </w:pPr>
            <w:r w:rsidRPr="00EA5FA7">
              <w:t>ignore</w:t>
            </w:r>
          </w:p>
        </w:tc>
      </w:tr>
      <w:tr w:rsidR="00E02E19" w:rsidRPr="00EA5FA7" w14:paraId="77C93489" w14:textId="77777777" w:rsidTr="00115694">
        <w:tc>
          <w:tcPr>
            <w:tcW w:w="2394" w:type="dxa"/>
            <w:tcBorders>
              <w:top w:val="single" w:sz="4" w:space="0" w:color="auto"/>
              <w:left w:val="single" w:sz="4" w:space="0" w:color="auto"/>
              <w:bottom w:val="single" w:sz="4" w:space="0" w:color="auto"/>
              <w:right w:val="single" w:sz="4" w:space="0" w:color="auto"/>
            </w:tcBorders>
          </w:tcPr>
          <w:p w14:paraId="46C21107" w14:textId="77777777" w:rsidR="00E02E19" w:rsidRPr="00EA5FA7" w:rsidRDefault="00E02E19" w:rsidP="00115694">
            <w:pPr>
              <w:pStyle w:val="TAL"/>
              <w:ind w:left="198"/>
            </w:pPr>
            <w:r w:rsidRPr="00EA5FA7">
              <w:t>&gt;&gt;</w:t>
            </w:r>
            <w:proofErr w:type="spellStart"/>
            <w:r w:rsidRPr="00EA5FA7">
              <w:t>SCell</w:t>
            </w:r>
            <w:proofErr w:type="spellEnd"/>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1E1401C7" w14:textId="77777777" w:rsidR="00E02E19" w:rsidRPr="00EA5FA7" w:rsidDel="00C1133D" w:rsidRDefault="00E02E19" w:rsidP="0011569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094E6AB" w14:textId="77777777" w:rsidR="00E02E19" w:rsidRPr="00EA5FA7"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61EA83" w14:textId="77777777" w:rsidR="00E02E19" w:rsidRPr="00EA5FA7" w:rsidRDefault="00E02E19" w:rsidP="00115694">
            <w:pPr>
              <w:pStyle w:val="TAL"/>
            </w:pPr>
            <w:r w:rsidRPr="00EA5FA7">
              <w:rPr>
                <w:rFonts w:cs="Arial"/>
                <w:szCs w:val="18"/>
              </w:rPr>
              <w:t xml:space="preserve">NR </w:t>
            </w:r>
            <w:r w:rsidRPr="00EA5FA7">
              <w:t>CGI</w:t>
            </w:r>
          </w:p>
          <w:p w14:paraId="266E8CDE" w14:textId="77777777" w:rsidR="00E02E19" w:rsidRPr="00EA5FA7" w:rsidRDefault="00E02E19" w:rsidP="00115694">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7A1EE774" w14:textId="77777777" w:rsidR="00E02E19" w:rsidRPr="00EA5FA7" w:rsidRDefault="00E02E19" w:rsidP="00115694">
            <w:pPr>
              <w:pStyle w:val="TAL"/>
            </w:pPr>
            <w:proofErr w:type="spellStart"/>
            <w:r w:rsidRPr="00EA5FA7">
              <w:t>SCell</w:t>
            </w:r>
            <w:proofErr w:type="spellEnd"/>
            <w:r w:rsidRPr="00EA5FA7">
              <w:t xml:space="preserve"> Identifier in gNB</w:t>
            </w:r>
          </w:p>
        </w:tc>
        <w:tc>
          <w:tcPr>
            <w:tcW w:w="1288" w:type="dxa"/>
            <w:tcBorders>
              <w:top w:val="single" w:sz="4" w:space="0" w:color="auto"/>
              <w:left w:val="single" w:sz="4" w:space="0" w:color="auto"/>
              <w:bottom w:val="single" w:sz="4" w:space="0" w:color="auto"/>
              <w:right w:val="single" w:sz="4" w:space="0" w:color="auto"/>
            </w:tcBorders>
          </w:tcPr>
          <w:p w14:paraId="0EA23FEF" w14:textId="77777777" w:rsidR="00E02E19" w:rsidRPr="00EA5FA7" w:rsidDel="00C1133D" w:rsidRDefault="00E02E19" w:rsidP="0011569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17B71CB" w14:textId="77777777" w:rsidR="00E02E19" w:rsidRPr="00EA5FA7" w:rsidDel="00C1133D" w:rsidRDefault="00E02E19" w:rsidP="00115694">
            <w:pPr>
              <w:pStyle w:val="TAC"/>
            </w:pPr>
          </w:p>
        </w:tc>
      </w:tr>
      <w:tr w:rsidR="00E02E19" w:rsidRPr="00EA5FA7" w14:paraId="2FC56A5F" w14:textId="77777777" w:rsidTr="00115694">
        <w:tc>
          <w:tcPr>
            <w:tcW w:w="2394" w:type="dxa"/>
            <w:tcBorders>
              <w:top w:val="single" w:sz="4" w:space="0" w:color="auto"/>
              <w:left w:val="single" w:sz="4" w:space="0" w:color="auto"/>
              <w:bottom w:val="single" w:sz="4" w:space="0" w:color="auto"/>
              <w:right w:val="single" w:sz="4" w:space="0" w:color="auto"/>
            </w:tcBorders>
          </w:tcPr>
          <w:p w14:paraId="7CF16A05" w14:textId="77777777" w:rsidR="00E02E19" w:rsidRPr="00EA5FA7" w:rsidRDefault="00E02E19" w:rsidP="00115694">
            <w:pPr>
              <w:pStyle w:val="TAL"/>
              <w:ind w:left="198"/>
            </w:pPr>
            <w:r w:rsidRPr="00EA5FA7">
              <w:t>&gt;&gt;</w:t>
            </w:r>
            <w:proofErr w:type="spellStart"/>
            <w:r w:rsidRPr="00EA5FA7">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547D4FF4" w14:textId="77777777" w:rsidR="00E02E19" w:rsidRPr="00EA5FA7" w:rsidRDefault="00E02E19" w:rsidP="0011569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6713382" w14:textId="77777777" w:rsidR="00E02E19" w:rsidRPr="00EA5FA7"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FD1E356" w14:textId="77777777" w:rsidR="00E02E19" w:rsidRPr="00EA5FA7" w:rsidRDefault="00E02E19" w:rsidP="00115694">
            <w:pPr>
              <w:pStyle w:val="TAL"/>
            </w:pPr>
            <w:r w:rsidRPr="00EA5FA7">
              <w:t>INTEGER (1..31)</w:t>
            </w:r>
          </w:p>
        </w:tc>
        <w:tc>
          <w:tcPr>
            <w:tcW w:w="1762" w:type="dxa"/>
            <w:tcBorders>
              <w:top w:val="single" w:sz="4" w:space="0" w:color="auto"/>
              <w:left w:val="single" w:sz="4" w:space="0" w:color="auto"/>
              <w:bottom w:val="single" w:sz="4" w:space="0" w:color="auto"/>
              <w:right w:val="single" w:sz="4" w:space="0" w:color="auto"/>
            </w:tcBorders>
          </w:tcPr>
          <w:p w14:paraId="520B1D4D" w14:textId="77777777" w:rsidR="00E02E19" w:rsidRPr="00EA5FA7"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0F70029E" w14:textId="77777777" w:rsidR="00E02E19" w:rsidRPr="00EA5FA7" w:rsidRDefault="00E02E19" w:rsidP="0011569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57213399" w14:textId="77777777" w:rsidR="00E02E19" w:rsidRPr="00EA5FA7" w:rsidRDefault="00E02E19" w:rsidP="00115694">
            <w:pPr>
              <w:pStyle w:val="TAC"/>
            </w:pPr>
          </w:p>
        </w:tc>
      </w:tr>
      <w:tr w:rsidR="00E02E19" w:rsidRPr="00EA5FA7" w14:paraId="22EAACBE" w14:textId="77777777" w:rsidTr="00115694">
        <w:tc>
          <w:tcPr>
            <w:tcW w:w="2394" w:type="dxa"/>
            <w:tcBorders>
              <w:top w:val="single" w:sz="4" w:space="0" w:color="auto"/>
              <w:left w:val="single" w:sz="4" w:space="0" w:color="auto"/>
              <w:bottom w:val="single" w:sz="4" w:space="0" w:color="auto"/>
              <w:right w:val="single" w:sz="4" w:space="0" w:color="auto"/>
            </w:tcBorders>
          </w:tcPr>
          <w:p w14:paraId="438E86AB" w14:textId="77777777" w:rsidR="00E02E19" w:rsidRPr="00EA5FA7" w:rsidRDefault="00E02E19" w:rsidP="00115694">
            <w:pPr>
              <w:pStyle w:val="TAL"/>
              <w:ind w:left="198"/>
            </w:pPr>
            <w:r w:rsidRPr="00EA5FA7">
              <w:t>&gt;&gt;</w:t>
            </w:r>
            <w:proofErr w:type="spellStart"/>
            <w:r w:rsidRPr="00EA5FA7">
              <w:t>SCell</w:t>
            </w:r>
            <w:proofErr w:type="spellEnd"/>
            <w:r w:rsidRPr="00EA5FA7">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4DD124E3" w14:textId="77777777" w:rsidR="00E02E19" w:rsidRPr="00EA5FA7" w:rsidRDefault="00E02E19" w:rsidP="0011569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B80FF57" w14:textId="77777777" w:rsidR="00E02E19" w:rsidRPr="00EA5FA7"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ED09581" w14:textId="77777777" w:rsidR="00E02E19" w:rsidRPr="00EA5FA7" w:rsidRDefault="00E02E19" w:rsidP="00115694">
            <w:pPr>
              <w:pStyle w:val="TAL"/>
            </w:pPr>
            <w:r w:rsidRPr="00EA5FA7">
              <w:t>Cell UL Configured</w:t>
            </w:r>
          </w:p>
          <w:p w14:paraId="33045B18" w14:textId="77777777" w:rsidR="00E02E19" w:rsidRPr="00EA5FA7" w:rsidRDefault="00E02E19" w:rsidP="00115694">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14:paraId="49276A68" w14:textId="77777777" w:rsidR="00E02E19" w:rsidRPr="00EA5FA7"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0829E496" w14:textId="77777777" w:rsidR="00E02E19" w:rsidRPr="00EA5FA7" w:rsidRDefault="00E02E19" w:rsidP="0011569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4A3308F0" w14:textId="77777777" w:rsidR="00E02E19" w:rsidRPr="00EA5FA7" w:rsidRDefault="00E02E19" w:rsidP="00115694">
            <w:pPr>
              <w:pStyle w:val="TAC"/>
            </w:pPr>
          </w:p>
        </w:tc>
      </w:tr>
      <w:tr w:rsidR="00E02E19" w:rsidRPr="00EA5FA7" w14:paraId="00B2D2FD" w14:textId="77777777" w:rsidTr="00115694">
        <w:tc>
          <w:tcPr>
            <w:tcW w:w="2394" w:type="dxa"/>
            <w:tcBorders>
              <w:top w:val="single" w:sz="4" w:space="0" w:color="auto"/>
              <w:left w:val="single" w:sz="4" w:space="0" w:color="auto"/>
              <w:bottom w:val="single" w:sz="4" w:space="0" w:color="auto"/>
              <w:right w:val="single" w:sz="4" w:space="0" w:color="auto"/>
            </w:tcBorders>
          </w:tcPr>
          <w:p w14:paraId="1FF1A86D" w14:textId="77777777" w:rsidR="00E02E19" w:rsidRPr="00EA5FA7" w:rsidRDefault="00E02E19" w:rsidP="00115694">
            <w:pPr>
              <w:pStyle w:val="TAL"/>
              <w:ind w:left="198"/>
            </w:pPr>
            <w:r w:rsidRPr="00EA5FA7">
              <w:t>&gt;&gt;</w:t>
            </w: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14D7284E" w14:textId="77777777" w:rsidR="00E02E19" w:rsidRPr="00EA5FA7" w:rsidRDefault="00E02E19" w:rsidP="0011569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D31EF7C" w14:textId="77777777" w:rsidR="00E02E19" w:rsidRPr="00EA5FA7"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FBD35E6" w14:textId="77777777" w:rsidR="00E02E19" w:rsidRPr="00EA5FA7" w:rsidRDefault="00E02E19" w:rsidP="00115694">
            <w:pPr>
              <w:pStyle w:val="TAL"/>
            </w:pPr>
            <w:r w:rsidRPr="00EA5FA7">
              <w:rPr>
                <w:rFonts w:cs="Arial"/>
                <w:szCs w:val="18"/>
              </w:rPr>
              <w:t>INTEGER (1..64)</w:t>
            </w:r>
          </w:p>
        </w:tc>
        <w:tc>
          <w:tcPr>
            <w:tcW w:w="1762" w:type="dxa"/>
            <w:tcBorders>
              <w:top w:val="single" w:sz="4" w:space="0" w:color="auto"/>
              <w:left w:val="single" w:sz="4" w:space="0" w:color="auto"/>
              <w:bottom w:val="single" w:sz="4" w:space="0" w:color="auto"/>
              <w:right w:val="single" w:sz="4" w:space="0" w:color="auto"/>
            </w:tcBorders>
          </w:tcPr>
          <w:p w14:paraId="38C987D4" w14:textId="77777777" w:rsidR="00E02E19" w:rsidRPr="00EA5FA7"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266CB09A" w14:textId="77777777" w:rsidR="00E02E19" w:rsidRPr="00EA5FA7" w:rsidRDefault="00E02E19" w:rsidP="0011569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2BFBC98" w14:textId="77777777" w:rsidR="00E02E19" w:rsidRPr="00EA5FA7" w:rsidRDefault="00E02E19" w:rsidP="00115694">
            <w:pPr>
              <w:pStyle w:val="TAC"/>
            </w:pPr>
            <w:r w:rsidRPr="00EA5FA7">
              <w:t>ignore</w:t>
            </w:r>
          </w:p>
        </w:tc>
      </w:tr>
      <w:tr w:rsidR="00E02E19" w:rsidRPr="00EA5FA7" w14:paraId="38A31DE6" w14:textId="77777777" w:rsidTr="00115694">
        <w:tc>
          <w:tcPr>
            <w:tcW w:w="2394" w:type="dxa"/>
          </w:tcPr>
          <w:p w14:paraId="6754D720" w14:textId="77777777" w:rsidR="00E02E19" w:rsidRPr="00B62421" w:rsidRDefault="00E02E19" w:rsidP="00115694">
            <w:pPr>
              <w:pStyle w:val="TAL"/>
              <w:rPr>
                <w:b/>
                <w:bCs/>
              </w:rPr>
            </w:pPr>
            <w:r w:rsidRPr="00B62421">
              <w:rPr>
                <w:b/>
                <w:bCs/>
              </w:rPr>
              <w:t>SRB to Be Setup List</w:t>
            </w:r>
          </w:p>
        </w:tc>
        <w:tc>
          <w:tcPr>
            <w:tcW w:w="1260" w:type="dxa"/>
          </w:tcPr>
          <w:p w14:paraId="3CCDCEB4" w14:textId="77777777" w:rsidR="00E02E19" w:rsidRPr="00EA5FA7" w:rsidRDefault="00E02E19" w:rsidP="00115694">
            <w:pPr>
              <w:pStyle w:val="TAL"/>
              <w:rPr>
                <w:lang w:eastAsia="zh-CN"/>
              </w:rPr>
            </w:pPr>
          </w:p>
        </w:tc>
        <w:tc>
          <w:tcPr>
            <w:tcW w:w="1247" w:type="dxa"/>
          </w:tcPr>
          <w:p w14:paraId="3E7F99CB" w14:textId="77777777" w:rsidR="00E02E19" w:rsidRPr="00EA5FA7" w:rsidRDefault="00E02E19" w:rsidP="00115694">
            <w:pPr>
              <w:pStyle w:val="TAL"/>
              <w:rPr>
                <w:i/>
              </w:rPr>
            </w:pPr>
            <w:r w:rsidRPr="00EA5FA7">
              <w:rPr>
                <w:i/>
              </w:rPr>
              <w:t>0..1</w:t>
            </w:r>
          </w:p>
        </w:tc>
        <w:tc>
          <w:tcPr>
            <w:tcW w:w="1260" w:type="dxa"/>
          </w:tcPr>
          <w:p w14:paraId="403BE8BF" w14:textId="77777777" w:rsidR="00E02E19" w:rsidRPr="00EA5FA7" w:rsidRDefault="00E02E19" w:rsidP="00115694">
            <w:pPr>
              <w:pStyle w:val="TAL"/>
            </w:pPr>
          </w:p>
        </w:tc>
        <w:tc>
          <w:tcPr>
            <w:tcW w:w="1762" w:type="dxa"/>
          </w:tcPr>
          <w:p w14:paraId="555CC5B8" w14:textId="77777777" w:rsidR="00E02E19" w:rsidRPr="00EA5FA7" w:rsidRDefault="00E02E19" w:rsidP="00115694">
            <w:pPr>
              <w:pStyle w:val="TAL"/>
            </w:pPr>
          </w:p>
        </w:tc>
        <w:tc>
          <w:tcPr>
            <w:tcW w:w="1288" w:type="dxa"/>
          </w:tcPr>
          <w:p w14:paraId="631A17FB" w14:textId="77777777" w:rsidR="00E02E19" w:rsidRPr="00EA5FA7" w:rsidRDefault="00E02E19" w:rsidP="00115694">
            <w:pPr>
              <w:pStyle w:val="TAC"/>
            </w:pPr>
            <w:r w:rsidRPr="00EA5FA7">
              <w:t>YES</w:t>
            </w:r>
          </w:p>
        </w:tc>
        <w:tc>
          <w:tcPr>
            <w:tcW w:w="1274" w:type="dxa"/>
          </w:tcPr>
          <w:p w14:paraId="7B16E6D9" w14:textId="77777777" w:rsidR="00E02E19" w:rsidRPr="00EA5FA7" w:rsidRDefault="00E02E19" w:rsidP="00115694">
            <w:pPr>
              <w:pStyle w:val="TAC"/>
            </w:pPr>
            <w:r w:rsidRPr="00EA5FA7">
              <w:t>reject</w:t>
            </w:r>
          </w:p>
        </w:tc>
      </w:tr>
      <w:tr w:rsidR="00E02E19" w:rsidRPr="00EA5FA7" w14:paraId="14AEE7AA" w14:textId="77777777" w:rsidTr="00115694">
        <w:tc>
          <w:tcPr>
            <w:tcW w:w="2394" w:type="dxa"/>
          </w:tcPr>
          <w:p w14:paraId="64BEDF30" w14:textId="77777777" w:rsidR="00E02E19" w:rsidRPr="00B62421" w:rsidRDefault="00E02E19" w:rsidP="00115694">
            <w:pPr>
              <w:pStyle w:val="TAL"/>
              <w:ind w:left="102"/>
              <w:rPr>
                <w:b/>
                <w:bCs/>
              </w:rPr>
            </w:pPr>
            <w:r w:rsidRPr="00B62421">
              <w:rPr>
                <w:b/>
                <w:bCs/>
              </w:rPr>
              <w:t>&gt;SRB to Be Setup Item IEs</w:t>
            </w:r>
          </w:p>
        </w:tc>
        <w:tc>
          <w:tcPr>
            <w:tcW w:w="1260" w:type="dxa"/>
          </w:tcPr>
          <w:p w14:paraId="09851E17" w14:textId="77777777" w:rsidR="00E02E19" w:rsidRPr="00EA5FA7" w:rsidRDefault="00E02E19" w:rsidP="00115694">
            <w:pPr>
              <w:pStyle w:val="TAL"/>
              <w:rPr>
                <w:lang w:eastAsia="zh-CN"/>
              </w:rPr>
            </w:pPr>
          </w:p>
        </w:tc>
        <w:tc>
          <w:tcPr>
            <w:tcW w:w="1247" w:type="dxa"/>
          </w:tcPr>
          <w:p w14:paraId="52E0102D" w14:textId="77777777" w:rsidR="00E02E19" w:rsidRPr="00EA5FA7" w:rsidRDefault="00E02E19" w:rsidP="00115694">
            <w:pPr>
              <w:pStyle w:val="TAL"/>
              <w:rPr>
                <w:i/>
              </w:rPr>
            </w:pPr>
            <w:proofErr w:type="gramStart"/>
            <w:r w:rsidRPr="00EA5FA7">
              <w:rPr>
                <w:i/>
              </w:rPr>
              <w:t>1 ..</w:t>
            </w:r>
            <w:proofErr w:type="gramEnd"/>
            <w:r w:rsidRPr="00EA5FA7">
              <w:rPr>
                <w:i/>
              </w:rPr>
              <w:t xml:space="preserve"> &lt;</w:t>
            </w:r>
            <w:proofErr w:type="spellStart"/>
            <w:r w:rsidRPr="00EA5FA7">
              <w:rPr>
                <w:i/>
              </w:rPr>
              <w:t>maxnoofSRBs</w:t>
            </w:r>
            <w:proofErr w:type="spellEnd"/>
            <w:r w:rsidRPr="00EA5FA7">
              <w:rPr>
                <w:i/>
              </w:rPr>
              <w:t>&gt;</w:t>
            </w:r>
          </w:p>
        </w:tc>
        <w:tc>
          <w:tcPr>
            <w:tcW w:w="1260" w:type="dxa"/>
          </w:tcPr>
          <w:p w14:paraId="78D9748C" w14:textId="77777777" w:rsidR="00E02E19" w:rsidRPr="00EA5FA7" w:rsidRDefault="00E02E19" w:rsidP="00115694">
            <w:pPr>
              <w:pStyle w:val="TAL"/>
            </w:pPr>
          </w:p>
        </w:tc>
        <w:tc>
          <w:tcPr>
            <w:tcW w:w="1762" w:type="dxa"/>
          </w:tcPr>
          <w:p w14:paraId="495915C5" w14:textId="77777777" w:rsidR="00E02E19" w:rsidRPr="00EA5FA7" w:rsidRDefault="00E02E19" w:rsidP="00115694">
            <w:pPr>
              <w:pStyle w:val="TAL"/>
            </w:pPr>
          </w:p>
        </w:tc>
        <w:tc>
          <w:tcPr>
            <w:tcW w:w="1288" w:type="dxa"/>
          </w:tcPr>
          <w:p w14:paraId="79A50A98" w14:textId="77777777" w:rsidR="00E02E19" w:rsidRPr="00EA5FA7" w:rsidRDefault="00E02E19" w:rsidP="00115694">
            <w:pPr>
              <w:pStyle w:val="TAC"/>
            </w:pPr>
            <w:r w:rsidRPr="00EA5FA7">
              <w:t>EACH</w:t>
            </w:r>
          </w:p>
        </w:tc>
        <w:tc>
          <w:tcPr>
            <w:tcW w:w="1274" w:type="dxa"/>
          </w:tcPr>
          <w:p w14:paraId="4B9455DD" w14:textId="77777777" w:rsidR="00E02E19" w:rsidRPr="00EA5FA7" w:rsidRDefault="00E02E19" w:rsidP="00115694">
            <w:pPr>
              <w:pStyle w:val="TAC"/>
            </w:pPr>
            <w:r w:rsidRPr="00EA5FA7">
              <w:t>reject</w:t>
            </w:r>
          </w:p>
        </w:tc>
      </w:tr>
      <w:tr w:rsidR="00E02E19" w:rsidRPr="00EA5FA7" w14:paraId="49BD5633" w14:textId="77777777" w:rsidTr="00115694">
        <w:tc>
          <w:tcPr>
            <w:tcW w:w="2394" w:type="dxa"/>
          </w:tcPr>
          <w:p w14:paraId="14FA1936" w14:textId="77777777" w:rsidR="00E02E19" w:rsidRPr="00EA5FA7" w:rsidRDefault="00E02E19" w:rsidP="00115694">
            <w:pPr>
              <w:pStyle w:val="TAL"/>
              <w:ind w:left="198"/>
            </w:pPr>
            <w:r w:rsidRPr="00EA5FA7">
              <w:t>&gt;&gt;SRB ID</w:t>
            </w:r>
          </w:p>
        </w:tc>
        <w:tc>
          <w:tcPr>
            <w:tcW w:w="1260" w:type="dxa"/>
          </w:tcPr>
          <w:p w14:paraId="59A5E5C9" w14:textId="77777777" w:rsidR="00E02E19" w:rsidRPr="00EA5FA7" w:rsidRDefault="00E02E19" w:rsidP="00115694">
            <w:pPr>
              <w:pStyle w:val="TAL"/>
              <w:rPr>
                <w:lang w:eastAsia="zh-CN"/>
              </w:rPr>
            </w:pPr>
            <w:r w:rsidRPr="00EA5FA7">
              <w:rPr>
                <w:lang w:eastAsia="zh-CN"/>
              </w:rPr>
              <w:t>M</w:t>
            </w:r>
          </w:p>
        </w:tc>
        <w:tc>
          <w:tcPr>
            <w:tcW w:w="1247" w:type="dxa"/>
          </w:tcPr>
          <w:p w14:paraId="4C6D4090" w14:textId="77777777" w:rsidR="00E02E19" w:rsidRPr="00EA5FA7" w:rsidRDefault="00E02E19" w:rsidP="00115694">
            <w:pPr>
              <w:pStyle w:val="TAL"/>
              <w:rPr>
                <w:i/>
              </w:rPr>
            </w:pPr>
          </w:p>
        </w:tc>
        <w:tc>
          <w:tcPr>
            <w:tcW w:w="1260" w:type="dxa"/>
          </w:tcPr>
          <w:p w14:paraId="1652A769" w14:textId="77777777" w:rsidR="00E02E19" w:rsidRPr="00EA5FA7" w:rsidRDefault="00E02E19" w:rsidP="00115694">
            <w:pPr>
              <w:pStyle w:val="TAL"/>
            </w:pPr>
            <w:r w:rsidRPr="00EA5FA7">
              <w:t>9.3.1.7</w:t>
            </w:r>
          </w:p>
        </w:tc>
        <w:tc>
          <w:tcPr>
            <w:tcW w:w="1762" w:type="dxa"/>
          </w:tcPr>
          <w:p w14:paraId="7BED2B7A" w14:textId="77777777" w:rsidR="00E02E19" w:rsidRPr="00EA5FA7" w:rsidRDefault="00E02E19" w:rsidP="00115694">
            <w:pPr>
              <w:pStyle w:val="TAL"/>
            </w:pPr>
          </w:p>
        </w:tc>
        <w:tc>
          <w:tcPr>
            <w:tcW w:w="1288" w:type="dxa"/>
          </w:tcPr>
          <w:p w14:paraId="54A9DA56" w14:textId="77777777" w:rsidR="00E02E19" w:rsidRPr="00EA5FA7" w:rsidRDefault="00E02E19" w:rsidP="00115694">
            <w:pPr>
              <w:pStyle w:val="TAC"/>
            </w:pPr>
            <w:r w:rsidRPr="00EA5FA7">
              <w:t>-</w:t>
            </w:r>
          </w:p>
        </w:tc>
        <w:tc>
          <w:tcPr>
            <w:tcW w:w="1274" w:type="dxa"/>
          </w:tcPr>
          <w:p w14:paraId="1329E831" w14:textId="77777777" w:rsidR="00E02E19" w:rsidRPr="00EA5FA7" w:rsidRDefault="00E02E19" w:rsidP="00115694">
            <w:pPr>
              <w:pStyle w:val="TAC"/>
            </w:pPr>
          </w:p>
        </w:tc>
      </w:tr>
      <w:tr w:rsidR="00E02E19" w:rsidRPr="00EA5FA7" w14:paraId="67CB4CE2" w14:textId="77777777" w:rsidTr="00115694">
        <w:tc>
          <w:tcPr>
            <w:tcW w:w="2394" w:type="dxa"/>
          </w:tcPr>
          <w:p w14:paraId="7FA0B76B" w14:textId="77777777" w:rsidR="00E02E19" w:rsidRPr="00EA5FA7" w:rsidRDefault="00E02E19" w:rsidP="00115694">
            <w:pPr>
              <w:pStyle w:val="TAL"/>
              <w:ind w:left="198"/>
            </w:pPr>
            <w:r w:rsidRPr="00EA5FA7">
              <w:t>&gt;&gt;Duplication Indication</w:t>
            </w:r>
          </w:p>
        </w:tc>
        <w:tc>
          <w:tcPr>
            <w:tcW w:w="1260" w:type="dxa"/>
          </w:tcPr>
          <w:p w14:paraId="53A97C5B" w14:textId="77777777" w:rsidR="00E02E19" w:rsidRPr="00EA5FA7" w:rsidRDefault="00E02E19" w:rsidP="00115694">
            <w:pPr>
              <w:pStyle w:val="TAL"/>
              <w:rPr>
                <w:lang w:eastAsia="zh-CN"/>
              </w:rPr>
            </w:pPr>
            <w:r w:rsidRPr="00EA5FA7">
              <w:rPr>
                <w:lang w:eastAsia="zh-CN"/>
              </w:rPr>
              <w:t>O</w:t>
            </w:r>
          </w:p>
        </w:tc>
        <w:tc>
          <w:tcPr>
            <w:tcW w:w="1247" w:type="dxa"/>
          </w:tcPr>
          <w:p w14:paraId="28148BE6" w14:textId="77777777" w:rsidR="00E02E19" w:rsidRPr="00EA5FA7" w:rsidRDefault="00E02E19" w:rsidP="00115694">
            <w:pPr>
              <w:pStyle w:val="TAL"/>
              <w:rPr>
                <w:i/>
              </w:rPr>
            </w:pPr>
          </w:p>
        </w:tc>
        <w:tc>
          <w:tcPr>
            <w:tcW w:w="1260" w:type="dxa"/>
          </w:tcPr>
          <w:p w14:paraId="3747AC0E" w14:textId="77777777" w:rsidR="00E02E19" w:rsidRPr="00EA5FA7" w:rsidRDefault="00E02E19" w:rsidP="00115694">
            <w:pPr>
              <w:pStyle w:val="TAL"/>
            </w:pPr>
            <w:r w:rsidRPr="00EA5FA7">
              <w:t>ENUMERATED (true, ..., false)</w:t>
            </w:r>
          </w:p>
        </w:tc>
        <w:tc>
          <w:tcPr>
            <w:tcW w:w="1762" w:type="dxa"/>
          </w:tcPr>
          <w:p w14:paraId="53A06316" w14:textId="77777777" w:rsidR="00E02E19" w:rsidRDefault="00E02E19" w:rsidP="00115694">
            <w:pPr>
              <w:pStyle w:val="TAL"/>
            </w:pPr>
            <w:r w:rsidRPr="00EA5FA7">
              <w:t>If included, it should be set to true.</w:t>
            </w:r>
            <w:r>
              <w:t xml:space="preserve"> </w:t>
            </w:r>
          </w:p>
          <w:p w14:paraId="4B062034" w14:textId="77777777" w:rsidR="00E02E19" w:rsidRPr="00EA5FA7" w:rsidRDefault="00E02E19" w:rsidP="00115694">
            <w:pPr>
              <w:pStyle w:val="TAL"/>
            </w:pPr>
            <w:r>
              <w:rPr>
                <w:rFonts w:eastAsia="宋体"/>
              </w:rPr>
              <w:t xml:space="preserve">This IE is ignored if the </w:t>
            </w:r>
            <w:r w:rsidRPr="00C82AB1">
              <w:rPr>
                <w:rFonts w:eastAsia="宋体"/>
                <w:i/>
              </w:rPr>
              <w:t xml:space="preserve">Additional </w:t>
            </w:r>
            <w:r w:rsidRPr="00C82AB1">
              <w:rPr>
                <w:rFonts w:eastAsia="宋体"/>
                <w:i/>
              </w:rPr>
              <w:lastRenderedPageBreak/>
              <w:t>Duplication Indication</w:t>
            </w:r>
            <w:r>
              <w:rPr>
                <w:rFonts w:eastAsia="宋体"/>
              </w:rPr>
              <w:t xml:space="preserve"> IE is present.</w:t>
            </w:r>
          </w:p>
        </w:tc>
        <w:tc>
          <w:tcPr>
            <w:tcW w:w="1288" w:type="dxa"/>
          </w:tcPr>
          <w:p w14:paraId="450E433B" w14:textId="77777777" w:rsidR="00E02E19" w:rsidRPr="00EA5FA7" w:rsidRDefault="00E02E19" w:rsidP="00115694">
            <w:pPr>
              <w:pStyle w:val="TAC"/>
            </w:pPr>
            <w:r w:rsidRPr="00EA5FA7">
              <w:lastRenderedPageBreak/>
              <w:t>-</w:t>
            </w:r>
          </w:p>
        </w:tc>
        <w:tc>
          <w:tcPr>
            <w:tcW w:w="1274" w:type="dxa"/>
          </w:tcPr>
          <w:p w14:paraId="4F360E31" w14:textId="77777777" w:rsidR="00E02E19" w:rsidRPr="00EA5FA7" w:rsidRDefault="00E02E19" w:rsidP="00115694">
            <w:pPr>
              <w:pStyle w:val="TAC"/>
            </w:pPr>
          </w:p>
        </w:tc>
      </w:tr>
      <w:tr w:rsidR="00E02E19" w:rsidRPr="00EA5FA7" w14:paraId="6F264B51" w14:textId="77777777" w:rsidTr="00115694">
        <w:tc>
          <w:tcPr>
            <w:tcW w:w="2394" w:type="dxa"/>
          </w:tcPr>
          <w:p w14:paraId="7D516732" w14:textId="77777777" w:rsidR="00E02E19" w:rsidRPr="00EA5FA7" w:rsidRDefault="00E02E19" w:rsidP="00115694">
            <w:pPr>
              <w:pStyle w:val="TAL"/>
              <w:ind w:left="198"/>
            </w:pPr>
            <w:r w:rsidRPr="00044E45">
              <w:rPr>
                <w:rFonts w:eastAsia="Batang" w:cs="Arial"/>
                <w:bCs/>
              </w:rPr>
              <w:lastRenderedPageBreak/>
              <w:t xml:space="preserve">&gt;&gt;Additional </w:t>
            </w:r>
            <w:r w:rsidRPr="00256008">
              <w:rPr>
                <w:rFonts w:cs="Arial"/>
                <w:bCs/>
                <w:lang w:eastAsia="zh-CN"/>
              </w:rPr>
              <w:t>D</w:t>
            </w:r>
            <w:r w:rsidRPr="00044E45">
              <w:rPr>
                <w:rFonts w:eastAsia="Batang" w:cs="Arial"/>
                <w:bCs/>
              </w:rPr>
              <w:t xml:space="preserve">uplication </w:t>
            </w:r>
            <w:r w:rsidRPr="008B6E04">
              <w:rPr>
                <w:rFonts w:eastAsia="宋体"/>
              </w:rPr>
              <w:t>Indication</w:t>
            </w:r>
          </w:p>
        </w:tc>
        <w:tc>
          <w:tcPr>
            <w:tcW w:w="1260" w:type="dxa"/>
          </w:tcPr>
          <w:p w14:paraId="36F0D4FD" w14:textId="77777777" w:rsidR="00E02E19" w:rsidRPr="00EA5FA7" w:rsidRDefault="00E02E19" w:rsidP="00115694">
            <w:pPr>
              <w:pStyle w:val="TAL"/>
              <w:rPr>
                <w:lang w:eastAsia="zh-CN"/>
              </w:rPr>
            </w:pPr>
            <w:r>
              <w:rPr>
                <w:rFonts w:eastAsia="宋体" w:cs="Arial" w:hint="eastAsia"/>
                <w:lang w:val="en-US" w:eastAsia="zh-CN"/>
              </w:rPr>
              <w:t>O</w:t>
            </w:r>
          </w:p>
        </w:tc>
        <w:tc>
          <w:tcPr>
            <w:tcW w:w="1247" w:type="dxa"/>
          </w:tcPr>
          <w:p w14:paraId="5027B012" w14:textId="77777777" w:rsidR="00E02E19" w:rsidRPr="00EA5FA7" w:rsidRDefault="00E02E19" w:rsidP="00115694">
            <w:pPr>
              <w:pStyle w:val="TAL"/>
              <w:rPr>
                <w:i/>
              </w:rPr>
            </w:pPr>
          </w:p>
        </w:tc>
        <w:tc>
          <w:tcPr>
            <w:tcW w:w="1260" w:type="dxa"/>
          </w:tcPr>
          <w:p w14:paraId="1D9A8B4B" w14:textId="77777777" w:rsidR="00E02E19" w:rsidRPr="00EA5FA7" w:rsidRDefault="00E02E19" w:rsidP="00115694">
            <w:pPr>
              <w:pStyle w:val="TAL"/>
            </w:pPr>
            <w:r>
              <w:rPr>
                <w:rFonts w:cs="Arial" w:hint="eastAsia"/>
              </w:rPr>
              <w:t>ENUMERATED (</w:t>
            </w:r>
            <w:r>
              <w:rPr>
                <w:rFonts w:cs="Arial"/>
              </w:rPr>
              <w:t>t</w:t>
            </w:r>
            <w:r>
              <w:rPr>
                <w:rFonts w:cs="Arial" w:hint="eastAsia"/>
              </w:rPr>
              <w:t xml:space="preserve">hree, </w:t>
            </w:r>
            <w:r>
              <w:rPr>
                <w:rFonts w:cs="Arial"/>
              </w:rPr>
              <w:t>f</w:t>
            </w:r>
            <w:r>
              <w:rPr>
                <w:rFonts w:cs="Arial" w:hint="eastAsia"/>
              </w:rPr>
              <w:t>our</w:t>
            </w:r>
            <w:r>
              <w:rPr>
                <w:rFonts w:cs="Arial"/>
              </w:rPr>
              <w:t>, …</w:t>
            </w:r>
            <w:r>
              <w:rPr>
                <w:rFonts w:cs="Arial" w:hint="eastAsia"/>
              </w:rPr>
              <w:t>)</w:t>
            </w:r>
          </w:p>
        </w:tc>
        <w:tc>
          <w:tcPr>
            <w:tcW w:w="1762" w:type="dxa"/>
          </w:tcPr>
          <w:p w14:paraId="4CDE6D2C" w14:textId="77777777" w:rsidR="00E02E19" w:rsidRPr="00EA5FA7" w:rsidRDefault="00E02E19" w:rsidP="00115694">
            <w:pPr>
              <w:pStyle w:val="TAL"/>
            </w:pPr>
          </w:p>
        </w:tc>
        <w:tc>
          <w:tcPr>
            <w:tcW w:w="1288" w:type="dxa"/>
          </w:tcPr>
          <w:p w14:paraId="0C0F2248" w14:textId="77777777" w:rsidR="00E02E19" w:rsidRPr="00EA5FA7" w:rsidRDefault="00E02E19" w:rsidP="00115694">
            <w:pPr>
              <w:pStyle w:val="TAC"/>
            </w:pPr>
            <w:r>
              <w:rPr>
                <w:rFonts w:hint="eastAsia"/>
                <w:lang w:eastAsia="zh-CN"/>
              </w:rPr>
              <w:t>Y</w:t>
            </w:r>
            <w:r>
              <w:rPr>
                <w:lang w:eastAsia="zh-CN"/>
              </w:rPr>
              <w:t>ES</w:t>
            </w:r>
          </w:p>
        </w:tc>
        <w:tc>
          <w:tcPr>
            <w:tcW w:w="1274" w:type="dxa"/>
          </w:tcPr>
          <w:p w14:paraId="3BA2C9D9" w14:textId="77777777" w:rsidR="00E02E19" w:rsidRPr="00EA5FA7" w:rsidRDefault="00E02E19" w:rsidP="00115694">
            <w:pPr>
              <w:pStyle w:val="TAC"/>
            </w:pPr>
            <w:r>
              <w:rPr>
                <w:rFonts w:cs="Arial"/>
                <w:lang w:eastAsia="zh-CN"/>
              </w:rPr>
              <w:t>ignore</w:t>
            </w:r>
          </w:p>
        </w:tc>
      </w:tr>
      <w:tr w:rsidR="00E02E19" w:rsidRPr="00EA5FA7" w14:paraId="413C7754" w14:textId="77777777" w:rsidTr="00115694">
        <w:tc>
          <w:tcPr>
            <w:tcW w:w="2394" w:type="dxa"/>
          </w:tcPr>
          <w:p w14:paraId="2B245930" w14:textId="77777777" w:rsidR="00E02E19" w:rsidRPr="00044E45" w:rsidRDefault="00E02E19" w:rsidP="00115694">
            <w:pPr>
              <w:pStyle w:val="TAL"/>
              <w:ind w:left="198"/>
              <w:rPr>
                <w:rFonts w:eastAsia="Batang" w:cs="Arial"/>
                <w:bCs/>
              </w:rPr>
            </w:pPr>
            <w:r w:rsidRPr="00AE3D0F">
              <w:rPr>
                <w:rFonts w:eastAsia="Batang" w:cs="Arial"/>
                <w:bCs/>
              </w:rPr>
              <w:t>&gt;&gt;SDT RLC Bearer Configuration</w:t>
            </w:r>
          </w:p>
        </w:tc>
        <w:tc>
          <w:tcPr>
            <w:tcW w:w="1260" w:type="dxa"/>
          </w:tcPr>
          <w:p w14:paraId="2C7E5C88" w14:textId="77777777" w:rsidR="00E02E19" w:rsidRDefault="00E02E19" w:rsidP="00115694">
            <w:pPr>
              <w:pStyle w:val="TAL"/>
              <w:rPr>
                <w:rFonts w:eastAsia="宋体" w:cs="Arial"/>
                <w:lang w:val="en-US" w:eastAsia="zh-CN"/>
              </w:rPr>
            </w:pPr>
            <w:r w:rsidRPr="00AE3D0F">
              <w:rPr>
                <w:rFonts w:eastAsia="宋体" w:cs="Arial" w:hint="eastAsia"/>
                <w:lang w:val="en-US" w:eastAsia="zh-CN"/>
              </w:rPr>
              <w:t>O</w:t>
            </w:r>
          </w:p>
        </w:tc>
        <w:tc>
          <w:tcPr>
            <w:tcW w:w="1247" w:type="dxa"/>
          </w:tcPr>
          <w:p w14:paraId="06B09BEF" w14:textId="77777777" w:rsidR="00E02E19" w:rsidRPr="00EA5FA7" w:rsidRDefault="00E02E19" w:rsidP="00115694">
            <w:pPr>
              <w:pStyle w:val="TAL"/>
              <w:rPr>
                <w:i/>
              </w:rPr>
            </w:pPr>
          </w:p>
        </w:tc>
        <w:tc>
          <w:tcPr>
            <w:tcW w:w="1260" w:type="dxa"/>
          </w:tcPr>
          <w:p w14:paraId="405AE116" w14:textId="77777777" w:rsidR="00E02E19" w:rsidRDefault="00E02E19" w:rsidP="00115694">
            <w:pPr>
              <w:pStyle w:val="TAL"/>
              <w:rPr>
                <w:rFonts w:cs="Arial"/>
              </w:rPr>
            </w:pPr>
            <w:r w:rsidRPr="00AE3D0F">
              <w:rPr>
                <w:rFonts w:eastAsia="宋体" w:cs="Arial" w:hint="eastAsia"/>
              </w:rPr>
              <w:t>O</w:t>
            </w:r>
            <w:r w:rsidRPr="00AE3D0F">
              <w:rPr>
                <w:rFonts w:eastAsia="宋体" w:cs="Arial"/>
              </w:rPr>
              <w:t>CTET STRING</w:t>
            </w:r>
          </w:p>
        </w:tc>
        <w:tc>
          <w:tcPr>
            <w:tcW w:w="1762" w:type="dxa"/>
          </w:tcPr>
          <w:p w14:paraId="7979EAD8" w14:textId="77777777" w:rsidR="00E02E19" w:rsidRPr="00EA5FA7" w:rsidRDefault="00E02E19" w:rsidP="00115694">
            <w:pPr>
              <w:pStyle w:val="TAL"/>
            </w:pPr>
            <w:r w:rsidRPr="00AE3D0F">
              <w:rPr>
                <w:rFonts w:eastAsia="宋体"/>
              </w:rPr>
              <w:t>RLC-</w:t>
            </w:r>
            <w:proofErr w:type="spellStart"/>
            <w:r w:rsidRPr="00AE3D0F">
              <w:rPr>
                <w:rFonts w:eastAsia="宋体"/>
              </w:rPr>
              <w:t>BearerConfig</w:t>
            </w:r>
            <w:proofErr w:type="spellEnd"/>
            <w:r w:rsidRPr="00AE3D0F">
              <w:rPr>
                <w:rFonts w:eastAsia="宋体"/>
              </w:rPr>
              <w:t xml:space="preserve"> IE defined in </w:t>
            </w:r>
            <w:proofErr w:type="spellStart"/>
            <w:r w:rsidRPr="00AE3D0F">
              <w:rPr>
                <w:rFonts w:eastAsia="宋体"/>
              </w:rPr>
              <w:t>subclause</w:t>
            </w:r>
            <w:proofErr w:type="spellEnd"/>
            <w:r w:rsidRPr="00AE3D0F">
              <w:rPr>
                <w:rFonts w:eastAsia="宋体"/>
              </w:rPr>
              <w:t xml:space="preserve"> 6.3.2 of TS 38.331 [8]</w:t>
            </w:r>
          </w:p>
        </w:tc>
        <w:tc>
          <w:tcPr>
            <w:tcW w:w="1288" w:type="dxa"/>
          </w:tcPr>
          <w:p w14:paraId="55336936" w14:textId="77777777" w:rsidR="00E02E19" w:rsidRDefault="00E02E19" w:rsidP="00115694">
            <w:pPr>
              <w:pStyle w:val="TAC"/>
              <w:rPr>
                <w:lang w:eastAsia="zh-CN"/>
              </w:rPr>
            </w:pPr>
            <w:r w:rsidRPr="00AE3D0F">
              <w:rPr>
                <w:rFonts w:eastAsia="宋体"/>
                <w:lang w:eastAsia="zh-CN"/>
              </w:rPr>
              <w:t>YES</w:t>
            </w:r>
          </w:p>
        </w:tc>
        <w:tc>
          <w:tcPr>
            <w:tcW w:w="1274" w:type="dxa"/>
          </w:tcPr>
          <w:p w14:paraId="3058297D" w14:textId="77777777" w:rsidR="00E02E19" w:rsidRDefault="00E02E19" w:rsidP="00115694">
            <w:pPr>
              <w:pStyle w:val="TAC"/>
              <w:rPr>
                <w:rFonts w:cs="Arial"/>
                <w:lang w:eastAsia="zh-CN"/>
              </w:rPr>
            </w:pPr>
            <w:r w:rsidRPr="00AE3D0F">
              <w:rPr>
                <w:rFonts w:eastAsia="宋体" w:cs="Arial" w:hint="eastAsia"/>
                <w:lang w:eastAsia="zh-CN"/>
              </w:rPr>
              <w:t>i</w:t>
            </w:r>
            <w:r w:rsidRPr="00AE3D0F">
              <w:rPr>
                <w:rFonts w:eastAsia="宋体" w:cs="Arial"/>
                <w:lang w:eastAsia="zh-CN"/>
              </w:rPr>
              <w:t>gnore</w:t>
            </w:r>
          </w:p>
        </w:tc>
      </w:tr>
      <w:tr w:rsidR="00E02E19" w:rsidRPr="00EA5FA7" w14:paraId="2B82BF42" w14:textId="77777777" w:rsidTr="00115694">
        <w:tc>
          <w:tcPr>
            <w:tcW w:w="2394" w:type="dxa"/>
          </w:tcPr>
          <w:p w14:paraId="47BA9FF7" w14:textId="77777777" w:rsidR="00E02E19" w:rsidRPr="00AE3D0F" w:rsidRDefault="00E02E19" w:rsidP="00115694">
            <w:pPr>
              <w:pStyle w:val="TAL"/>
              <w:ind w:left="198"/>
              <w:rPr>
                <w:rFonts w:eastAsia="Batang" w:cs="Arial"/>
                <w:bCs/>
              </w:rPr>
            </w:pPr>
            <w:r>
              <w:rPr>
                <w:rFonts w:eastAsia="Helvetica" w:cs="Arial"/>
                <w:bCs/>
                <w:szCs w:val="18"/>
              </w:rPr>
              <w:t>&gt;&gt;SRB Mapping Info</w:t>
            </w:r>
          </w:p>
        </w:tc>
        <w:tc>
          <w:tcPr>
            <w:tcW w:w="1260" w:type="dxa"/>
          </w:tcPr>
          <w:p w14:paraId="5D97A763" w14:textId="77777777" w:rsidR="00E02E19" w:rsidRPr="00AE3D0F" w:rsidRDefault="00E02E19" w:rsidP="00115694">
            <w:pPr>
              <w:pStyle w:val="TAL"/>
              <w:rPr>
                <w:rFonts w:eastAsia="宋体" w:cs="Arial"/>
                <w:lang w:val="en-US" w:eastAsia="zh-CN"/>
              </w:rPr>
            </w:pPr>
            <w:r>
              <w:rPr>
                <w:rFonts w:cs="Arial"/>
                <w:szCs w:val="18"/>
                <w:lang w:val="en-US" w:eastAsia="zh-CN"/>
              </w:rPr>
              <w:t>O</w:t>
            </w:r>
          </w:p>
        </w:tc>
        <w:tc>
          <w:tcPr>
            <w:tcW w:w="1247" w:type="dxa"/>
          </w:tcPr>
          <w:p w14:paraId="1DFD66F2" w14:textId="77777777" w:rsidR="00E02E19" w:rsidRPr="00EA5FA7" w:rsidRDefault="00E02E19" w:rsidP="00115694">
            <w:pPr>
              <w:pStyle w:val="TAL"/>
              <w:rPr>
                <w:i/>
              </w:rPr>
            </w:pPr>
          </w:p>
        </w:tc>
        <w:tc>
          <w:tcPr>
            <w:tcW w:w="1260" w:type="dxa"/>
          </w:tcPr>
          <w:p w14:paraId="1D630D8F" w14:textId="77777777" w:rsidR="00E02E19" w:rsidRPr="00AE3D0F" w:rsidRDefault="00E02E19" w:rsidP="00115694">
            <w:pPr>
              <w:pStyle w:val="TAL"/>
              <w:rPr>
                <w:rFonts w:eastAsia="宋体" w:cs="Arial"/>
              </w:rPr>
            </w:pPr>
            <w:r>
              <w:rPr>
                <w:rFonts w:cs="Arial"/>
                <w:szCs w:val="18"/>
              </w:rPr>
              <w:t xml:space="preserve">Uu RLC Channel ID </w:t>
            </w:r>
            <w:r w:rsidRPr="00D25507">
              <w:rPr>
                <w:rFonts w:cs="Arial"/>
                <w:szCs w:val="18"/>
              </w:rPr>
              <w:t>9.3.1.266</w:t>
            </w:r>
          </w:p>
        </w:tc>
        <w:tc>
          <w:tcPr>
            <w:tcW w:w="1762" w:type="dxa"/>
          </w:tcPr>
          <w:p w14:paraId="7C0BF0E6" w14:textId="77777777" w:rsidR="00E02E19" w:rsidRDefault="00E02E19" w:rsidP="00115694">
            <w:pPr>
              <w:keepNext/>
              <w:keepLines/>
              <w:rPr>
                <w:rFonts w:ascii="Arial" w:hAnsi="Arial" w:cs="Arial"/>
                <w:sz w:val="18"/>
                <w:szCs w:val="18"/>
              </w:rPr>
            </w:pPr>
            <w:r>
              <w:rPr>
                <w:rFonts w:ascii="Arial" w:hAnsi="Arial" w:cs="Arial"/>
                <w:sz w:val="18"/>
                <w:szCs w:val="18"/>
              </w:rPr>
              <w:t>This IE contains the mapped Uu Relay RLC CH ID for the SRB</w:t>
            </w:r>
          </w:p>
          <w:p w14:paraId="7125B278" w14:textId="77777777" w:rsidR="00E02E19" w:rsidRPr="00AE3D0F" w:rsidRDefault="00E02E19" w:rsidP="00115694">
            <w:pPr>
              <w:pStyle w:val="TAL"/>
              <w:rPr>
                <w:rFonts w:eastAsia="宋体"/>
              </w:rPr>
            </w:pPr>
          </w:p>
        </w:tc>
        <w:tc>
          <w:tcPr>
            <w:tcW w:w="1288" w:type="dxa"/>
          </w:tcPr>
          <w:p w14:paraId="4E3C9CA7" w14:textId="77777777" w:rsidR="00E02E19" w:rsidRPr="00AE3D0F" w:rsidRDefault="00E02E19" w:rsidP="00115694">
            <w:pPr>
              <w:pStyle w:val="TAC"/>
              <w:rPr>
                <w:rFonts w:eastAsia="宋体"/>
                <w:lang w:eastAsia="zh-CN"/>
              </w:rPr>
            </w:pPr>
            <w:r>
              <w:rPr>
                <w:rFonts w:cs="Arial"/>
                <w:szCs w:val="18"/>
              </w:rPr>
              <w:t>YES</w:t>
            </w:r>
          </w:p>
        </w:tc>
        <w:tc>
          <w:tcPr>
            <w:tcW w:w="1274" w:type="dxa"/>
          </w:tcPr>
          <w:p w14:paraId="0652A4A3" w14:textId="77777777" w:rsidR="00E02E19" w:rsidRPr="00AE3D0F" w:rsidRDefault="00E02E19" w:rsidP="00115694">
            <w:pPr>
              <w:pStyle w:val="TAC"/>
              <w:rPr>
                <w:rFonts w:eastAsia="宋体" w:cs="Arial"/>
                <w:lang w:eastAsia="zh-CN"/>
              </w:rPr>
            </w:pPr>
            <w:r>
              <w:rPr>
                <w:rFonts w:cs="Arial"/>
                <w:szCs w:val="18"/>
              </w:rPr>
              <w:t>ignore</w:t>
            </w:r>
          </w:p>
        </w:tc>
      </w:tr>
      <w:tr w:rsidR="00E02E19" w:rsidRPr="00EA5FA7" w14:paraId="38034042" w14:textId="77777777" w:rsidTr="00115694">
        <w:tc>
          <w:tcPr>
            <w:tcW w:w="2394" w:type="dxa"/>
          </w:tcPr>
          <w:p w14:paraId="51F009BD" w14:textId="77777777" w:rsidR="00E02E19" w:rsidRPr="00B62421" w:rsidRDefault="00E02E19" w:rsidP="00115694">
            <w:pPr>
              <w:pStyle w:val="TAL"/>
              <w:rPr>
                <w:rFonts w:eastAsia="MS Mincho"/>
                <w:b/>
                <w:bCs/>
              </w:rPr>
            </w:pPr>
            <w:r w:rsidRPr="00B62421">
              <w:rPr>
                <w:b/>
                <w:bCs/>
              </w:rPr>
              <w:t>DRB to Be Setup List</w:t>
            </w:r>
          </w:p>
        </w:tc>
        <w:tc>
          <w:tcPr>
            <w:tcW w:w="1260" w:type="dxa"/>
          </w:tcPr>
          <w:p w14:paraId="00B26B6F" w14:textId="77777777" w:rsidR="00E02E19" w:rsidRPr="00EA5FA7" w:rsidRDefault="00E02E19" w:rsidP="00115694">
            <w:pPr>
              <w:pStyle w:val="TAL"/>
              <w:rPr>
                <w:lang w:eastAsia="zh-CN"/>
              </w:rPr>
            </w:pPr>
          </w:p>
        </w:tc>
        <w:tc>
          <w:tcPr>
            <w:tcW w:w="1247" w:type="dxa"/>
          </w:tcPr>
          <w:p w14:paraId="57D037A5" w14:textId="77777777" w:rsidR="00E02E19" w:rsidRPr="00EA5FA7" w:rsidRDefault="00E02E19" w:rsidP="00115694">
            <w:pPr>
              <w:pStyle w:val="TAL"/>
              <w:rPr>
                <w:i/>
              </w:rPr>
            </w:pPr>
            <w:r w:rsidRPr="00EA5FA7">
              <w:rPr>
                <w:i/>
                <w:iCs/>
              </w:rPr>
              <w:t>0..1</w:t>
            </w:r>
          </w:p>
        </w:tc>
        <w:tc>
          <w:tcPr>
            <w:tcW w:w="1260" w:type="dxa"/>
          </w:tcPr>
          <w:p w14:paraId="69F3A93B" w14:textId="77777777" w:rsidR="00E02E19" w:rsidRPr="00EA5FA7" w:rsidRDefault="00E02E19" w:rsidP="00115694">
            <w:pPr>
              <w:pStyle w:val="TAL"/>
            </w:pPr>
          </w:p>
        </w:tc>
        <w:tc>
          <w:tcPr>
            <w:tcW w:w="1762" w:type="dxa"/>
          </w:tcPr>
          <w:p w14:paraId="43B01E24" w14:textId="77777777" w:rsidR="00E02E19" w:rsidRPr="00EA5FA7" w:rsidRDefault="00E02E19" w:rsidP="00115694">
            <w:pPr>
              <w:pStyle w:val="TAL"/>
            </w:pPr>
          </w:p>
        </w:tc>
        <w:tc>
          <w:tcPr>
            <w:tcW w:w="1288" w:type="dxa"/>
          </w:tcPr>
          <w:p w14:paraId="56811F85" w14:textId="77777777" w:rsidR="00E02E19" w:rsidRPr="00EA5FA7" w:rsidRDefault="00E02E19" w:rsidP="00115694">
            <w:pPr>
              <w:pStyle w:val="TAC"/>
              <w:rPr>
                <w:rFonts w:eastAsia="MS Mincho"/>
              </w:rPr>
            </w:pPr>
            <w:r w:rsidRPr="00EA5FA7">
              <w:rPr>
                <w:rFonts w:eastAsia="MS Mincho"/>
              </w:rPr>
              <w:t>YES</w:t>
            </w:r>
          </w:p>
        </w:tc>
        <w:tc>
          <w:tcPr>
            <w:tcW w:w="1274" w:type="dxa"/>
          </w:tcPr>
          <w:p w14:paraId="32A3265B" w14:textId="77777777" w:rsidR="00E02E19" w:rsidRPr="00EA5FA7" w:rsidRDefault="00E02E19" w:rsidP="00115694">
            <w:pPr>
              <w:pStyle w:val="TAC"/>
            </w:pPr>
            <w:r w:rsidRPr="00EA5FA7">
              <w:t>reject</w:t>
            </w:r>
          </w:p>
        </w:tc>
      </w:tr>
      <w:tr w:rsidR="00E02E19" w:rsidRPr="00EA5FA7" w14:paraId="1EC4920F" w14:textId="77777777" w:rsidTr="00115694">
        <w:trPr>
          <w:trHeight w:val="138"/>
        </w:trPr>
        <w:tc>
          <w:tcPr>
            <w:tcW w:w="2394" w:type="dxa"/>
          </w:tcPr>
          <w:p w14:paraId="6FC4FD97" w14:textId="77777777" w:rsidR="00E02E19" w:rsidRPr="00B62421" w:rsidRDefault="00E02E19" w:rsidP="00115694">
            <w:pPr>
              <w:pStyle w:val="TAL"/>
              <w:ind w:left="102"/>
              <w:rPr>
                <w:b/>
                <w:bCs/>
              </w:rPr>
            </w:pPr>
            <w:r w:rsidRPr="00B62421">
              <w:rPr>
                <w:b/>
                <w:bCs/>
              </w:rPr>
              <w:t>&gt;DRB to Be Setup Item IEs</w:t>
            </w:r>
          </w:p>
        </w:tc>
        <w:tc>
          <w:tcPr>
            <w:tcW w:w="1260" w:type="dxa"/>
          </w:tcPr>
          <w:p w14:paraId="73416CFC" w14:textId="77777777" w:rsidR="00E02E19" w:rsidRPr="00EA5FA7" w:rsidRDefault="00E02E19" w:rsidP="00115694">
            <w:pPr>
              <w:pStyle w:val="TAL"/>
              <w:rPr>
                <w:lang w:eastAsia="zh-CN"/>
              </w:rPr>
            </w:pPr>
          </w:p>
        </w:tc>
        <w:tc>
          <w:tcPr>
            <w:tcW w:w="1247" w:type="dxa"/>
          </w:tcPr>
          <w:p w14:paraId="2FFEE560" w14:textId="77777777" w:rsidR="00E02E19" w:rsidRPr="00EA5FA7" w:rsidRDefault="00E02E19" w:rsidP="00115694">
            <w:pPr>
              <w:pStyle w:val="TAL"/>
              <w:rPr>
                <w:i/>
              </w:rPr>
            </w:pPr>
            <w:proofErr w:type="gramStart"/>
            <w:r w:rsidRPr="00EA5FA7">
              <w:rPr>
                <w:i/>
              </w:rPr>
              <w:t>1 ..</w:t>
            </w:r>
            <w:proofErr w:type="gramEnd"/>
            <w:r w:rsidRPr="00EA5FA7">
              <w:rPr>
                <w:i/>
              </w:rPr>
              <w:t xml:space="preserve"> &lt;</w:t>
            </w:r>
            <w:proofErr w:type="spellStart"/>
            <w:r w:rsidRPr="00EA5FA7">
              <w:rPr>
                <w:i/>
              </w:rPr>
              <w:t>maxnoofDRBs</w:t>
            </w:r>
            <w:proofErr w:type="spellEnd"/>
            <w:r w:rsidRPr="00EA5FA7">
              <w:rPr>
                <w:i/>
              </w:rPr>
              <w:t xml:space="preserve">&gt; </w:t>
            </w:r>
          </w:p>
        </w:tc>
        <w:tc>
          <w:tcPr>
            <w:tcW w:w="1260" w:type="dxa"/>
          </w:tcPr>
          <w:p w14:paraId="60B26805" w14:textId="77777777" w:rsidR="00E02E19" w:rsidRPr="00EA5FA7" w:rsidRDefault="00E02E19" w:rsidP="00115694">
            <w:pPr>
              <w:pStyle w:val="TAL"/>
            </w:pPr>
          </w:p>
        </w:tc>
        <w:tc>
          <w:tcPr>
            <w:tcW w:w="1762" w:type="dxa"/>
          </w:tcPr>
          <w:p w14:paraId="374D60FB" w14:textId="77777777" w:rsidR="00E02E19" w:rsidRPr="00EA5FA7" w:rsidRDefault="00E02E19" w:rsidP="00115694">
            <w:pPr>
              <w:pStyle w:val="TAL"/>
            </w:pPr>
          </w:p>
        </w:tc>
        <w:tc>
          <w:tcPr>
            <w:tcW w:w="1288" w:type="dxa"/>
          </w:tcPr>
          <w:p w14:paraId="2E8E5CDE" w14:textId="77777777" w:rsidR="00E02E19" w:rsidRPr="00EA5FA7" w:rsidRDefault="00E02E19" w:rsidP="00115694">
            <w:pPr>
              <w:pStyle w:val="TAC"/>
              <w:rPr>
                <w:rFonts w:eastAsia="MS Mincho"/>
              </w:rPr>
            </w:pPr>
            <w:r w:rsidRPr="00EA5FA7">
              <w:rPr>
                <w:rFonts w:eastAsia="MS Mincho"/>
              </w:rPr>
              <w:t>EACH</w:t>
            </w:r>
          </w:p>
        </w:tc>
        <w:tc>
          <w:tcPr>
            <w:tcW w:w="1274" w:type="dxa"/>
          </w:tcPr>
          <w:p w14:paraId="268D88C4" w14:textId="77777777" w:rsidR="00E02E19" w:rsidRPr="00EA5FA7" w:rsidRDefault="00E02E19" w:rsidP="00115694">
            <w:pPr>
              <w:pStyle w:val="TAC"/>
            </w:pPr>
            <w:r w:rsidRPr="00EA5FA7">
              <w:t>reject</w:t>
            </w:r>
          </w:p>
        </w:tc>
      </w:tr>
      <w:tr w:rsidR="00E02E19" w:rsidRPr="00EA5FA7" w14:paraId="413B0FAF" w14:textId="77777777" w:rsidTr="00115694">
        <w:tc>
          <w:tcPr>
            <w:tcW w:w="2394" w:type="dxa"/>
          </w:tcPr>
          <w:p w14:paraId="76240E88" w14:textId="77777777" w:rsidR="00E02E19" w:rsidRPr="00EA5FA7" w:rsidRDefault="00E02E19" w:rsidP="00115694">
            <w:pPr>
              <w:pStyle w:val="TAL"/>
              <w:ind w:left="198"/>
              <w:rPr>
                <w:lang w:eastAsia="zh-CN"/>
              </w:rPr>
            </w:pPr>
            <w:r w:rsidRPr="00EA5FA7">
              <w:t>&gt;&gt;</w:t>
            </w:r>
            <w:r w:rsidRPr="00EA5FA7">
              <w:rPr>
                <w:lang w:eastAsia="zh-CN"/>
              </w:rPr>
              <w:t>DRB ID</w:t>
            </w:r>
          </w:p>
        </w:tc>
        <w:tc>
          <w:tcPr>
            <w:tcW w:w="1260" w:type="dxa"/>
          </w:tcPr>
          <w:p w14:paraId="604E6360" w14:textId="77777777" w:rsidR="00E02E19" w:rsidRPr="00EA5FA7" w:rsidRDefault="00E02E19" w:rsidP="00115694">
            <w:pPr>
              <w:pStyle w:val="TAL"/>
            </w:pPr>
            <w:r w:rsidRPr="00EA5FA7">
              <w:t>M</w:t>
            </w:r>
          </w:p>
        </w:tc>
        <w:tc>
          <w:tcPr>
            <w:tcW w:w="1247" w:type="dxa"/>
          </w:tcPr>
          <w:p w14:paraId="3A475056" w14:textId="77777777" w:rsidR="00E02E19" w:rsidRPr="00EA5FA7" w:rsidRDefault="00E02E19" w:rsidP="00115694">
            <w:pPr>
              <w:pStyle w:val="TAL"/>
              <w:rPr>
                <w:b/>
                <w:i/>
              </w:rPr>
            </w:pPr>
          </w:p>
        </w:tc>
        <w:tc>
          <w:tcPr>
            <w:tcW w:w="1260" w:type="dxa"/>
          </w:tcPr>
          <w:p w14:paraId="5CE1D3C0" w14:textId="77777777" w:rsidR="00E02E19" w:rsidRPr="00EA5FA7" w:rsidRDefault="00E02E19" w:rsidP="00115694">
            <w:pPr>
              <w:pStyle w:val="TAL"/>
            </w:pPr>
            <w:r w:rsidRPr="00EA5FA7">
              <w:t>9.3.1.8</w:t>
            </w:r>
          </w:p>
        </w:tc>
        <w:tc>
          <w:tcPr>
            <w:tcW w:w="1762" w:type="dxa"/>
          </w:tcPr>
          <w:p w14:paraId="5E8544CA" w14:textId="77777777" w:rsidR="00E02E19" w:rsidRPr="00EA5FA7" w:rsidRDefault="00E02E19" w:rsidP="00115694">
            <w:pPr>
              <w:pStyle w:val="TAL"/>
            </w:pPr>
          </w:p>
        </w:tc>
        <w:tc>
          <w:tcPr>
            <w:tcW w:w="1288" w:type="dxa"/>
          </w:tcPr>
          <w:p w14:paraId="39ACE3A2" w14:textId="77777777" w:rsidR="00E02E19" w:rsidRPr="00EA5FA7" w:rsidRDefault="00E02E19" w:rsidP="00115694">
            <w:pPr>
              <w:pStyle w:val="TAC"/>
            </w:pPr>
            <w:r w:rsidRPr="00EA5FA7">
              <w:t>-</w:t>
            </w:r>
          </w:p>
        </w:tc>
        <w:tc>
          <w:tcPr>
            <w:tcW w:w="1274" w:type="dxa"/>
          </w:tcPr>
          <w:p w14:paraId="38A5870F" w14:textId="77777777" w:rsidR="00E02E19" w:rsidRPr="00EA5FA7" w:rsidRDefault="00E02E19" w:rsidP="00115694">
            <w:pPr>
              <w:pStyle w:val="TAC"/>
            </w:pPr>
          </w:p>
        </w:tc>
      </w:tr>
      <w:tr w:rsidR="00E02E19" w:rsidRPr="00EA5FA7" w14:paraId="42CA2C90" w14:textId="77777777" w:rsidTr="00115694">
        <w:tc>
          <w:tcPr>
            <w:tcW w:w="2394" w:type="dxa"/>
          </w:tcPr>
          <w:p w14:paraId="11D5801F" w14:textId="77777777" w:rsidR="00E02E19" w:rsidRPr="00EA5FA7" w:rsidRDefault="00E02E19" w:rsidP="00115694">
            <w:pPr>
              <w:pStyle w:val="TAL"/>
              <w:ind w:left="198"/>
            </w:pPr>
            <w:r w:rsidRPr="00EA5FA7">
              <w:t>&gt;&gt;CHOICE QoS Information</w:t>
            </w:r>
          </w:p>
        </w:tc>
        <w:tc>
          <w:tcPr>
            <w:tcW w:w="1260" w:type="dxa"/>
          </w:tcPr>
          <w:p w14:paraId="46A0ED0B" w14:textId="77777777" w:rsidR="00E02E19" w:rsidRPr="00EA5FA7" w:rsidRDefault="00E02E19" w:rsidP="00115694">
            <w:pPr>
              <w:pStyle w:val="TAL"/>
            </w:pPr>
            <w:r w:rsidRPr="00EA5FA7">
              <w:t>M</w:t>
            </w:r>
          </w:p>
        </w:tc>
        <w:tc>
          <w:tcPr>
            <w:tcW w:w="1247" w:type="dxa"/>
          </w:tcPr>
          <w:p w14:paraId="26B29949" w14:textId="77777777" w:rsidR="00E02E19" w:rsidRPr="00EA5FA7" w:rsidRDefault="00E02E19" w:rsidP="00115694">
            <w:pPr>
              <w:pStyle w:val="TAL"/>
              <w:rPr>
                <w:b/>
                <w:i/>
              </w:rPr>
            </w:pPr>
          </w:p>
        </w:tc>
        <w:tc>
          <w:tcPr>
            <w:tcW w:w="1260" w:type="dxa"/>
          </w:tcPr>
          <w:p w14:paraId="2CAF5AA4" w14:textId="77777777" w:rsidR="00E02E19" w:rsidRPr="00EA5FA7" w:rsidRDefault="00E02E19" w:rsidP="00115694">
            <w:pPr>
              <w:pStyle w:val="TAL"/>
            </w:pPr>
          </w:p>
        </w:tc>
        <w:tc>
          <w:tcPr>
            <w:tcW w:w="1762" w:type="dxa"/>
          </w:tcPr>
          <w:p w14:paraId="5E35063D" w14:textId="77777777" w:rsidR="00E02E19" w:rsidRPr="00EA5FA7" w:rsidRDefault="00E02E19" w:rsidP="00115694">
            <w:pPr>
              <w:pStyle w:val="TAL"/>
            </w:pPr>
          </w:p>
        </w:tc>
        <w:tc>
          <w:tcPr>
            <w:tcW w:w="1288" w:type="dxa"/>
          </w:tcPr>
          <w:p w14:paraId="333D48FF" w14:textId="77777777" w:rsidR="00E02E19" w:rsidRPr="00EA5FA7" w:rsidRDefault="00E02E19" w:rsidP="00115694">
            <w:pPr>
              <w:pStyle w:val="TAC"/>
            </w:pPr>
            <w:r w:rsidRPr="00EA5FA7">
              <w:t>-</w:t>
            </w:r>
          </w:p>
        </w:tc>
        <w:tc>
          <w:tcPr>
            <w:tcW w:w="1274" w:type="dxa"/>
          </w:tcPr>
          <w:p w14:paraId="51263B9F" w14:textId="77777777" w:rsidR="00E02E19" w:rsidRPr="00EA5FA7" w:rsidRDefault="00E02E19" w:rsidP="00115694">
            <w:pPr>
              <w:pStyle w:val="TAC"/>
            </w:pPr>
          </w:p>
        </w:tc>
      </w:tr>
      <w:tr w:rsidR="00E02E19" w:rsidRPr="00EA5FA7" w14:paraId="541DE436" w14:textId="77777777" w:rsidTr="00115694">
        <w:tc>
          <w:tcPr>
            <w:tcW w:w="2394" w:type="dxa"/>
          </w:tcPr>
          <w:p w14:paraId="611C5612" w14:textId="77777777" w:rsidR="00E02E19" w:rsidRPr="00EA5FA7" w:rsidRDefault="00E02E19" w:rsidP="00115694">
            <w:pPr>
              <w:pStyle w:val="TAL"/>
              <w:ind w:left="300"/>
            </w:pPr>
            <w:r w:rsidRPr="006112FD">
              <w:rPr>
                <w:i/>
              </w:rPr>
              <w:t>&gt;&gt;&gt;E-UTRAN QoS</w:t>
            </w:r>
          </w:p>
        </w:tc>
        <w:tc>
          <w:tcPr>
            <w:tcW w:w="1260" w:type="dxa"/>
          </w:tcPr>
          <w:p w14:paraId="171ECE81" w14:textId="77777777" w:rsidR="00E02E19" w:rsidRPr="00EA5FA7" w:rsidRDefault="00E02E19" w:rsidP="00115694">
            <w:pPr>
              <w:pStyle w:val="TAL"/>
            </w:pPr>
          </w:p>
        </w:tc>
        <w:tc>
          <w:tcPr>
            <w:tcW w:w="1247" w:type="dxa"/>
          </w:tcPr>
          <w:p w14:paraId="13E4D5CD" w14:textId="77777777" w:rsidR="00E02E19" w:rsidRPr="00EA5FA7" w:rsidRDefault="00E02E19" w:rsidP="00115694">
            <w:pPr>
              <w:pStyle w:val="TAL"/>
              <w:rPr>
                <w:b/>
                <w:i/>
              </w:rPr>
            </w:pPr>
          </w:p>
        </w:tc>
        <w:tc>
          <w:tcPr>
            <w:tcW w:w="1260" w:type="dxa"/>
          </w:tcPr>
          <w:p w14:paraId="4CEAD005" w14:textId="77777777" w:rsidR="00E02E19" w:rsidRPr="00EA5FA7" w:rsidRDefault="00E02E19" w:rsidP="00115694">
            <w:pPr>
              <w:pStyle w:val="TAL"/>
            </w:pPr>
          </w:p>
        </w:tc>
        <w:tc>
          <w:tcPr>
            <w:tcW w:w="1762" w:type="dxa"/>
          </w:tcPr>
          <w:p w14:paraId="673B32A5" w14:textId="77777777" w:rsidR="00E02E19" w:rsidRPr="00EA5FA7" w:rsidRDefault="00E02E19" w:rsidP="00115694">
            <w:pPr>
              <w:pStyle w:val="TAL"/>
            </w:pPr>
          </w:p>
        </w:tc>
        <w:tc>
          <w:tcPr>
            <w:tcW w:w="1288" w:type="dxa"/>
          </w:tcPr>
          <w:p w14:paraId="6512D42F" w14:textId="77777777" w:rsidR="00E02E19" w:rsidRPr="00EA5FA7" w:rsidRDefault="00E02E19" w:rsidP="00115694">
            <w:pPr>
              <w:pStyle w:val="TAC"/>
            </w:pPr>
          </w:p>
        </w:tc>
        <w:tc>
          <w:tcPr>
            <w:tcW w:w="1274" w:type="dxa"/>
          </w:tcPr>
          <w:p w14:paraId="1E62ECA9" w14:textId="77777777" w:rsidR="00E02E19" w:rsidRPr="00EA5FA7" w:rsidRDefault="00E02E19" w:rsidP="00115694">
            <w:pPr>
              <w:pStyle w:val="TAC"/>
            </w:pPr>
          </w:p>
        </w:tc>
      </w:tr>
      <w:tr w:rsidR="00E02E19" w:rsidRPr="00EA5FA7" w14:paraId="79775897" w14:textId="77777777" w:rsidTr="00115694">
        <w:tc>
          <w:tcPr>
            <w:tcW w:w="2394" w:type="dxa"/>
          </w:tcPr>
          <w:p w14:paraId="19C8DD23" w14:textId="77777777" w:rsidR="00E02E19" w:rsidRPr="00EA5FA7" w:rsidRDefault="00E02E19" w:rsidP="00115694">
            <w:pPr>
              <w:pStyle w:val="TAL"/>
              <w:ind w:left="403"/>
            </w:pPr>
            <w:r>
              <w:t>&gt;</w:t>
            </w:r>
            <w:r w:rsidRPr="00EA5FA7">
              <w:t>&gt;&gt;&gt;E-UTRAN QoS</w:t>
            </w:r>
          </w:p>
        </w:tc>
        <w:tc>
          <w:tcPr>
            <w:tcW w:w="1260" w:type="dxa"/>
          </w:tcPr>
          <w:p w14:paraId="49D8424F" w14:textId="77777777" w:rsidR="00E02E19" w:rsidRPr="00EA5FA7" w:rsidRDefault="00E02E19" w:rsidP="00115694">
            <w:pPr>
              <w:pStyle w:val="TAL"/>
              <w:rPr>
                <w:rFonts w:eastAsia="MS Mincho"/>
              </w:rPr>
            </w:pPr>
            <w:r w:rsidRPr="00EA5FA7">
              <w:rPr>
                <w:rFonts w:eastAsia="MS Mincho"/>
              </w:rPr>
              <w:t>M</w:t>
            </w:r>
          </w:p>
        </w:tc>
        <w:tc>
          <w:tcPr>
            <w:tcW w:w="1247" w:type="dxa"/>
          </w:tcPr>
          <w:p w14:paraId="0874AC31" w14:textId="77777777" w:rsidR="00E02E19" w:rsidRPr="00EA5FA7" w:rsidRDefault="00E02E19" w:rsidP="00115694">
            <w:pPr>
              <w:pStyle w:val="TAL"/>
              <w:rPr>
                <w:i/>
              </w:rPr>
            </w:pPr>
          </w:p>
        </w:tc>
        <w:tc>
          <w:tcPr>
            <w:tcW w:w="1260" w:type="dxa"/>
          </w:tcPr>
          <w:p w14:paraId="7EFE7EF5" w14:textId="77777777" w:rsidR="00E02E19" w:rsidRPr="00EA5FA7" w:rsidRDefault="00E02E19" w:rsidP="00115694">
            <w:pPr>
              <w:pStyle w:val="TAL"/>
            </w:pPr>
            <w:r w:rsidRPr="00EA5FA7">
              <w:t>9.3.1.19</w:t>
            </w:r>
          </w:p>
        </w:tc>
        <w:tc>
          <w:tcPr>
            <w:tcW w:w="1762" w:type="dxa"/>
          </w:tcPr>
          <w:p w14:paraId="04596ED3" w14:textId="77777777" w:rsidR="00E02E19" w:rsidRPr="00EA5FA7" w:rsidRDefault="00E02E19" w:rsidP="00115694">
            <w:pPr>
              <w:pStyle w:val="TAL"/>
              <w:rPr>
                <w:szCs w:val="18"/>
              </w:rPr>
            </w:pPr>
            <w:r w:rsidRPr="00EA5FA7">
              <w:rPr>
                <w:szCs w:val="18"/>
              </w:rPr>
              <w:t xml:space="preserve">Shall be used for EN-DC case to convey </w:t>
            </w:r>
            <w:r w:rsidRPr="00EA5FA7">
              <w:rPr>
                <w:rFonts w:eastAsia="Batang"/>
              </w:rPr>
              <w:t>E-RAB Level QoS Parameters</w:t>
            </w:r>
          </w:p>
        </w:tc>
        <w:tc>
          <w:tcPr>
            <w:tcW w:w="1288" w:type="dxa"/>
          </w:tcPr>
          <w:p w14:paraId="75FD44D4" w14:textId="77777777" w:rsidR="00E02E19" w:rsidRPr="00EA5FA7" w:rsidRDefault="00E02E19" w:rsidP="00115694">
            <w:pPr>
              <w:pStyle w:val="TAC"/>
            </w:pPr>
            <w:r w:rsidRPr="00EA5FA7">
              <w:t>-</w:t>
            </w:r>
          </w:p>
        </w:tc>
        <w:tc>
          <w:tcPr>
            <w:tcW w:w="1274" w:type="dxa"/>
          </w:tcPr>
          <w:p w14:paraId="1046715B" w14:textId="77777777" w:rsidR="00E02E19" w:rsidRPr="00EA5FA7" w:rsidRDefault="00E02E19" w:rsidP="00115694">
            <w:pPr>
              <w:pStyle w:val="TAC"/>
            </w:pPr>
          </w:p>
        </w:tc>
      </w:tr>
      <w:tr w:rsidR="00E02E19" w:rsidRPr="00EA5FA7" w14:paraId="23282A03" w14:textId="77777777" w:rsidTr="00115694">
        <w:tc>
          <w:tcPr>
            <w:tcW w:w="2394" w:type="dxa"/>
          </w:tcPr>
          <w:p w14:paraId="728EA352" w14:textId="77777777" w:rsidR="00E02E19" w:rsidRDefault="00E02E19" w:rsidP="00115694">
            <w:pPr>
              <w:pStyle w:val="TAL"/>
              <w:ind w:left="300"/>
            </w:pPr>
            <w:r w:rsidRPr="006112FD">
              <w:rPr>
                <w:i/>
              </w:rPr>
              <w:t>&gt;&gt;&gt;DRB Information</w:t>
            </w:r>
          </w:p>
        </w:tc>
        <w:tc>
          <w:tcPr>
            <w:tcW w:w="1260" w:type="dxa"/>
          </w:tcPr>
          <w:p w14:paraId="651C7467" w14:textId="77777777" w:rsidR="00E02E19" w:rsidRPr="00EA5FA7" w:rsidRDefault="00E02E19" w:rsidP="00115694">
            <w:pPr>
              <w:pStyle w:val="TAL"/>
              <w:rPr>
                <w:rFonts w:eastAsia="MS Mincho"/>
              </w:rPr>
            </w:pPr>
          </w:p>
        </w:tc>
        <w:tc>
          <w:tcPr>
            <w:tcW w:w="1247" w:type="dxa"/>
          </w:tcPr>
          <w:p w14:paraId="0FAA77C0" w14:textId="77777777" w:rsidR="00E02E19" w:rsidRPr="00EA5FA7" w:rsidRDefault="00E02E19" w:rsidP="00115694">
            <w:pPr>
              <w:pStyle w:val="TAL"/>
              <w:rPr>
                <w:i/>
              </w:rPr>
            </w:pPr>
          </w:p>
        </w:tc>
        <w:tc>
          <w:tcPr>
            <w:tcW w:w="1260" w:type="dxa"/>
          </w:tcPr>
          <w:p w14:paraId="19C0BC8C" w14:textId="77777777" w:rsidR="00E02E19" w:rsidRPr="00EA5FA7" w:rsidRDefault="00E02E19" w:rsidP="00115694">
            <w:pPr>
              <w:pStyle w:val="TAL"/>
            </w:pPr>
          </w:p>
        </w:tc>
        <w:tc>
          <w:tcPr>
            <w:tcW w:w="1762" w:type="dxa"/>
          </w:tcPr>
          <w:p w14:paraId="120DF864" w14:textId="77777777" w:rsidR="00E02E19" w:rsidRPr="00EA5FA7" w:rsidRDefault="00E02E19" w:rsidP="00115694">
            <w:pPr>
              <w:pStyle w:val="TAL"/>
              <w:rPr>
                <w:szCs w:val="18"/>
              </w:rPr>
            </w:pPr>
          </w:p>
        </w:tc>
        <w:tc>
          <w:tcPr>
            <w:tcW w:w="1288" w:type="dxa"/>
          </w:tcPr>
          <w:p w14:paraId="3CFECA47" w14:textId="77777777" w:rsidR="00E02E19" w:rsidRPr="00EA5FA7" w:rsidRDefault="00E02E19" w:rsidP="00115694">
            <w:pPr>
              <w:pStyle w:val="TAC"/>
            </w:pPr>
          </w:p>
        </w:tc>
        <w:tc>
          <w:tcPr>
            <w:tcW w:w="1274" w:type="dxa"/>
          </w:tcPr>
          <w:p w14:paraId="15A2D73E" w14:textId="77777777" w:rsidR="00E02E19" w:rsidRPr="00EA5FA7" w:rsidRDefault="00E02E19" w:rsidP="00115694">
            <w:pPr>
              <w:pStyle w:val="TAC"/>
            </w:pPr>
          </w:p>
        </w:tc>
      </w:tr>
      <w:tr w:rsidR="00E02E19" w:rsidRPr="00EA5FA7" w14:paraId="315B18E7" w14:textId="77777777" w:rsidTr="00115694">
        <w:tc>
          <w:tcPr>
            <w:tcW w:w="2394" w:type="dxa"/>
          </w:tcPr>
          <w:p w14:paraId="56E06950" w14:textId="77777777" w:rsidR="00E02E19" w:rsidRPr="00454D3D" w:rsidRDefault="00E02E19" w:rsidP="00115694">
            <w:pPr>
              <w:pStyle w:val="TAL"/>
              <w:ind w:left="403"/>
              <w:rPr>
                <w:b/>
                <w:bCs/>
              </w:rPr>
            </w:pPr>
            <w:r w:rsidRPr="00454D3D">
              <w:rPr>
                <w:b/>
                <w:bCs/>
              </w:rPr>
              <w:t>&gt;&gt;&gt;&gt;DRB Information</w:t>
            </w:r>
          </w:p>
        </w:tc>
        <w:tc>
          <w:tcPr>
            <w:tcW w:w="1260" w:type="dxa"/>
          </w:tcPr>
          <w:p w14:paraId="7A35130D" w14:textId="77777777" w:rsidR="00E02E19" w:rsidRPr="00EA5FA7" w:rsidDel="00380286" w:rsidRDefault="00E02E19" w:rsidP="00115694">
            <w:pPr>
              <w:pStyle w:val="TAL"/>
              <w:rPr>
                <w:rFonts w:eastAsia="MS Mincho"/>
              </w:rPr>
            </w:pPr>
          </w:p>
        </w:tc>
        <w:tc>
          <w:tcPr>
            <w:tcW w:w="1247" w:type="dxa"/>
          </w:tcPr>
          <w:p w14:paraId="6128D6A0" w14:textId="77777777" w:rsidR="00E02E19" w:rsidRPr="00EA5FA7" w:rsidRDefault="00E02E19" w:rsidP="00115694">
            <w:pPr>
              <w:pStyle w:val="TAL"/>
              <w:rPr>
                <w:i/>
              </w:rPr>
            </w:pPr>
            <w:r w:rsidRPr="00EA5FA7">
              <w:rPr>
                <w:i/>
              </w:rPr>
              <w:t>1</w:t>
            </w:r>
          </w:p>
        </w:tc>
        <w:tc>
          <w:tcPr>
            <w:tcW w:w="1260" w:type="dxa"/>
          </w:tcPr>
          <w:p w14:paraId="76BEB088" w14:textId="77777777" w:rsidR="00E02E19" w:rsidRPr="00EA5FA7" w:rsidRDefault="00E02E19" w:rsidP="00115694">
            <w:pPr>
              <w:pStyle w:val="TAL"/>
            </w:pPr>
          </w:p>
        </w:tc>
        <w:tc>
          <w:tcPr>
            <w:tcW w:w="1762" w:type="dxa"/>
          </w:tcPr>
          <w:p w14:paraId="0C874DA4" w14:textId="77777777" w:rsidR="00E02E19" w:rsidRPr="00EA5FA7" w:rsidRDefault="00E02E19" w:rsidP="00115694">
            <w:pPr>
              <w:pStyle w:val="TAL"/>
              <w:rPr>
                <w:szCs w:val="18"/>
              </w:rPr>
            </w:pPr>
            <w:r w:rsidRPr="00EA5FA7">
              <w:rPr>
                <w:szCs w:val="18"/>
              </w:rPr>
              <w:t>Shall be used for NG-RAN cases</w:t>
            </w:r>
          </w:p>
        </w:tc>
        <w:tc>
          <w:tcPr>
            <w:tcW w:w="1288" w:type="dxa"/>
          </w:tcPr>
          <w:p w14:paraId="3DBA4633" w14:textId="77777777" w:rsidR="00E02E19" w:rsidRPr="00EA5FA7" w:rsidRDefault="00E02E19" w:rsidP="00115694">
            <w:pPr>
              <w:pStyle w:val="TAC"/>
            </w:pPr>
            <w:r w:rsidRPr="00EA5FA7">
              <w:t>YES</w:t>
            </w:r>
          </w:p>
        </w:tc>
        <w:tc>
          <w:tcPr>
            <w:tcW w:w="1274" w:type="dxa"/>
          </w:tcPr>
          <w:p w14:paraId="2E23E028" w14:textId="77777777" w:rsidR="00E02E19" w:rsidRPr="00EA5FA7" w:rsidRDefault="00E02E19" w:rsidP="00115694">
            <w:pPr>
              <w:pStyle w:val="TAC"/>
            </w:pPr>
            <w:r w:rsidRPr="00EA5FA7">
              <w:t>ignore</w:t>
            </w:r>
          </w:p>
        </w:tc>
      </w:tr>
      <w:tr w:rsidR="00E02E19" w:rsidRPr="00EA5FA7" w14:paraId="11975D16" w14:textId="77777777" w:rsidTr="00115694">
        <w:tc>
          <w:tcPr>
            <w:tcW w:w="2394" w:type="dxa"/>
          </w:tcPr>
          <w:p w14:paraId="0ED71C81" w14:textId="77777777" w:rsidR="00E02E19" w:rsidRPr="00EA5FA7" w:rsidRDefault="00E02E19" w:rsidP="00115694">
            <w:pPr>
              <w:pStyle w:val="TAL"/>
              <w:ind w:left="499"/>
            </w:pPr>
            <w:r>
              <w:t>&gt;</w:t>
            </w:r>
            <w:r w:rsidRPr="00EA5FA7">
              <w:t>&gt;&gt;&gt;&gt;DRB QoS</w:t>
            </w:r>
          </w:p>
        </w:tc>
        <w:tc>
          <w:tcPr>
            <w:tcW w:w="1260" w:type="dxa"/>
          </w:tcPr>
          <w:p w14:paraId="6D6D3862" w14:textId="77777777" w:rsidR="00E02E19" w:rsidRPr="00EA5FA7" w:rsidDel="00380286" w:rsidRDefault="00E02E19" w:rsidP="00115694">
            <w:pPr>
              <w:pStyle w:val="TAL"/>
              <w:rPr>
                <w:rFonts w:eastAsia="MS Mincho"/>
              </w:rPr>
            </w:pPr>
            <w:r w:rsidRPr="00EA5FA7">
              <w:rPr>
                <w:rFonts w:eastAsia="MS Mincho"/>
              </w:rPr>
              <w:t>M</w:t>
            </w:r>
          </w:p>
        </w:tc>
        <w:tc>
          <w:tcPr>
            <w:tcW w:w="1247" w:type="dxa"/>
          </w:tcPr>
          <w:p w14:paraId="1218F84C" w14:textId="77777777" w:rsidR="00E02E19" w:rsidRPr="00EA5FA7" w:rsidRDefault="00E02E19" w:rsidP="00115694">
            <w:pPr>
              <w:pStyle w:val="TAL"/>
              <w:rPr>
                <w:i/>
              </w:rPr>
            </w:pPr>
          </w:p>
        </w:tc>
        <w:tc>
          <w:tcPr>
            <w:tcW w:w="1260" w:type="dxa"/>
          </w:tcPr>
          <w:p w14:paraId="62FA3647" w14:textId="77777777" w:rsidR="00E02E19" w:rsidRPr="00EA5FA7" w:rsidRDefault="00E02E19" w:rsidP="00115694">
            <w:pPr>
              <w:pStyle w:val="TAL"/>
            </w:pPr>
            <w:r w:rsidRPr="00EA5FA7">
              <w:t>9.3.1.45</w:t>
            </w:r>
          </w:p>
        </w:tc>
        <w:tc>
          <w:tcPr>
            <w:tcW w:w="1762" w:type="dxa"/>
          </w:tcPr>
          <w:p w14:paraId="34012440" w14:textId="77777777" w:rsidR="00E02E19" w:rsidRPr="00EA5FA7" w:rsidRDefault="00E02E19" w:rsidP="00115694">
            <w:pPr>
              <w:pStyle w:val="TAL"/>
              <w:rPr>
                <w:szCs w:val="18"/>
              </w:rPr>
            </w:pPr>
          </w:p>
        </w:tc>
        <w:tc>
          <w:tcPr>
            <w:tcW w:w="1288" w:type="dxa"/>
          </w:tcPr>
          <w:p w14:paraId="2AD878A7" w14:textId="77777777" w:rsidR="00E02E19" w:rsidRPr="00EA5FA7" w:rsidRDefault="00E02E19" w:rsidP="00115694">
            <w:pPr>
              <w:pStyle w:val="TAC"/>
            </w:pPr>
            <w:r w:rsidRPr="00EA5FA7">
              <w:t>-</w:t>
            </w:r>
          </w:p>
        </w:tc>
        <w:tc>
          <w:tcPr>
            <w:tcW w:w="1274" w:type="dxa"/>
          </w:tcPr>
          <w:p w14:paraId="4D996A7F" w14:textId="77777777" w:rsidR="00E02E19" w:rsidRPr="00EA5FA7" w:rsidRDefault="00E02E19" w:rsidP="00115694">
            <w:pPr>
              <w:pStyle w:val="TAC"/>
            </w:pPr>
          </w:p>
        </w:tc>
      </w:tr>
      <w:tr w:rsidR="00E02E19" w:rsidRPr="00EA5FA7" w14:paraId="37CFAC0C" w14:textId="77777777" w:rsidTr="00115694">
        <w:tc>
          <w:tcPr>
            <w:tcW w:w="2394" w:type="dxa"/>
          </w:tcPr>
          <w:p w14:paraId="76DACB63" w14:textId="77777777" w:rsidR="00E02E19" w:rsidRPr="00EA5FA7" w:rsidRDefault="00E02E19" w:rsidP="00115694">
            <w:pPr>
              <w:pStyle w:val="TAL"/>
              <w:ind w:left="403"/>
            </w:pPr>
            <w:r w:rsidRPr="00EA5FA7">
              <w:t>&gt;&gt;&gt;&gt;S-NSSAI</w:t>
            </w:r>
          </w:p>
        </w:tc>
        <w:tc>
          <w:tcPr>
            <w:tcW w:w="1260" w:type="dxa"/>
          </w:tcPr>
          <w:p w14:paraId="42B99039" w14:textId="77777777" w:rsidR="00E02E19" w:rsidRPr="00EA5FA7" w:rsidDel="00380286" w:rsidRDefault="00E02E19" w:rsidP="00115694">
            <w:pPr>
              <w:pStyle w:val="TAL"/>
              <w:rPr>
                <w:rFonts w:eastAsia="MS Mincho"/>
              </w:rPr>
            </w:pPr>
            <w:r w:rsidRPr="00EA5FA7">
              <w:rPr>
                <w:rFonts w:eastAsia="MS Mincho"/>
              </w:rPr>
              <w:t>M</w:t>
            </w:r>
          </w:p>
        </w:tc>
        <w:tc>
          <w:tcPr>
            <w:tcW w:w="1247" w:type="dxa"/>
          </w:tcPr>
          <w:p w14:paraId="63DEACE7" w14:textId="77777777" w:rsidR="00E02E19" w:rsidRPr="00EA5FA7" w:rsidRDefault="00E02E19" w:rsidP="00115694">
            <w:pPr>
              <w:pStyle w:val="TAL"/>
              <w:rPr>
                <w:i/>
              </w:rPr>
            </w:pPr>
          </w:p>
        </w:tc>
        <w:tc>
          <w:tcPr>
            <w:tcW w:w="1260" w:type="dxa"/>
          </w:tcPr>
          <w:p w14:paraId="709BFDB8" w14:textId="77777777" w:rsidR="00E02E19" w:rsidRPr="00EA5FA7" w:rsidRDefault="00E02E19" w:rsidP="00115694">
            <w:pPr>
              <w:pStyle w:val="TAL"/>
            </w:pPr>
            <w:r w:rsidRPr="00EA5FA7">
              <w:t>9.3.1.38</w:t>
            </w:r>
          </w:p>
        </w:tc>
        <w:tc>
          <w:tcPr>
            <w:tcW w:w="1762" w:type="dxa"/>
          </w:tcPr>
          <w:p w14:paraId="2B6179F3" w14:textId="77777777" w:rsidR="00E02E19" w:rsidRPr="00EA5FA7" w:rsidRDefault="00E02E19" w:rsidP="00115694">
            <w:pPr>
              <w:pStyle w:val="TAL"/>
              <w:rPr>
                <w:szCs w:val="18"/>
              </w:rPr>
            </w:pPr>
          </w:p>
        </w:tc>
        <w:tc>
          <w:tcPr>
            <w:tcW w:w="1288" w:type="dxa"/>
          </w:tcPr>
          <w:p w14:paraId="55902DBA" w14:textId="77777777" w:rsidR="00E02E19" w:rsidRPr="00EA5FA7" w:rsidRDefault="00E02E19" w:rsidP="00115694">
            <w:pPr>
              <w:pStyle w:val="TAC"/>
            </w:pPr>
            <w:r w:rsidRPr="00EA5FA7">
              <w:t>-</w:t>
            </w:r>
          </w:p>
        </w:tc>
        <w:tc>
          <w:tcPr>
            <w:tcW w:w="1274" w:type="dxa"/>
          </w:tcPr>
          <w:p w14:paraId="1737193B" w14:textId="77777777" w:rsidR="00E02E19" w:rsidRPr="00EA5FA7" w:rsidRDefault="00E02E19" w:rsidP="00115694">
            <w:pPr>
              <w:pStyle w:val="TAC"/>
            </w:pPr>
          </w:p>
        </w:tc>
      </w:tr>
      <w:tr w:rsidR="00E02E19" w:rsidRPr="00EA5FA7" w14:paraId="73A1A97C" w14:textId="77777777" w:rsidTr="00115694">
        <w:tc>
          <w:tcPr>
            <w:tcW w:w="2394" w:type="dxa"/>
          </w:tcPr>
          <w:p w14:paraId="35082A5E" w14:textId="77777777" w:rsidR="00E02E19" w:rsidRPr="00EA5FA7" w:rsidRDefault="00E02E19" w:rsidP="00115694">
            <w:pPr>
              <w:pStyle w:val="TAL"/>
              <w:ind w:left="499"/>
            </w:pPr>
            <w:r>
              <w:t>&gt;</w:t>
            </w:r>
            <w:r w:rsidRPr="00EA5FA7">
              <w:t>&gt;&gt;&gt;&gt;Notification Control</w:t>
            </w:r>
          </w:p>
        </w:tc>
        <w:tc>
          <w:tcPr>
            <w:tcW w:w="1260" w:type="dxa"/>
          </w:tcPr>
          <w:p w14:paraId="154E221B" w14:textId="77777777" w:rsidR="00E02E19" w:rsidRPr="00EA5FA7" w:rsidDel="00380286" w:rsidRDefault="00E02E19" w:rsidP="00115694">
            <w:pPr>
              <w:pStyle w:val="TAL"/>
              <w:rPr>
                <w:rFonts w:eastAsia="MS Mincho"/>
              </w:rPr>
            </w:pPr>
            <w:r w:rsidRPr="00EA5FA7">
              <w:rPr>
                <w:rFonts w:eastAsia="MS Mincho"/>
              </w:rPr>
              <w:t>O</w:t>
            </w:r>
          </w:p>
        </w:tc>
        <w:tc>
          <w:tcPr>
            <w:tcW w:w="1247" w:type="dxa"/>
          </w:tcPr>
          <w:p w14:paraId="717F23FF" w14:textId="77777777" w:rsidR="00E02E19" w:rsidRPr="00EA5FA7" w:rsidRDefault="00E02E19" w:rsidP="00115694">
            <w:pPr>
              <w:pStyle w:val="TAL"/>
              <w:rPr>
                <w:i/>
              </w:rPr>
            </w:pPr>
          </w:p>
        </w:tc>
        <w:tc>
          <w:tcPr>
            <w:tcW w:w="1260" w:type="dxa"/>
          </w:tcPr>
          <w:p w14:paraId="3594E4B3" w14:textId="77777777" w:rsidR="00E02E19" w:rsidRPr="00EA5FA7" w:rsidRDefault="00E02E19" w:rsidP="00115694">
            <w:pPr>
              <w:pStyle w:val="TAL"/>
            </w:pPr>
            <w:r w:rsidRPr="00EA5FA7">
              <w:t>9.3.1.56</w:t>
            </w:r>
          </w:p>
        </w:tc>
        <w:tc>
          <w:tcPr>
            <w:tcW w:w="1762" w:type="dxa"/>
          </w:tcPr>
          <w:p w14:paraId="2C1672A2" w14:textId="77777777" w:rsidR="00E02E19" w:rsidRPr="00EA5FA7" w:rsidRDefault="00E02E19" w:rsidP="00115694">
            <w:pPr>
              <w:pStyle w:val="TAL"/>
              <w:rPr>
                <w:szCs w:val="18"/>
              </w:rPr>
            </w:pPr>
          </w:p>
        </w:tc>
        <w:tc>
          <w:tcPr>
            <w:tcW w:w="1288" w:type="dxa"/>
          </w:tcPr>
          <w:p w14:paraId="74386EE4" w14:textId="77777777" w:rsidR="00E02E19" w:rsidRPr="00EA5FA7" w:rsidRDefault="00E02E19" w:rsidP="00115694">
            <w:pPr>
              <w:pStyle w:val="TAC"/>
            </w:pPr>
            <w:r w:rsidRPr="00EA5FA7">
              <w:t>-</w:t>
            </w:r>
          </w:p>
        </w:tc>
        <w:tc>
          <w:tcPr>
            <w:tcW w:w="1274" w:type="dxa"/>
          </w:tcPr>
          <w:p w14:paraId="340309F4" w14:textId="77777777" w:rsidR="00E02E19" w:rsidRPr="00EA5FA7" w:rsidRDefault="00E02E19" w:rsidP="00115694">
            <w:pPr>
              <w:pStyle w:val="TAC"/>
            </w:pPr>
          </w:p>
        </w:tc>
      </w:tr>
      <w:tr w:rsidR="00E02E19" w:rsidRPr="00EA5FA7" w14:paraId="5C8518F4" w14:textId="77777777" w:rsidTr="00115694">
        <w:tc>
          <w:tcPr>
            <w:tcW w:w="2394" w:type="dxa"/>
          </w:tcPr>
          <w:p w14:paraId="1BEFDDB4" w14:textId="77777777" w:rsidR="00E02E19" w:rsidRPr="00B62421" w:rsidRDefault="00E02E19" w:rsidP="00115694">
            <w:pPr>
              <w:pStyle w:val="TAL"/>
              <w:ind w:left="499"/>
              <w:rPr>
                <w:b/>
                <w:bCs/>
              </w:rPr>
            </w:pPr>
            <w:r>
              <w:rPr>
                <w:b/>
                <w:bCs/>
              </w:rPr>
              <w:t>&gt;</w:t>
            </w:r>
            <w:r w:rsidRPr="00B62421">
              <w:rPr>
                <w:b/>
                <w:bCs/>
              </w:rPr>
              <w:t>&gt;&gt;&gt;&gt;Flows Mapped to DRB Item</w:t>
            </w:r>
          </w:p>
        </w:tc>
        <w:tc>
          <w:tcPr>
            <w:tcW w:w="1260" w:type="dxa"/>
          </w:tcPr>
          <w:p w14:paraId="5C190C32" w14:textId="77777777" w:rsidR="00E02E19" w:rsidRPr="00EA5FA7" w:rsidDel="00380286" w:rsidRDefault="00E02E19" w:rsidP="00115694">
            <w:pPr>
              <w:pStyle w:val="TAL"/>
              <w:rPr>
                <w:rFonts w:eastAsia="MS Mincho"/>
              </w:rPr>
            </w:pPr>
          </w:p>
        </w:tc>
        <w:tc>
          <w:tcPr>
            <w:tcW w:w="1247" w:type="dxa"/>
          </w:tcPr>
          <w:p w14:paraId="47F5B0C8" w14:textId="77777777" w:rsidR="00E02E19" w:rsidRPr="00EA5FA7" w:rsidRDefault="00E02E19" w:rsidP="00115694">
            <w:pPr>
              <w:pStyle w:val="TAL"/>
              <w:rPr>
                <w:i/>
              </w:rPr>
            </w:pPr>
            <w:proofErr w:type="gramStart"/>
            <w:r w:rsidRPr="00EA5FA7">
              <w:rPr>
                <w:i/>
              </w:rPr>
              <w:t>1 ..</w:t>
            </w:r>
            <w:proofErr w:type="gramEnd"/>
            <w:r w:rsidRPr="00EA5FA7">
              <w:rPr>
                <w:i/>
              </w:rPr>
              <w:t xml:space="preserve"> &lt;</w:t>
            </w:r>
            <w:proofErr w:type="spellStart"/>
            <w:r w:rsidRPr="00EA5FA7">
              <w:rPr>
                <w:i/>
              </w:rPr>
              <w:t>maxnoofQoSFlows</w:t>
            </w:r>
            <w:proofErr w:type="spellEnd"/>
            <w:r w:rsidRPr="00EA5FA7">
              <w:rPr>
                <w:i/>
              </w:rPr>
              <w:t>&gt;</w:t>
            </w:r>
          </w:p>
        </w:tc>
        <w:tc>
          <w:tcPr>
            <w:tcW w:w="1260" w:type="dxa"/>
          </w:tcPr>
          <w:p w14:paraId="378BC199" w14:textId="77777777" w:rsidR="00E02E19" w:rsidRPr="00EA5FA7" w:rsidRDefault="00E02E19" w:rsidP="00115694">
            <w:pPr>
              <w:pStyle w:val="TAL"/>
            </w:pPr>
          </w:p>
        </w:tc>
        <w:tc>
          <w:tcPr>
            <w:tcW w:w="1762" w:type="dxa"/>
          </w:tcPr>
          <w:p w14:paraId="078ED55D" w14:textId="77777777" w:rsidR="00E02E19" w:rsidRPr="00EA5FA7" w:rsidRDefault="00E02E19" w:rsidP="00115694">
            <w:pPr>
              <w:pStyle w:val="TAL"/>
              <w:rPr>
                <w:szCs w:val="18"/>
              </w:rPr>
            </w:pPr>
          </w:p>
        </w:tc>
        <w:tc>
          <w:tcPr>
            <w:tcW w:w="1288" w:type="dxa"/>
          </w:tcPr>
          <w:p w14:paraId="0D9C0EE7" w14:textId="77777777" w:rsidR="00E02E19" w:rsidRPr="00EA5FA7" w:rsidRDefault="00E02E19" w:rsidP="00115694">
            <w:pPr>
              <w:pStyle w:val="TAC"/>
            </w:pPr>
            <w:r w:rsidRPr="00EA5FA7">
              <w:t>-</w:t>
            </w:r>
          </w:p>
        </w:tc>
        <w:tc>
          <w:tcPr>
            <w:tcW w:w="1274" w:type="dxa"/>
          </w:tcPr>
          <w:p w14:paraId="36F47DA6" w14:textId="77777777" w:rsidR="00E02E19" w:rsidRPr="00EA5FA7" w:rsidRDefault="00E02E19" w:rsidP="00115694">
            <w:pPr>
              <w:pStyle w:val="TAC"/>
            </w:pPr>
          </w:p>
        </w:tc>
      </w:tr>
      <w:tr w:rsidR="00E02E19" w:rsidRPr="00EA5FA7" w14:paraId="7D564518" w14:textId="77777777" w:rsidTr="00115694">
        <w:tc>
          <w:tcPr>
            <w:tcW w:w="2394" w:type="dxa"/>
          </w:tcPr>
          <w:p w14:paraId="791B25B3" w14:textId="77777777" w:rsidR="00E02E19" w:rsidRPr="00EA5FA7" w:rsidRDefault="00E02E19" w:rsidP="00115694">
            <w:pPr>
              <w:pStyle w:val="TAL"/>
              <w:ind w:left="601"/>
            </w:pPr>
            <w:r>
              <w:t>&gt;</w:t>
            </w:r>
            <w:r w:rsidRPr="00EA5FA7">
              <w:t>&gt;&gt;&gt;&gt;&gt;QoS Flow Identifier</w:t>
            </w:r>
          </w:p>
        </w:tc>
        <w:tc>
          <w:tcPr>
            <w:tcW w:w="1260" w:type="dxa"/>
          </w:tcPr>
          <w:p w14:paraId="218234CC" w14:textId="77777777" w:rsidR="00E02E19" w:rsidRPr="00EA5FA7" w:rsidDel="00380286" w:rsidRDefault="00E02E19" w:rsidP="00115694">
            <w:pPr>
              <w:pStyle w:val="TAL"/>
              <w:rPr>
                <w:rFonts w:eastAsia="MS Mincho"/>
              </w:rPr>
            </w:pPr>
            <w:r w:rsidRPr="00EA5FA7">
              <w:rPr>
                <w:rFonts w:eastAsia="MS Mincho"/>
              </w:rPr>
              <w:t>M</w:t>
            </w:r>
          </w:p>
        </w:tc>
        <w:tc>
          <w:tcPr>
            <w:tcW w:w="1247" w:type="dxa"/>
          </w:tcPr>
          <w:p w14:paraId="1B3037D3" w14:textId="77777777" w:rsidR="00E02E19" w:rsidRPr="00EA5FA7" w:rsidRDefault="00E02E19" w:rsidP="00115694">
            <w:pPr>
              <w:pStyle w:val="TAL"/>
              <w:rPr>
                <w:i/>
              </w:rPr>
            </w:pPr>
          </w:p>
        </w:tc>
        <w:tc>
          <w:tcPr>
            <w:tcW w:w="1260" w:type="dxa"/>
          </w:tcPr>
          <w:p w14:paraId="23DA5898" w14:textId="77777777" w:rsidR="00E02E19" w:rsidRPr="00EA5FA7" w:rsidRDefault="00E02E19" w:rsidP="00115694">
            <w:pPr>
              <w:pStyle w:val="TAL"/>
            </w:pPr>
            <w:r w:rsidRPr="00EA5FA7">
              <w:t>9.3.1.63</w:t>
            </w:r>
          </w:p>
        </w:tc>
        <w:tc>
          <w:tcPr>
            <w:tcW w:w="1762" w:type="dxa"/>
          </w:tcPr>
          <w:p w14:paraId="0A8588E0" w14:textId="77777777" w:rsidR="00E02E19" w:rsidRPr="00EA5FA7" w:rsidRDefault="00E02E19" w:rsidP="00115694">
            <w:pPr>
              <w:pStyle w:val="TAL"/>
              <w:rPr>
                <w:szCs w:val="18"/>
              </w:rPr>
            </w:pPr>
          </w:p>
        </w:tc>
        <w:tc>
          <w:tcPr>
            <w:tcW w:w="1288" w:type="dxa"/>
          </w:tcPr>
          <w:p w14:paraId="3FE0C20E" w14:textId="77777777" w:rsidR="00E02E19" w:rsidRPr="00EA5FA7" w:rsidRDefault="00E02E19" w:rsidP="00115694">
            <w:pPr>
              <w:pStyle w:val="TAC"/>
            </w:pPr>
            <w:r w:rsidRPr="00EA5FA7">
              <w:t>-</w:t>
            </w:r>
          </w:p>
        </w:tc>
        <w:tc>
          <w:tcPr>
            <w:tcW w:w="1274" w:type="dxa"/>
          </w:tcPr>
          <w:p w14:paraId="2C817445" w14:textId="77777777" w:rsidR="00E02E19" w:rsidRPr="00EA5FA7" w:rsidRDefault="00E02E19" w:rsidP="00115694">
            <w:pPr>
              <w:pStyle w:val="TAC"/>
            </w:pPr>
          </w:p>
        </w:tc>
      </w:tr>
      <w:tr w:rsidR="00E02E19" w:rsidRPr="00EA5FA7" w14:paraId="6B2C5D6B" w14:textId="77777777" w:rsidTr="00115694">
        <w:tc>
          <w:tcPr>
            <w:tcW w:w="2394" w:type="dxa"/>
          </w:tcPr>
          <w:p w14:paraId="71A5953D" w14:textId="77777777" w:rsidR="00E02E19" w:rsidRPr="00EA5FA7" w:rsidRDefault="00E02E19" w:rsidP="00115694">
            <w:pPr>
              <w:pStyle w:val="TAL"/>
              <w:ind w:left="601"/>
            </w:pPr>
            <w:r>
              <w:t>&gt;</w:t>
            </w:r>
            <w:r w:rsidRPr="00EA5FA7">
              <w:t>&gt;&gt;&gt;&gt;&gt;QoS Flow Level QoS Parameters</w:t>
            </w:r>
          </w:p>
        </w:tc>
        <w:tc>
          <w:tcPr>
            <w:tcW w:w="1260" w:type="dxa"/>
          </w:tcPr>
          <w:p w14:paraId="785B382C" w14:textId="77777777" w:rsidR="00E02E19" w:rsidRPr="00EA5FA7" w:rsidDel="00380286" w:rsidRDefault="00E02E19" w:rsidP="00115694">
            <w:pPr>
              <w:pStyle w:val="TAL"/>
              <w:rPr>
                <w:rFonts w:eastAsia="MS Mincho"/>
              </w:rPr>
            </w:pPr>
            <w:r w:rsidRPr="00EA5FA7">
              <w:rPr>
                <w:rFonts w:eastAsia="MS Mincho"/>
              </w:rPr>
              <w:t>M</w:t>
            </w:r>
          </w:p>
        </w:tc>
        <w:tc>
          <w:tcPr>
            <w:tcW w:w="1247" w:type="dxa"/>
          </w:tcPr>
          <w:p w14:paraId="5E86E94B" w14:textId="77777777" w:rsidR="00E02E19" w:rsidRPr="00EA5FA7" w:rsidRDefault="00E02E19" w:rsidP="00115694">
            <w:pPr>
              <w:pStyle w:val="TAL"/>
              <w:rPr>
                <w:i/>
              </w:rPr>
            </w:pPr>
          </w:p>
        </w:tc>
        <w:tc>
          <w:tcPr>
            <w:tcW w:w="1260" w:type="dxa"/>
          </w:tcPr>
          <w:p w14:paraId="78B0BF14" w14:textId="77777777" w:rsidR="00E02E19" w:rsidRPr="00EA5FA7" w:rsidRDefault="00E02E19" w:rsidP="00115694">
            <w:pPr>
              <w:pStyle w:val="TAL"/>
            </w:pPr>
            <w:r w:rsidRPr="00EA5FA7">
              <w:t>9.3.1.45</w:t>
            </w:r>
          </w:p>
        </w:tc>
        <w:tc>
          <w:tcPr>
            <w:tcW w:w="1762" w:type="dxa"/>
          </w:tcPr>
          <w:p w14:paraId="2F9F647E" w14:textId="77777777" w:rsidR="00E02E19" w:rsidRPr="00EA5FA7" w:rsidRDefault="00E02E19" w:rsidP="00115694">
            <w:pPr>
              <w:pStyle w:val="TAL"/>
              <w:rPr>
                <w:szCs w:val="18"/>
              </w:rPr>
            </w:pPr>
          </w:p>
        </w:tc>
        <w:tc>
          <w:tcPr>
            <w:tcW w:w="1288" w:type="dxa"/>
          </w:tcPr>
          <w:p w14:paraId="10DF03C7" w14:textId="77777777" w:rsidR="00E02E19" w:rsidRPr="00EA5FA7" w:rsidRDefault="00E02E19" w:rsidP="00115694">
            <w:pPr>
              <w:pStyle w:val="TAC"/>
            </w:pPr>
            <w:r w:rsidRPr="00EA5FA7">
              <w:t>-</w:t>
            </w:r>
          </w:p>
        </w:tc>
        <w:tc>
          <w:tcPr>
            <w:tcW w:w="1274" w:type="dxa"/>
          </w:tcPr>
          <w:p w14:paraId="56A0A024" w14:textId="77777777" w:rsidR="00E02E19" w:rsidRPr="00EA5FA7" w:rsidRDefault="00E02E19" w:rsidP="00115694">
            <w:pPr>
              <w:pStyle w:val="TAC"/>
            </w:pPr>
          </w:p>
        </w:tc>
      </w:tr>
      <w:tr w:rsidR="00E02E19" w:rsidRPr="00EA5FA7" w14:paraId="5279CA43" w14:textId="77777777" w:rsidTr="00115694">
        <w:tc>
          <w:tcPr>
            <w:tcW w:w="2394" w:type="dxa"/>
          </w:tcPr>
          <w:p w14:paraId="2008B1A2" w14:textId="77777777" w:rsidR="00E02E19" w:rsidRPr="00EA5FA7" w:rsidRDefault="00E02E19" w:rsidP="00115694">
            <w:pPr>
              <w:pStyle w:val="TAL"/>
              <w:ind w:left="601"/>
            </w:pPr>
            <w:r>
              <w:rPr>
                <w:bCs/>
              </w:rPr>
              <w:t>&gt;</w:t>
            </w:r>
            <w:r w:rsidRPr="00EA5FA7">
              <w:rPr>
                <w:bCs/>
              </w:rPr>
              <w:t>&gt;&gt;&gt;&gt;&gt;QoS Flow Mapping Indication</w:t>
            </w:r>
          </w:p>
        </w:tc>
        <w:tc>
          <w:tcPr>
            <w:tcW w:w="1260" w:type="dxa"/>
          </w:tcPr>
          <w:p w14:paraId="08934C93" w14:textId="77777777" w:rsidR="00E02E19" w:rsidRPr="00EA5FA7" w:rsidRDefault="00E02E19" w:rsidP="00115694">
            <w:pPr>
              <w:pStyle w:val="TAL"/>
              <w:rPr>
                <w:rFonts w:eastAsia="MS Mincho"/>
              </w:rPr>
            </w:pPr>
            <w:r w:rsidRPr="00EA5FA7">
              <w:rPr>
                <w:rFonts w:eastAsia="MS Mincho"/>
              </w:rPr>
              <w:t>O</w:t>
            </w:r>
          </w:p>
        </w:tc>
        <w:tc>
          <w:tcPr>
            <w:tcW w:w="1247" w:type="dxa"/>
          </w:tcPr>
          <w:p w14:paraId="15ED6A23" w14:textId="77777777" w:rsidR="00E02E19" w:rsidRPr="00EA5FA7" w:rsidRDefault="00E02E19" w:rsidP="00115694">
            <w:pPr>
              <w:pStyle w:val="TAL"/>
              <w:rPr>
                <w:i/>
              </w:rPr>
            </w:pPr>
          </w:p>
        </w:tc>
        <w:tc>
          <w:tcPr>
            <w:tcW w:w="1260" w:type="dxa"/>
          </w:tcPr>
          <w:p w14:paraId="500D862C" w14:textId="77777777" w:rsidR="00E02E19" w:rsidRPr="00EA5FA7" w:rsidRDefault="00E02E19" w:rsidP="00115694">
            <w:pPr>
              <w:pStyle w:val="TAL"/>
            </w:pPr>
            <w:r w:rsidRPr="00EA5FA7">
              <w:t>9.3.1.72</w:t>
            </w:r>
          </w:p>
        </w:tc>
        <w:tc>
          <w:tcPr>
            <w:tcW w:w="1762" w:type="dxa"/>
          </w:tcPr>
          <w:p w14:paraId="31E12E70" w14:textId="77777777" w:rsidR="00E02E19" w:rsidRPr="00EA5FA7" w:rsidRDefault="00E02E19" w:rsidP="00115694">
            <w:pPr>
              <w:pStyle w:val="TAL"/>
              <w:rPr>
                <w:szCs w:val="18"/>
              </w:rPr>
            </w:pPr>
          </w:p>
        </w:tc>
        <w:tc>
          <w:tcPr>
            <w:tcW w:w="1288" w:type="dxa"/>
          </w:tcPr>
          <w:p w14:paraId="26BF3A1C" w14:textId="77777777" w:rsidR="00E02E19" w:rsidRPr="00EA5FA7" w:rsidRDefault="00E02E19" w:rsidP="00115694">
            <w:pPr>
              <w:pStyle w:val="TAC"/>
            </w:pPr>
            <w:r w:rsidRPr="00EA5FA7">
              <w:rPr>
                <w:lang w:eastAsia="zh-CN"/>
              </w:rPr>
              <w:t>YES</w:t>
            </w:r>
          </w:p>
        </w:tc>
        <w:tc>
          <w:tcPr>
            <w:tcW w:w="1274" w:type="dxa"/>
          </w:tcPr>
          <w:p w14:paraId="1124F939" w14:textId="77777777" w:rsidR="00E02E19" w:rsidRPr="00EA5FA7" w:rsidRDefault="00E02E19" w:rsidP="00115694">
            <w:pPr>
              <w:pStyle w:val="TAC"/>
            </w:pPr>
            <w:r w:rsidRPr="00EA5FA7">
              <w:rPr>
                <w:lang w:eastAsia="zh-CN"/>
              </w:rPr>
              <w:t>ignore</w:t>
            </w:r>
          </w:p>
        </w:tc>
      </w:tr>
      <w:tr w:rsidR="00E02E19" w:rsidRPr="00EA5FA7" w14:paraId="47E27696" w14:textId="77777777" w:rsidTr="00115694">
        <w:tc>
          <w:tcPr>
            <w:tcW w:w="2394" w:type="dxa"/>
          </w:tcPr>
          <w:p w14:paraId="25513BEA" w14:textId="77777777" w:rsidR="00E02E19" w:rsidRPr="00EA5FA7" w:rsidRDefault="00E02E19" w:rsidP="00115694">
            <w:pPr>
              <w:pStyle w:val="TAL"/>
              <w:ind w:left="601"/>
              <w:rPr>
                <w:bCs/>
              </w:rPr>
            </w:pPr>
            <w:r>
              <w:rPr>
                <w:bCs/>
              </w:rPr>
              <w:t>&gt;</w:t>
            </w:r>
            <w:r w:rsidRPr="009A0050">
              <w:rPr>
                <w:bCs/>
              </w:rPr>
              <w:t>&gt;&gt;&gt;&gt;&gt;</w:t>
            </w:r>
            <w:r w:rsidRPr="009D4CD9">
              <w:rPr>
                <w:bCs/>
              </w:rPr>
              <w:t>TSC Traffic Characteristics</w:t>
            </w:r>
          </w:p>
        </w:tc>
        <w:tc>
          <w:tcPr>
            <w:tcW w:w="1260" w:type="dxa"/>
          </w:tcPr>
          <w:p w14:paraId="3874561A" w14:textId="77777777" w:rsidR="00E02E19" w:rsidRPr="00EA5FA7" w:rsidRDefault="00E02E19" w:rsidP="00115694">
            <w:pPr>
              <w:pStyle w:val="TAL"/>
              <w:rPr>
                <w:rFonts w:eastAsia="MS Mincho"/>
              </w:rPr>
            </w:pPr>
            <w:r w:rsidRPr="009D4CD9">
              <w:rPr>
                <w:rFonts w:cs="Arial"/>
                <w:szCs w:val="18"/>
              </w:rPr>
              <w:t>O</w:t>
            </w:r>
          </w:p>
        </w:tc>
        <w:tc>
          <w:tcPr>
            <w:tcW w:w="1247" w:type="dxa"/>
          </w:tcPr>
          <w:p w14:paraId="6217F1F8" w14:textId="77777777" w:rsidR="00E02E19" w:rsidRPr="00EA5FA7" w:rsidRDefault="00E02E19" w:rsidP="00115694">
            <w:pPr>
              <w:pStyle w:val="TAL"/>
              <w:rPr>
                <w:i/>
              </w:rPr>
            </w:pPr>
          </w:p>
        </w:tc>
        <w:tc>
          <w:tcPr>
            <w:tcW w:w="1260" w:type="dxa"/>
          </w:tcPr>
          <w:p w14:paraId="4BAA9EB8" w14:textId="77777777" w:rsidR="00E02E19" w:rsidRPr="00EA5FA7" w:rsidRDefault="00E02E19" w:rsidP="00115694">
            <w:pPr>
              <w:pStyle w:val="TAL"/>
            </w:pPr>
            <w:r>
              <w:rPr>
                <w:rFonts w:cs="Arial" w:hint="eastAsia"/>
                <w:szCs w:val="18"/>
              </w:rPr>
              <w:t>9.3.1.141</w:t>
            </w:r>
          </w:p>
        </w:tc>
        <w:tc>
          <w:tcPr>
            <w:tcW w:w="1762" w:type="dxa"/>
          </w:tcPr>
          <w:p w14:paraId="6B97DAB3" w14:textId="77777777" w:rsidR="00E02E19" w:rsidRPr="00EA5FA7" w:rsidRDefault="00E02E19" w:rsidP="00115694">
            <w:pPr>
              <w:pStyle w:val="TAL"/>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288" w:type="dxa"/>
          </w:tcPr>
          <w:p w14:paraId="3BADE769" w14:textId="77777777" w:rsidR="00E02E19" w:rsidRPr="00EA5FA7" w:rsidRDefault="00E02E19" w:rsidP="00115694">
            <w:pPr>
              <w:pStyle w:val="TAC"/>
              <w:rPr>
                <w:lang w:eastAsia="zh-CN"/>
              </w:rPr>
            </w:pPr>
            <w:r w:rsidRPr="009D4CD9">
              <w:rPr>
                <w:rFonts w:cs="Arial" w:hint="eastAsia"/>
                <w:szCs w:val="18"/>
              </w:rPr>
              <w:t>YES</w:t>
            </w:r>
          </w:p>
        </w:tc>
        <w:tc>
          <w:tcPr>
            <w:tcW w:w="1274" w:type="dxa"/>
          </w:tcPr>
          <w:p w14:paraId="19936DA8" w14:textId="77777777" w:rsidR="00E02E19" w:rsidRPr="00EA5FA7" w:rsidRDefault="00E02E19" w:rsidP="00115694">
            <w:pPr>
              <w:pStyle w:val="TAC"/>
              <w:rPr>
                <w:lang w:eastAsia="zh-CN"/>
              </w:rPr>
            </w:pPr>
            <w:r w:rsidRPr="009D4CD9">
              <w:rPr>
                <w:rFonts w:cs="Arial"/>
                <w:szCs w:val="18"/>
              </w:rPr>
              <w:t>ignore</w:t>
            </w:r>
          </w:p>
        </w:tc>
      </w:tr>
      <w:tr w:rsidR="00E02E19" w:rsidRPr="00EA5FA7" w14:paraId="0009DD12" w14:textId="77777777" w:rsidTr="00115694">
        <w:tc>
          <w:tcPr>
            <w:tcW w:w="2394" w:type="dxa"/>
          </w:tcPr>
          <w:p w14:paraId="55EC26F1" w14:textId="77777777" w:rsidR="00E02E19" w:rsidRPr="00B62421" w:rsidRDefault="00E02E19" w:rsidP="00115694">
            <w:pPr>
              <w:pStyle w:val="TAL"/>
              <w:ind w:left="198"/>
              <w:rPr>
                <w:rFonts w:cs="Arial"/>
                <w:b/>
                <w:bCs/>
                <w:szCs w:val="18"/>
              </w:rPr>
            </w:pPr>
            <w:r w:rsidRPr="00B62421">
              <w:rPr>
                <w:b/>
                <w:bCs/>
              </w:rPr>
              <w:t>&gt;&gt;UL UP TNL Information to be setup List</w:t>
            </w:r>
          </w:p>
        </w:tc>
        <w:tc>
          <w:tcPr>
            <w:tcW w:w="1260" w:type="dxa"/>
          </w:tcPr>
          <w:p w14:paraId="5F9ECC35" w14:textId="77777777" w:rsidR="00E02E19" w:rsidRPr="00EA5FA7" w:rsidRDefault="00E02E19" w:rsidP="00115694">
            <w:pPr>
              <w:pStyle w:val="TAL"/>
              <w:rPr>
                <w:rFonts w:eastAsia="MS Mincho"/>
              </w:rPr>
            </w:pPr>
          </w:p>
        </w:tc>
        <w:tc>
          <w:tcPr>
            <w:tcW w:w="1247" w:type="dxa"/>
          </w:tcPr>
          <w:p w14:paraId="6A0CF33B" w14:textId="77777777" w:rsidR="00E02E19" w:rsidRPr="00EA5FA7" w:rsidRDefault="00E02E19" w:rsidP="00115694">
            <w:pPr>
              <w:pStyle w:val="TAL"/>
              <w:rPr>
                <w:i/>
              </w:rPr>
            </w:pPr>
            <w:r w:rsidRPr="00EA5FA7">
              <w:rPr>
                <w:i/>
              </w:rPr>
              <w:t>1</w:t>
            </w:r>
          </w:p>
        </w:tc>
        <w:tc>
          <w:tcPr>
            <w:tcW w:w="1260" w:type="dxa"/>
          </w:tcPr>
          <w:p w14:paraId="0DDC0071" w14:textId="77777777" w:rsidR="00E02E19" w:rsidRPr="00EA5FA7" w:rsidRDefault="00E02E19" w:rsidP="00115694">
            <w:pPr>
              <w:pStyle w:val="TAL"/>
            </w:pPr>
          </w:p>
        </w:tc>
        <w:tc>
          <w:tcPr>
            <w:tcW w:w="1762" w:type="dxa"/>
          </w:tcPr>
          <w:p w14:paraId="4C09B901" w14:textId="77777777" w:rsidR="00E02E19" w:rsidRPr="00EA5FA7" w:rsidRDefault="00E02E19" w:rsidP="00115694">
            <w:pPr>
              <w:pStyle w:val="TAL"/>
              <w:rPr>
                <w:szCs w:val="18"/>
              </w:rPr>
            </w:pPr>
          </w:p>
        </w:tc>
        <w:tc>
          <w:tcPr>
            <w:tcW w:w="1288" w:type="dxa"/>
          </w:tcPr>
          <w:p w14:paraId="2C0B3FEB" w14:textId="77777777" w:rsidR="00E02E19" w:rsidRPr="00EA5FA7" w:rsidRDefault="00E02E19" w:rsidP="00115694">
            <w:pPr>
              <w:pStyle w:val="TAC"/>
            </w:pPr>
            <w:r w:rsidRPr="00EA5FA7">
              <w:t>-</w:t>
            </w:r>
          </w:p>
        </w:tc>
        <w:tc>
          <w:tcPr>
            <w:tcW w:w="1274" w:type="dxa"/>
          </w:tcPr>
          <w:p w14:paraId="469FEB12" w14:textId="77777777" w:rsidR="00E02E19" w:rsidRPr="00EA5FA7" w:rsidRDefault="00E02E19" w:rsidP="00115694">
            <w:pPr>
              <w:pStyle w:val="TAC"/>
            </w:pPr>
          </w:p>
        </w:tc>
      </w:tr>
      <w:tr w:rsidR="00E02E19" w:rsidRPr="00EA5FA7" w14:paraId="42701CE6" w14:textId="77777777" w:rsidTr="00115694">
        <w:tc>
          <w:tcPr>
            <w:tcW w:w="2394" w:type="dxa"/>
          </w:tcPr>
          <w:p w14:paraId="1572B29D" w14:textId="77777777" w:rsidR="00E02E19" w:rsidRPr="00B62421" w:rsidRDefault="00E02E19" w:rsidP="00115694">
            <w:pPr>
              <w:pStyle w:val="TAL"/>
              <w:ind w:left="300"/>
              <w:rPr>
                <w:rFonts w:cs="Arial"/>
                <w:b/>
                <w:bCs/>
                <w:szCs w:val="18"/>
              </w:rPr>
            </w:pPr>
            <w:r w:rsidRPr="00B62421">
              <w:rPr>
                <w:b/>
                <w:bCs/>
              </w:rPr>
              <w:t>&gt;&gt;&gt;UL UP TNL Information to Be Setup Item IEs</w:t>
            </w:r>
          </w:p>
        </w:tc>
        <w:tc>
          <w:tcPr>
            <w:tcW w:w="1260" w:type="dxa"/>
          </w:tcPr>
          <w:p w14:paraId="6C3AF7EB" w14:textId="77777777" w:rsidR="00E02E19" w:rsidRPr="00EA5FA7" w:rsidRDefault="00E02E19" w:rsidP="00115694">
            <w:pPr>
              <w:pStyle w:val="TAL"/>
              <w:rPr>
                <w:rFonts w:eastAsia="MS Mincho"/>
              </w:rPr>
            </w:pPr>
          </w:p>
        </w:tc>
        <w:tc>
          <w:tcPr>
            <w:tcW w:w="1247" w:type="dxa"/>
          </w:tcPr>
          <w:p w14:paraId="2D45D36C" w14:textId="77777777" w:rsidR="00E02E19" w:rsidRPr="00EA5FA7" w:rsidRDefault="00E02E19" w:rsidP="00115694">
            <w:pPr>
              <w:pStyle w:val="TAL"/>
              <w:rPr>
                <w:i/>
              </w:rPr>
            </w:pPr>
            <w:proofErr w:type="gramStart"/>
            <w:r w:rsidRPr="00EA5FA7">
              <w:rPr>
                <w:i/>
              </w:rPr>
              <w:t>1 ..</w:t>
            </w:r>
            <w:proofErr w:type="gramEnd"/>
            <w:r w:rsidRPr="00EA5FA7">
              <w:rPr>
                <w:i/>
              </w:rPr>
              <w:t xml:space="preserve"> &lt;</w:t>
            </w:r>
            <w:proofErr w:type="spellStart"/>
            <w:r w:rsidRPr="00EA5FA7">
              <w:rPr>
                <w:i/>
              </w:rPr>
              <w:t>maxnoofULUPTNLInformation</w:t>
            </w:r>
            <w:proofErr w:type="spellEnd"/>
            <w:r w:rsidRPr="00EA5FA7">
              <w:rPr>
                <w:i/>
              </w:rPr>
              <w:t>&gt;</w:t>
            </w:r>
          </w:p>
        </w:tc>
        <w:tc>
          <w:tcPr>
            <w:tcW w:w="1260" w:type="dxa"/>
          </w:tcPr>
          <w:p w14:paraId="6ACCB0D2" w14:textId="77777777" w:rsidR="00E02E19" w:rsidRPr="00EA5FA7" w:rsidRDefault="00E02E19" w:rsidP="00115694">
            <w:pPr>
              <w:pStyle w:val="TAL"/>
            </w:pPr>
          </w:p>
        </w:tc>
        <w:tc>
          <w:tcPr>
            <w:tcW w:w="1762" w:type="dxa"/>
          </w:tcPr>
          <w:p w14:paraId="49A85948" w14:textId="77777777" w:rsidR="00E02E19" w:rsidRPr="00EA5FA7" w:rsidRDefault="00E02E19" w:rsidP="00115694">
            <w:pPr>
              <w:pStyle w:val="TAL"/>
              <w:rPr>
                <w:szCs w:val="18"/>
              </w:rPr>
            </w:pPr>
          </w:p>
        </w:tc>
        <w:tc>
          <w:tcPr>
            <w:tcW w:w="1288" w:type="dxa"/>
          </w:tcPr>
          <w:p w14:paraId="5A75F5B2" w14:textId="77777777" w:rsidR="00E02E19" w:rsidRPr="00EA5FA7" w:rsidRDefault="00E02E19" w:rsidP="00115694">
            <w:pPr>
              <w:pStyle w:val="TAC"/>
            </w:pPr>
            <w:r w:rsidRPr="00EA5FA7">
              <w:t>-</w:t>
            </w:r>
          </w:p>
        </w:tc>
        <w:tc>
          <w:tcPr>
            <w:tcW w:w="1274" w:type="dxa"/>
          </w:tcPr>
          <w:p w14:paraId="7A5FA5FF" w14:textId="77777777" w:rsidR="00E02E19" w:rsidRPr="00EA5FA7" w:rsidRDefault="00E02E19" w:rsidP="00115694">
            <w:pPr>
              <w:pStyle w:val="TAC"/>
            </w:pPr>
          </w:p>
        </w:tc>
      </w:tr>
      <w:tr w:rsidR="00E02E19" w:rsidRPr="00EA5FA7" w14:paraId="5208B90B" w14:textId="77777777" w:rsidTr="00115694">
        <w:tc>
          <w:tcPr>
            <w:tcW w:w="2394" w:type="dxa"/>
          </w:tcPr>
          <w:p w14:paraId="621187BB" w14:textId="77777777" w:rsidR="00E02E19" w:rsidRPr="00FF7A2B" w:rsidRDefault="00E02E19" w:rsidP="00115694">
            <w:pPr>
              <w:pStyle w:val="TAL"/>
              <w:ind w:left="403"/>
            </w:pPr>
            <w:r w:rsidRPr="00FF7A2B">
              <w:t>&gt;&gt;&gt;&gt;UL UP TNL Information</w:t>
            </w:r>
          </w:p>
        </w:tc>
        <w:tc>
          <w:tcPr>
            <w:tcW w:w="1260" w:type="dxa"/>
          </w:tcPr>
          <w:p w14:paraId="55910B84" w14:textId="77777777" w:rsidR="00E02E19" w:rsidRPr="00EA5FA7" w:rsidRDefault="00E02E19" w:rsidP="00115694">
            <w:pPr>
              <w:pStyle w:val="TAL"/>
            </w:pPr>
            <w:r w:rsidRPr="00EA5FA7">
              <w:t>M</w:t>
            </w:r>
          </w:p>
        </w:tc>
        <w:tc>
          <w:tcPr>
            <w:tcW w:w="1247" w:type="dxa"/>
          </w:tcPr>
          <w:p w14:paraId="3873A716" w14:textId="77777777" w:rsidR="00E02E19" w:rsidRPr="00EA5FA7" w:rsidRDefault="00E02E19" w:rsidP="00115694">
            <w:pPr>
              <w:pStyle w:val="TAL"/>
              <w:rPr>
                <w:i/>
              </w:rPr>
            </w:pPr>
          </w:p>
        </w:tc>
        <w:tc>
          <w:tcPr>
            <w:tcW w:w="1260" w:type="dxa"/>
          </w:tcPr>
          <w:p w14:paraId="47DDD28E" w14:textId="77777777" w:rsidR="00E02E19" w:rsidRPr="00EA5FA7" w:rsidRDefault="00E02E19" w:rsidP="00115694">
            <w:pPr>
              <w:pStyle w:val="TAL"/>
            </w:pPr>
            <w:r w:rsidRPr="00EA5FA7">
              <w:t>UP Transport Layer Information</w:t>
            </w:r>
          </w:p>
          <w:p w14:paraId="23E36A14" w14:textId="77777777" w:rsidR="00E02E19" w:rsidRPr="00EA5FA7" w:rsidRDefault="00E02E19" w:rsidP="00115694">
            <w:pPr>
              <w:pStyle w:val="TAL"/>
            </w:pPr>
            <w:r w:rsidRPr="00EA5FA7">
              <w:t>9.3.2.1</w:t>
            </w:r>
          </w:p>
        </w:tc>
        <w:tc>
          <w:tcPr>
            <w:tcW w:w="1762" w:type="dxa"/>
          </w:tcPr>
          <w:p w14:paraId="66694898" w14:textId="77777777" w:rsidR="00E02E19" w:rsidRPr="00EA5FA7" w:rsidRDefault="00E02E19" w:rsidP="00115694">
            <w:pPr>
              <w:pStyle w:val="TAL"/>
            </w:pPr>
            <w:proofErr w:type="gramStart"/>
            <w:r w:rsidRPr="00EA5FA7">
              <w:t>gNB-CU</w:t>
            </w:r>
            <w:proofErr w:type="gramEnd"/>
            <w:r w:rsidRPr="00EA5FA7">
              <w:t xml:space="preserve"> endpoint of the F1 transport bearer. For delivery of UL PDUs.</w:t>
            </w:r>
          </w:p>
        </w:tc>
        <w:tc>
          <w:tcPr>
            <w:tcW w:w="1288" w:type="dxa"/>
          </w:tcPr>
          <w:p w14:paraId="7012EC6C" w14:textId="77777777" w:rsidR="00E02E19" w:rsidRPr="00EA5FA7" w:rsidRDefault="00E02E19" w:rsidP="00115694">
            <w:pPr>
              <w:pStyle w:val="TAC"/>
            </w:pPr>
            <w:r w:rsidRPr="00EA5FA7">
              <w:t>-</w:t>
            </w:r>
          </w:p>
        </w:tc>
        <w:tc>
          <w:tcPr>
            <w:tcW w:w="1274" w:type="dxa"/>
          </w:tcPr>
          <w:p w14:paraId="2104D915" w14:textId="77777777" w:rsidR="00E02E19" w:rsidRPr="00EA5FA7" w:rsidRDefault="00E02E19" w:rsidP="00115694">
            <w:pPr>
              <w:pStyle w:val="TAC"/>
            </w:pPr>
          </w:p>
        </w:tc>
      </w:tr>
      <w:tr w:rsidR="00E02E19" w:rsidRPr="00EA5FA7" w14:paraId="09C519E4" w14:textId="77777777" w:rsidTr="00115694">
        <w:tc>
          <w:tcPr>
            <w:tcW w:w="2394" w:type="dxa"/>
          </w:tcPr>
          <w:p w14:paraId="33AFC09A" w14:textId="77777777" w:rsidR="00E02E19" w:rsidRPr="00FF7A2B" w:rsidRDefault="00E02E19" w:rsidP="00115694">
            <w:pPr>
              <w:pStyle w:val="TAL"/>
              <w:ind w:left="403"/>
              <w:rPr>
                <w:rFonts w:cs="Arial"/>
              </w:rPr>
            </w:pPr>
            <w:r w:rsidRPr="002F0C5B">
              <w:rPr>
                <w:rFonts w:cs="Arial"/>
              </w:rPr>
              <w:t>&gt;&gt;&gt;&gt;BH Information</w:t>
            </w:r>
          </w:p>
        </w:tc>
        <w:tc>
          <w:tcPr>
            <w:tcW w:w="1260" w:type="dxa"/>
          </w:tcPr>
          <w:p w14:paraId="787C931B" w14:textId="77777777" w:rsidR="00E02E19" w:rsidRPr="00EA5FA7" w:rsidRDefault="00E02E19" w:rsidP="00115694">
            <w:pPr>
              <w:pStyle w:val="TAL"/>
            </w:pPr>
            <w:r w:rsidRPr="00573505">
              <w:t>O</w:t>
            </w:r>
          </w:p>
        </w:tc>
        <w:tc>
          <w:tcPr>
            <w:tcW w:w="1247" w:type="dxa"/>
          </w:tcPr>
          <w:p w14:paraId="5E2477BB" w14:textId="77777777" w:rsidR="00E02E19" w:rsidRPr="00EA5FA7" w:rsidRDefault="00E02E19" w:rsidP="00115694">
            <w:pPr>
              <w:pStyle w:val="TAL"/>
              <w:rPr>
                <w:i/>
              </w:rPr>
            </w:pPr>
          </w:p>
        </w:tc>
        <w:tc>
          <w:tcPr>
            <w:tcW w:w="1260" w:type="dxa"/>
          </w:tcPr>
          <w:p w14:paraId="3812239D" w14:textId="77777777" w:rsidR="00E02E19" w:rsidRPr="00EA5FA7" w:rsidRDefault="00E02E19" w:rsidP="00115694">
            <w:pPr>
              <w:pStyle w:val="TAL"/>
            </w:pPr>
            <w:r>
              <w:t>9.3.1.114</w:t>
            </w:r>
          </w:p>
        </w:tc>
        <w:tc>
          <w:tcPr>
            <w:tcW w:w="1762" w:type="dxa"/>
          </w:tcPr>
          <w:p w14:paraId="2AED2058" w14:textId="77777777" w:rsidR="00E02E19" w:rsidRPr="00EA5FA7" w:rsidRDefault="00E02E19" w:rsidP="00115694">
            <w:pPr>
              <w:pStyle w:val="TAL"/>
            </w:pPr>
          </w:p>
        </w:tc>
        <w:tc>
          <w:tcPr>
            <w:tcW w:w="1288" w:type="dxa"/>
          </w:tcPr>
          <w:p w14:paraId="65FE8F6E" w14:textId="77777777" w:rsidR="00E02E19" w:rsidRPr="00EA5FA7" w:rsidRDefault="00E02E19" w:rsidP="00115694">
            <w:pPr>
              <w:pStyle w:val="TAC"/>
            </w:pPr>
            <w:r w:rsidRPr="009D4CD9">
              <w:rPr>
                <w:rFonts w:cs="Arial" w:hint="eastAsia"/>
                <w:szCs w:val="18"/>
              </w:rPr>
              <w:t>YES</w:t>
            </w:r>
          </w:p>
        </w:tc>
        <w:tc>
          <w:tcPr>
            <w:tcW w:w="1274" w:type="dxa"/>
          </w:tcPr>
          <w:p w14:paraId="71D16964" w14:textId="77777777" w:rsidR="00E02E19" w:rsidRPr="00EA5FA7" w:rsidRDefault="00E02E19" w:rsidP="00115694">
            <w:pPr>
              <w:pStyle w:val="TAC"/>
            </w:pPr>
            <w:r w:rsidRPr="009D4CD9">
              <w:rPr>
                <w:rFonts w:cs="Arial"/>
                <w:szCs w:val="18"/>
              </w:rPr>
              <w:t>ignore</w:t>
            </w:r>
          </w:p>
        </w:tc>
      </w:tr>
      <w:tr w:rsidR="00E02E19" w:rsidRPr="00EA5FA7" w14:paraId="30363198" w14:textId="77777777" w:rsidTr="00115694">
        <w:tc>
          <w:tcPr>
            <w:tcW w:w="2394" w:type="dxa"/>
          </w:tcPr>
          <w:p w14:paraId="697EFD58" w14:textId="77777777" w:rsidR="00E02E19" w:rsidRPr="002F0C5B" w:rsidRDefault="00E02E19" w:rsidP="00115694">
            <w:pPr>
              <w:pStyle w:val="TAL"/>
              <w:ind w:left="403"/>
              <w:rPr>
                <w:rFonts w:cs="Arial"/>
              </w:rPr>
            </w:pPr>
            <w:r>
              <w:rPr>
                <w:rFonts w:cs="Arial"/>
                <w:szCs w:val="18"/>
              </w:rPr>
              <w:t xml:space="preserve">&gt;&gt;&gt;&gt;DRB Mapping </w:t>
            </w:r>
            <w:r>
              <w:rPr>
                <w:rFonts w:cs="Arial"/>
                <w:szCs w:val="18"/>
              </w:rPr>
              <w:lastRenderedPageBreak/>
              <w:t>Info</w:t>
            </w:r>
          </w:p>
        </w:tc>
        <w:tc>
          <w:tcPr>
            <w:tcW w:w="1260" w:type="dxa"/>
          </w:tcPr>
          <w:p w14:paraId="47C9F7AE" w14:textId="77777777" w:rsidR="00E02E19" w:rsidRPr="00573505" w:rsidRDefault="00E02E19" w:rsidP="00115694">
            <w:pPr>
              <w:pStyle w:val="TAL"/>
            </w:pPr>
            <w:r>
              <w:rPr>
                <w:rFonts w:cs="Arial"/>
                <w:szCs w:val="18"/>
              </w:rPr>
              <w:lastRenderedPageBreak/>
              <w:t>O</w:t>
            </w:r>
          </w:p>
        </w:tc>
        <w:tc>
          <w:tcPr>
            <w:tcW w:w="1247" w:type="dxa"/>
          </w:tcPr>
          <w:p w14:paraId="2A2F9877" w14:textId="77777777" w:rsidR="00E02E19" w:rsidRPr="00EA5FA7" w:rsidRDefault="00E02E19" w:rsidP="00115694">
            <w:pPr>
              <w:pStyle w:val="TAL"/>
              <w:rPr>
                <w:i/>
              </w:rPr>
            </w:pPr>
          </w:p>
        </w:tc>
        <w:tc>
          <w:tcPr>
            <w:tcW w:w="1260" w:type="dxa"/>
          </w:tcPr>
          <w:p w14:paraId="7EF8E74A" w14:textId="77777777" w:rsidR="00E02E19" w:rsidRDefault="00E02E19" w:rsidP="00115694">
            <w:pPr>
              <w:pStyle w:val="TAL"/>
            </w:pPr>
            <w:r>
              <w:rPr>
                <w:rFonts w:cs="Arial"/>
                <w:szCs w:val="18"/>
              </w:rPr>
              <w:t xml:space="preserve">Uu RLC </w:t>
            </w:r>
            <w:r>
              <w:rPr>
                <w:rFonts w:cs="Arial"/>
                <w:szCs w:val="18"/>
              </w:rPr>
              <w:lastRenderedPageBreak/>
              <w:t xml:space="preserve">Channel ID </w:t>
            </w:r>
            <w:r w:rsidRPr="00D25507">
              <w:rPr>
                <w:rFonts w:cs="Arial"/>
                <w:szCs w:val="18"/>
              </w:rPr>
              <w:t>9.3.1.266</w:t>
            </w:r>
          </w:p>
        </w:tc>
        <w:tc>
          <w:tcPr>
            <w:tcW w:w="1762" w:type="dxa"/>
          </w:tcPr>
          <w:p w14:paraId="2DCE0ED3" w14:textId="77777777" w:rsidR="00E02E19" w:rsidRDefault="00E02E19" w:rsidP="00115694">
            <w:pPr>
              <w:keepNext/>
              <w:keepLines/>
              <w:rPr>
                <w:rFonts w:ascii="Arial" w:hAnsi="Arial" w:cs="Arial"/>
                <w:sz w:val="18"/>
                <w:szCs w:val="18"/>
              </w:rPr>
            </w:pPr>
            <w:r>
              <w:rPr>
                <w:rFonts w:ascii="Arial" w:hAnsi="Arial" w:cs="Arial"/>
                <w:sz w:val="18"/>
                <w:szCs w:val="18"/>
              </w:rPr>
              <w:lastRenderedPageBreak/>
              <w:t xml:space="preserve">This IE contains </w:t>
            </w:r>
            <w:r>
              <w:rPr>
                <w:rFonts w:ascii="Arial" w:hAnsi="Arial" w:cs="Arial"/>
                <w:sz w:val="18"/>
                <w:szCs w:val="18"/>
              </w:rPr>
              <w:lastRenderedPageBreak/>
              <w:t>the mapped Uu Relay RLC CH ID of the DL tunnel corresponding to such UL tunnel</w:t>
            </w:r>
          </w:p>
          <w:p w14:paraId="551B81C1" w14:textId="77777777" w:rsidR="00E02E19" w:rsidRPr="00EA5FA7" w:rsidRDefault="00E02E19" w:rsidP="00115694">
            <w:pPr>
              <w:pStyle w:val="TAL"/>
            </w:pPr>
          </w:p>
        </w:tc>
        <w:tc>
          <w:tcPr>
            <w:tcW w:w="1288" w:type="dxa"/>
          </w:tcPr>
          <w:p w14:paraId="1B4D9F6F" w14:textId="77777777" w:rsidR="00E02E19" w:rsidRPr="009D4CD9" w:rsidRDefault="00E02E19" w:rsidP="00115694">
            <w:pPr>
              <w:pStyle w:val="TAC"/>
              <w:rPr>
                <w:rFonts w:cs="Arial"/>
                <w:szCs w:val="18"/>
              </w:rPr>
            </w:pPr>
            <w:r>
              <w:rPr>
                <w:rFonts w:cs="Arial"/>
                <w:szCs w:val="18"/>
              </w:rPr>
              <w:lastRenderedPageBreak/>
              <w:t>YES</w:t>
            </w:r>
          </w:p>
        </w:tc>
        <w:tc>
          <w:tcPr>
            <w:tcW w:w="1274" w:type="dxa"/>
          </w:tcPr>
          <w:p w14:paraId="0BEA2265" w14:textId="77777777" w:rsidR="00E02E19" w:rsidRPr="009D4CD9" w:rsidRDefault="00E02E19" w:rsidP="00115694">
            <w:pPr>
              <w:pStyle w:val="TAC"/>
              <w:rPr>
                <w:rFonts w:cs="Arial"/>
                <w:szCs w:val="18"/>
              </w:rPr>
            </w:pPr>
            <w:r>
              <w:rPr>
                <w:rFonts w:cs="Arial"/>
                <w:szCs w:val="18"/>
              </w:rPr>
              <w:t>ignore</w:t>
            </w:r>
          </w:p>
        </w:tc>
      </w:tr>
      <w:tr w:rsidR="00E02E19" w:rsidRPr="00EA5FA7" w14:paraId="3B9B65A0" w14:textId="77777777" w:rsidTr="00115694">
        <w:tc>
          <w:tcPr>
            <w:tcW w:w="2394" w:type="dxa"/>
          </w:tcPr>
          <w:p w14:paraId="2A1950D6" w14:textId="77777777" w:rsidR="00E02E19" w:rsidRPr="00EA5FA7" w:rsidRDefault="00E02E19" w:rsidP="00115694">
            <w:pPr>
              <w:pStyle w:val="TAL"/>
              <w:ind w:left="198"/>
            </w:pPr>
            <w:r w:rsidRPr="00EA5FA7">
              <w:lastRenderedPageBreak/>
              <w:t>&gt;&gt;RLC Mode</w:t>
            </w:r>
          </w:p>
        </w:tc>
        <w:tc>
          <w:tcPr>
            <w:tcW w:w="1260" w:type="dxa"/>
          </w:tcPr>
          <w:p w14:paraId="283EF98F" w14:textId="77777777" w:rsidR="00E02E19" w:rsidRPr="00EA5FA7" w:rsidRDefault="00E02E19" w:rsidP="00115694">
            <w:pPr>
              <w:pStyle w:val="TAL"/>
            </w:pPr>
            <w:r w:rsidRPr="00EA5FA7">
              <w:t>M</w:t>
            </w:r>
          </w:p>
        </w:tc>
        <w:tc>
          <w:tcPr>
            <w:tcW w:w="1247" w:type="dxa"/>
          </w:tcPr>
          <w:p w14:paraId="12F8B84C" w14:textId="77777777" w:rsidR="00E02E19" w:rsidRPr="00EA5FA7" w:rsidRDefault="00E02E19" w:rsidP="00115694">
            <w:pPr>
              <w:pStyle w:val="TAL"/>
              <w:rPr>
                <w:i/>
              </w:rPr>
            </w:pPr>
          </w:p>
        </w:tc>
        <w:tc>
          <w:tcPr>
            <w:tcW w:w="1260" w:type="dxa"/>
          </w:tcPr>
          <w:p w14:paraId="6AC2EAD0" w14:textId="77777777" w:rsidR="00E02E19" w:rsidRPr="00EA5FA7" w:rsidRDefault="00E02E19" w:rsidP="00115694">
            <w:pPr>
              <w:pStyle w:val="TAL"/>
            </w:pPr>
            <w:r w:rsidRPr="00EA5FA7">
              <w:t>9.3.1.27</w:t>
            </w:r>
          </w:p>
        </w:tc>
        <w:tc>
          <w:tcPr>
            <w:tcW w:w="1762" w:type="dxa"/>
          </w:tcPr>
          <w:p w14:paraId="52B71809" w14:textId="77777777" w:rsidR="00E02E19" w:rsidRPr="00EA5FA7" w:rsidRDefault="00E02E19" w:rsidP="00115694">
            <w:pPr>
              <w:pStyle w:val="TAL"/>
            </w:pPr>
          </w:p>
        </w:tc>
        <w:tc>
          <w:tcPr>
            <w:tcW w:w="1288" w:type="dxa"/>
          </w:tcPr>
          <w:p w14:paraId="5521EF61" w14:textId="77777777" w:rsidR="00E02E19" w:rsidRPr="00EA5FA7" w:rsidRDefault="00E02E19" w:rsidP="00115694">
            <w:pPr>
              <w:pStyle w:val="TAC"/>
            </w:pPr>
            <w:r w:rsidRPr="00EA5FA7">
              <w:t>-</w:t>
            </w:r>
          </w:p>
        </w:tc>
        <w:tc>
          <w:tcPr>
            <w:tcW w:w="1274" w:type="dxa"/>
          </w:tcPr>
          <w:p w14:paraId="11E93B7A" w14:textId="77777777" w:rsidR="00E02E19" w:rsidRPr="00EA5FA7" w:rsidRDefault="00E02E19" w:rsidP="00115694">
            <w:pPr>
              <w:pStyle w:val="TAC"/>
            </w:pPr>
          </w:p>
        </w:tc>
      </w:tr>
      <w:tr w:rsidR="00E02E19" w:rsidRPr="00EA5FA7" w14:paraId="01F07D7C" w14:textId="77777777" w:rsidTr="00115694">
        <w:tc>
          <w:tcPr>
            <w:tcW w:w="2394" w:type="dxa"/>
          </w:tcPr>
          <w:p w14:paraId="53968EB4" w14:textId="77777777" w:rsidR="00E02E19" w:rsidRPr="00EA5FA7" w:rsidRDefault="00E02E19" w:rsidP="00115694">
            <w:pPr>
              <w:pStyle w:val="TAL"/>
              <w:ind w:left="198"/>
              <w:rPr>
                <w:rFonts w:cs="Arial"/>
              </w:rPr>
            </w:pPr>
            <w:r w:rsidRPr="00EA5FA7">
              <w:rPr>
                <w:rFonts w:cs="Arial"/>
              </w:rPr>
              <w:t>&gt;&gt;UL Configuration</w:t>
            </w:r>
          </w:p>
        </w:tc>
        <w:tc>
          <w:tcPr>
            <w:tcW w:w="1260" w:type="dxa"/>
          </w:tcPr>
          <w:p w14:paraId="51ED7897" w14:textId="77777777" w:rsidR="00E02E19" w:rsidRPr="00EA5FA7" w:rsidRDefault="00E02E19" w:rsidP="00115694">
            <w:pPr>
              <w:pStyle w:val="TAL"/>
            </w:pPr>
            <w:r w:rsidRPr="00EA5FA7">
              <w:t>O</w:t>
            </w:r>
          </w:p>
        </w:tc>
        <w:tc>
          <w:tcPr>
            <w:tcW w:w="1247" w:type="dxa"/>
          </w:tcPr>
          <w:p w14:paraId="1E381399" w14:textId="77777777" w:rsidR="00E02E19" w:rsidRPr="00EA5FA7" w:rsidRDefault="00E02E19" w:rsidP="00115694">
            <w:pPr>
              <w:pStyle w:val="TAL"/>
              <w:rPr>
                <w:i/>
              </w:rPr>
            </w:pPr>
          </w:p>
        </w:tc>
        <w:tc>
          <w:tcPr>
            <w:tcW w:w="1260" w:type="dxa"/>
          </w:tcPr>
          <w:p w14:paraId="685486C8" w14:textId="77777777" w:rsidR="00E02E19" w:rsidRPr="00EA5FA7" w:rsidRDefault="00E02E19" w:rsidP="00115694">
            <w:pPr>
              <w:pStyle w:val="TAL"/>
            </w:pPr>
            <w:r w:rsidRPr="00EA5FA7">
              <w:t xml:space="preserve">UL </w:t>
            </w:r>
            <w:proofErr w:type="spellStart"/>
            <w:r w:rsidRPr="00EA5FA7">
              <w:t>Configuraiton</w:t>
            </w:r>
            <w:proofErr w:type="spellEnd"/>
            <w:r w:rsidRPr="00EA5FA7">
              <w:t xml:space="preserve">  </w:t>
            </w:r>
          </w:p>
          <w:p w14:paraId="0DC39B53" w14:textId="77777777" w:rsidR="00E02E19" w:rsidRPr="00EA5FA7" w:rsidRDefault="00E02E19" w:rsidP="00115694">
            <w:pPr>
              <w:pStyle w:val="TAL"/>
            </w:pPr>
            <w:r w:rsidRPr="00EA5FA7">
              <w:t>9.3.1.31</w:t>
            </w:r>
          </w:p>
        </w:tc>
        <w:tc>
          <w:tcPr>
            <w:tcW w:w="1762" w:type="dxa"/>
          </w:tcPr>
          <w:p w14:paraId="242A6B83" w14:textId="77777777" w:rsidR="00E02E19" w:rsidRPr="00EA5FA7" w:rsidRDefault="00E02E19" w:rsidP="00115694">
            <w:pPr>
              <w:pStyle w:val="TAL"/>
            </w:pPr>
            <w:r w:rsidRPr="00EA5FA7">
              <w:t xml:space="preserve">Information about UL usage in gNB-DU. </w:t>
            </w:r>
          </w:p>
        </w:tc>
        <w:tc>
          <w:tcPr>
            <w:tcW w:w="1288" w:type="dxa"/>
          </w:tcPr>
          <w:p w14:paraId="0A6B4873" w14:textId="77777777" w:rsidR="00E02E19" w:rsidRPr="00EA5FA7" w:rsidRDefault="00E02E19" w:rsidP="00115694">
            <w:pPr>
              <w:pStyle w:val="TAC"/>
            </w:pPr>
            <w:r w:rsidRPr="00EA5FA7">
              <w:t>-</w:t>
            </w:r>
          </w:p>
        </w:tc>
        <w:tc>
          <w:tcPr>
            <w:tcW w:w="1274" w:type="dxa"/>
          </w:tcPr>
          <w:p w14:paraId="50C71EAC" w14:textId="77777777" w:rsidR="00E02E19" w:rsidRPr="00EA5FA7" w:rsidRDefault="00E02E19" w:rsidP="00115694">
            <w:pPr>
              <w:pStyle w:val="TAC"/>
            </w:pPr>
          </w:p>
        </w:tc>
      </w:tr>
      <w:tr w:rsidR="00E02E19" w:rsidRPr="00EA5FA7" w14:paraId="24D62CE0" w14:textId="77777777" w:rsidTr="00115694">
        <w:tc>
          <w:tcPr>
            <w:tcW w:w="2394" w:type="dxa"/>
          </w:tcPr>
          <w:p w14:paraId="020ABF17" w14:textId="77777777" w:rsidR="00E02E19" w:rsidRPr="00EA5FA7" w:rsidRDefault="00E02E19" w:rsidP="00115694">
            <w:pPr>
              <w:pStyle w:val="TAL"/>
              <w:ind w:left="198"/>
            </w:pPr>
            <w:r w:rsidRPr="00EA5FA7">
              <w:t>&gt;&gt;Duplication Activation</w:t>
            </w:r>
          </w:p>
        </w:tc>
        <w:tc>
          <w:tcPr>
            <w:tcW w:w="1260" w:type="dxa"/>
          </w:tcPr>
          <w:p w14:paraId="71517BF1" w14:textId="77777777" w:rsidR="00E02E19" w:rsidRPr="00EA5FA7" w:rsidRDefault="00E02E19" w:rsidP="00115694">
            <w:pPr>
              <w:pStyle w:val="TAL"/>
            </w:pPr>
            <w:r w:rsidRPr="00EA5FA7">
              <w:t>O</w:t>
            </w:r>
          </w:p>
        </w:tc>
        <w:tc>
          <w:tcPr>
            <w:tcW w:w="1247" w:type="dxa"/>
          </w:tcPr>
          <w:p w14:paraId="5E0CD24B" w14:textId="77777777" w:rsidR="00E02E19" w:rsidRPr="00EA5FA7" w:rsidRDefault="00E02E19" w:rsidP="00115694">
            <w:pPr>
              <w:pStyle w:val="TAL"/>
              <w:rPr>
                <w:i/>
              </w:rPr>
            </w:pPr>
          </w:p>
        </w:tc>
        <w:tc>
          <w:tcPr>
            <w:tcW w:w="1260" w:type="dxa"/>
          </w:tcPr>
          <w:p w14:paraId="2CEC6249" w14:textId="77777777" w:rsidR="00E02E19" w:rsidRPr="00EA5FA7" w:rsidRDefault="00E02E19" w:rsidP="00115694">
            <w:pPr>
              <w:pStyle w:val="TAL"/>
            </w:pPr>
            <w:r w:rsidRPr="00EA5FA7">
              <w:t>9.3.1.36</w:t>
            </w:r>
          </w:p>
        </w:tc>
        <w:tc>
          <w:tcPr>
            <w:tcW w:w="1762" w:type="dxa"/>
          </w:tcPr>
          <w:p w14:paraId="03835899" w14:textId="77777777" w:rsidR="00E02E19" w:rsidRDefault="00E02E19" w:rsidP="00115694">
            <w:pPr>
              <w:pStyle w:val="TAL"/>
            </w:pPr>
            <w:r w:rsidRPr="00EA5FA7">
              <w:t>Information on the initial state of CA based UL PDCP duplication</w:t>
            </w:r>
            <w:r>
              <w:t>.</w:t>
            </w:r>
          </w:p>
          <w:p w14:paraId="60EAA365" w14:textId="77777777" w:rsidR="00E02E19" w:rsidRPr="00EA5FA7" w:rsidRDefault="00E02E19" w:rsidP="00115694">
            <w:pPr>
              <w:pStyle w:val="TAL"/>
            </w:pPr>
            <w:r>
              <w:rPr>
                <w:rFonts w:eastAsia="宋体"/>
              </w:rPr>
              <w:t xml:space="preserve">This IE is ignored if the </w:t>
            </w:r>
            <w:r w:rsidRPr="00BE4A96">
              <w:rPr>
                <w:rFonts w:eastAsia="宋体"/>
                <w:i/>
              </w:rPr>
              <w:t>RLC Duplication Information</w:t>
            </w:r>
            <w:r>
              <w:rPr>
                <w:rFonts w:eastAsia="宋体"/>
              </w:rPr>
              <w:t xml:space="preserve"> IE is present.</w:t>
            </w:r>
          </w:p>
        </w:tc>
        <w:tc>
          <w:tcPr>
            <w:tcW w:w="1288" w:type="dxa"/>
          </w:tcPr>
          <w:p w14:paraId="248B5447" w14:textId="77777777" w:rsidR="00E02E19" w:rsidRPr="00EA5FA7" w:rsidRDefault="00E02E19" w:rsidP="00115694">
            <w:pPr>
              <w:pStyle w:val="TAC"/>
            </w:pPr>
            <w:r w:rsidRPr="00EA5FA7">
              <w:t>-</w:t>
            </w:r>
          </w:p>
        </w:tc>
        <w:tc>
          <w:tcPr>
            <w:tcW w:w="1274" w:type="dxa"/>
          </w:tcPr>
          <w:p w14:paraId="102CE191" w14:textId="77777777" w:rsidR="00E02E19" w:rsidRPr="00EA5FA7" w:rsidRDefault="00E02E19" w:rsidP="00115694">
            <w:pPr>
              <w:pStyle w:val="TAC"/>
            </w:pPr>
          </w:p>
        </w:tc>
      </w:tr>
      <w:tr w:rsidR="00E02E19" w:rsidRPr="00EA5FA7" w14:paraId="370C754D" w14:textId="77777777" w:rsidTr="00115694">
        <w:tc>
          <w:tcPr>
            <w:tcW w:w="2394" w:type="dxa"/>
            <w:tcBorders>
              <w:top w:val="single" w:sz="4" w:space="0" w:color="auto"/>
              <w:left w:val="single" w:sz="4" w:space="0" w:color="auto"/>
              <w:bottom w:val="single" w:sz="4" w:space="0" w:color="auto"/>
              <w:right w:val="single" w:sz="4" w:space="0" w:color="auto"/>
            </w:tcBorders>
          </w:tcPr>
          <w:p w14:paraId="478465DD" w14:textId="77777777" w:rsidR="00E02E19" w:rsidRPr="00EA5FA7" w:rsidRDefault="00E02E19" w:rsidP="00115694">
            <w:pPr>
              <w:pStyle w:val="TAL"/>
              <w:ind w:left="198"/>
              <w:rPr>
                <w:rFonts w:cs="Arial"/>
              </w:rPr>
            </w:pPr>
            <w:r w:rsidRPr="00EA5FA7">
              <w:rPr>
                <w:rFonts w:cs="Arial"/>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3D44BCFB" w14:textId="77777777" w:rsidR="00E02E19" w:rsidRPr="00EA5FA7" w:rsidRDefault="00E02E19" w:rsidP="00115694">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112C007" w14:textId="77777777" w:rsidR="00E02E19" w:rsidRPr="00EA5FA7"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5D9407" w14:textId="77777777" w:rsidR="00E02E19" w:rsidRPr="00EA5FA7" w:rsidRDefault="00E02E19" w:rsidP="00115694">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7C048EF4" w14:textId="77777777" w:rsidR="00E02E19" w:rsidRPr="00EA5FA7" w:rsidRDefault="00E02E19" w:rsidP="00115694">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55ED329B" w14:textId="77777777" w:rsidR="00E02E19" w:rsidRPr="00EA5FA7" w:rsidRDefault="00E02E19" w:rsidP="00115694">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7BB49D7" w14:textId="77777777" w:rsidR="00E02E19" w:rsidRPr="00EA5FA7" w:rsidRDefault="00E02E19" w:rsidP="00115694">
            <w:pPr>
              <w:pStyle w:val="TAC"/>
            </w:pPr>
            <w:r w:rsidRPr="00EA5FA7">
              <w:rPr>
                <w:rFonts w:cs="Arial"/>
                <w:szCs w:val="18"/>
              </w:rPr>
              <w:t>reject</w:t>
            </w:r>
          </w:p>
        </w:tc>
      </w:tr>
      <w:tr w:rsidR="00E02E19" w:rsidRPr="00EA5FA7" w14:paraId="40B5CE56" w14:textId="77777777" w:rsidTr="00115694">
        <w:tc>
          <w:tcPr>
            <w:tcW w:w="2394" w:type="dxa"/>
            <w:tcBorders>
              <w:top w:val="single" w:sz="4" w:space="0" w:color="auto"/>
              <w:left w:val="single" w:sz="4" w:space="0" w:color="auto"/>
              <w:bottom w:val="single" w:sz="4" w:space="0" w:color="auto"/>
              <w:right w:val="single" w:sz="4" w:space="0" w:color="auto"/>
            </w:tcBorders>
          </w:tcPr>
          <w:p w14:paraId="73FCEDA6" w14:textId="77777777" w:rsidR="00E02E19" w:rsidRPr="00EA5FA7" w:rsidRDefault="00E02E19" w:rsidP="00115694">
            <w:pPr>
              <w:pStyle w:val="TAL"/>
              <w:ind w:left="198"/>
            </w:pPr>
            <w:r w:rsidRPr="00EA5FA7">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493601F9" w14:textId="77777777" w:rsidR="00E02E19" w:rsidRPr="00EA5FA7" w:rsidRDefault="00E02E19" w:rsidP="00115694">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37F69349" w14:textId="77777777" w:rsidR="00E02E19" w:rsidRPr="00EA5FA7"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97D2B98" w14:textId="77777777" w:rsidR="00E02E19" w:rsidRPr="00EA5FA7" w:rsidRDefault="00E02E19" w:rsidP="00115694">
            <w:pPr>
              <w:pStyle w:val="TAL"/>
            </w:pPr>
            <w:r w:rsidRPr="00EA5FA7">
              <w:t>Duplication Activation</w:t>
            </w:r>
          </w:p>
          <w:p w14:paraId="21FE120E" w14:textId="77777777" w:rsidR="00E02E19" w:rsidRPr="00EA5FA7" w:rsidRDefault="00E02E19" w:rsidP="00115694">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2B076087" w14:textId="77777777" w:rsidR="00E02E19" w:rsidRDefault="00E02E19" w:rsidP="00115694">
            <w:pPr>
              <w:pStyle w:val="TAL"/>
            </w:pPr>
            <w:r w:rsidRPr="00EA5FA7">
              <w:t xml:space="preserve">Information on the initial state </w:t>
            </w:r>
            <w:proofErr w:type="gramStart"/>
            <w:r w:rsidRPr="00EA5FA7">
              <w:t>of  DC</w:t>
            </w:r>
            <w:proofErr w:type="gramEnd"/>
            <w:r w:rsidRPr="00EA5FA7">
              <w:t xml:space="preserve"> </w:t>
            </w:r>
            <w:proofErr w:type="spellStart"/>
            <w:r w:rsidRPr="00EA5FA7">
              <w:t>basedUL</w:t>
            </w:r>
            <w:proofErr w:type="spellEnd"/>
            <w:r w:rsidRPr="00EA5FA7">
              <w:t xml:space="preserve"> PDCP duplication</w:t>
            </w:r>
            <w:r>
              <w:t>.</w:t>
            </w:r>
          </w:p>
          <w:p w14:paraId="550EF2C8" w14:textId="77777777" w:rsidR="00E02E19" w:rsidRPr="00EA5FA7" w:rsidRDefault="00E02E19" w:rsidP="00115694">
            <w:pPr>
              <w:pStyle w:val="TAL"/>
            </w:pPr>
            <w:r>
              <w:rPr>
                <w:rFonts w:eastAsia="宋体"/>
              </w:rPr>
              <w:t xml:space="preserve">This IE is ignored if the </w:t>
            </w:r>
            <w:r w:rsidRPr="00BE4A96">
              <w:rPr>
                <w:rFonts w:eastAsia="宋体"/>
                <w:i/>
              </w:rPr>
              <w:t>RLC Duplication Information</w:t>
            </w:r>
            <w:r>
              <w:rPr>
                <w:rFonts w:eastAsia="宋体"/>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3984D765" w14:textId="77777777" w:rsidR="00E02E19" w:rsidRPr="00EA5FA7" w:rsidRDefault="00E02E19" w:rsidP="0011569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8481762" w14:textId="77777777" w:rsidR="00E02E19" w:rsidRPr="00EA5FA7" w:rsidRDefault="00E02E19" w:rsidP="00115694">
            <w:pPr>
              <w:pStyle w:val="TAC"/>
            </w:pPr>
            <w:r w:rsidRPr="00EA5FA7">
              <w:t>reject</w:t>
            </w:r>
          </w:p>
        </w:tc>
      </w:tr>
      <w:tr w:rsidR="00E02E19" w:rsidRPr="00EA5FA7" w14:paraId="1C53385C" w14:textId="77777777" w:rsidTr="00115694">
        <w:tc>
          <w:tcPr>
            <w:tcW w:w="2394" w:type="dxa"/>
          </w:tcPr>
          <w:p w14:paraId="19B99AE0" w14:textId="77777777" w:rsidR="00E02E19" w:rsidRPr="00EA5FA7" w:rsidRDefault="00E02E19" w:rsidP="00115694">
            <w:pPr>
              <w:pStyle w:val="TAL"/>
              <w:ind w:left="198"/>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260" w:type="dxa"/>
          </w:tcPr>
          <w:p w14:paraId="007750DB" w14:textId="77777777" w:rsidR="00E02E19" w:rsidRPr="00EA5FA7" w:rsidRDefault="00E02E19" w:rsidP="00115694">
            <w:pPr>
              <w:pStyle w:val="TAL"/>
              <w:rPr>
                <w:rFonts w:cs="Arial"/>
              </w:rPr>
            </w:pPr>
            <w:r w:rsidRPr="00EA5FA7">
              <w:rPr>
                <w:rFonts w:cs="Arial"/>
              </w:rPr>
              <w:t>M</w:t>
            </w:r>
          </w:p>
        </w:tc>
        <w:tc>
          <w:tcPr>
            <w:tcW w:w="1247" w:type="dxa"/>
          </w:tcPr>
          <w:p w14:paraId="7C658DFD" w14:textId="77777777" w:rsidR="00E02E19" w:rsidRPr="00EA5FA7" w:rsidRDefault="00E02E19" w:rsidP="00115694">
            <w:pPr>
              <w:pStyle w:val="TAL"/>
              <w:rPr>
                <w:rFonts w:cs="Arial"/>
                <w:b/>
                <w:i/>
              </w:rPr>
            </w:pPr>
          </w:p>
        </w:tc>
        <w:tc>
          <w:tcPr>
            <w:tcW w:w="1260" w:type="dxa"/>
          </w:tcPr>
          <w:p w14:paraId="5F051819" w14:textId="77777777" w:rsidR="00E02E19" w:rsidRPr="00EA5FA7" w:rsidRDefault="00E02E19" w:rsidP="00115694">
            <w:pPr>
              <w:pStyle w:val="TAL"/>
              <w:rPr>
                <w:rFonts w:cs="Arial"/>
              </w:rPr>
            </w:pPr>
            <w:r w:rsidRPr="00EA5FA7">
              <w:rPr>
                <w:rFonts w:cs="Arial"/>
              </w:rPr>
              <w:t>ENUMERATED (12bits, 18bits, ...)</w:t>
            </w:r>
          </w:p>
        </w:tc>
        <w:tc>
          <w:tcPr>
            <w:tcW w:w="1762" w:type="dxa"/>
          </w:tcPr>
          <w:p w14:paraId="617A5FC1" w14:textId="77777777" w:rsidR="00E02E19" w:rsidRPr="00EA5FA7" w:rsidRDefault="00E02E19" w:rsidP="00115694">
            <w:pPr>
              <w:pStyle w:val="TAL"/>
              <w:rPr>
                <w:rFonts w:cs="Arial"/>
              </w:rPr>
            </w:pPr>
          </w:p>
        </w:tc>
        <w:tc>
          <w:tcPr>
            <w:tcW w:w="1288" w:type="dxa"/>
          </w:tcPr>
          <w:p w14:paraId="2EB865CD" w14:textId="77777777" w:rsidR="00E02E19" w:rsidRPr="00EA5FA7" w:rsidRDefault="00E02E19" w:rsidP="00115694">
            <w:pPr>
              <w:pStyle w:val="TAC"/>
              <w:rPr>
                <w:rFonts w:cs="Arial"/>
                <w:szCs w:val="18"/>
              </w:rPr>
            </w:pPr>
            <w:r w:rsidRPr="00EA5FA7">
              <w:rPr>
                <w:rFonts w:cs="Arial"/>
                <w:szCs w:val="18"/>
              </w:rPr>
              <w:t>YES</w:t>
            </w:r>
          </w:p>
        </w:tc>
        <w:tc>
          <w:tcPr>
            <w:tcW w:w="1274" w:type="dxa"/>
          </w:tcPr>
          <w:p w14:paraId="73263885" w14:textId="77777777" w:rsidR="00E02E19" w:rsidRPr="00EA5FA7" w:rsidRDefault="00E02E19" w:rsidP="00115694">
            <w:pPr>
              <w:pStyle w:val="TAC"/>
              <w:rPr>
                <w:rFonts w:cs="Arial"/>
                <w:szCs w:val="18"/>
              </w:rPr>
            </w:pPr>
            <w:r w:rsidRPr="00EA5FA7">
              <w:rPr>
                <w:rFonts w:cs="Arial"/>
                <w:szCs w:val="18"/>
              </w:rPr>
              <w:t>ignore</w:t>
            </w:r>
          </w:p>
        </w:tc>
      </w:tr>
      <w:tr w:rsidR="00E02E19" w:rsidRPr="00EA5FA7" w14:paraId="2491AE48" w14:textId="77777777" w:rsidTr="00115694">
        <w:tc>
          <w:tcPr>
            <w:tcW w:w="2394" w:type="dxa"/>
          </w:tcPr>
          <w:p w14:paraId="3FA5E66E" w14:textId="77777777" w:rsidR="00E02E19" w:rsidRPr="00EA5FA7" w:rsidRDefault="00E02E19" w:rsidP="00115694">
            <w:pPr>
              <w:pStyle w:val="TAL"/>
              <w:ind w:left="198"/>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260" w:type="dxa"/>
          </w:tcPr>
          <w:p w14:paraId="5A85EEF7" w14:textId="77777777" w:rsidR="00E02E19" w:rsidRPr="00EA5FA7" w:rsidRDefault="00E02E19" w:rsidP="00115694">
            <w:pPr>
              <w:pStyle w:val="TAL"/>
              <w:rPr>
                <w:rFonts w:cs="Arial"/>
                <w:lang w:eastAsia="zh-CN"/>
              </w:rPr>
            </w:pPr>
            <w:r w:rsidRPr="00EA5FA7">
              <w:rPr>
                <w:rFonts w:cs="Arial"/>
                <w:lang w:eastAsia="zh-CN"/>
              </w:rPr>
              <w:t>O</w:t>
            </w:r>
          </w:p>
        </w:tc>
        <w:tc>
          <w:tcPr>
            <w:tcW w:w="1247" w:type="dxa"/>
          </w:tcPr>
          <w:p w14:paraId="5F2D4DE0" w14:textId="77777777" w:rsidR="00E02E19" w:rsidRPr="00EA5FA7" w:rsidRDefault="00E02E19" w:rsidP="00115694">
            <w:pPr>
              <w:pStyle w:val="TAL"/>
              <w:rPr>
                <w:rFonts w:cs="Arial"/>
                <w:b/>
                <w:i/>
              </w:rPr>
            </w:pPr>
          </w:p>
        </w:tc>
        <w:tc>
          <w:tcPr>
            <w:tcW w:w="1260" w:type="dxa"/>
          </w:tcPr>
          <w:p w14:paraId="6811638A" w14:textId="77777777" w:rsidR="00E02E19" w:rsidRPr="00EA5FA7" w:rsidRDefault="00E02E19" w:rsidP="00115694">
            <w:pPr>
              <w:pStyle w:val="TAL"/>
              <w:rPr>
                <w:rFonts w:cs="Arial"/>
              </w:rPr>
            </w:pPr>
            <w:r w:rsidRPr="00EA5FA7">
              <w:rPr>
                <w:rFonts w:cs="Arial"/>
              </w:rPr>
              <w:t>ENUMERATED (12bits, 18bits, ...)</w:t>
            </w:r>
          </w:p>
        </w:tc>
        <w:tc>
          <w:tcPr>
            <w:tcW w:w="1762" w:type="dxa"/>
          </w:tcPr>
          <w:p w14:paraId="7E2484D0" w14:textId="77777777" w:rsidR="00E02E19" w:rsidRPr="00EA5FA7" w:rsidRDefault="00E02E19" w:rsidP="00115694">
            <w:pPr>
              <w:pStyle w:val="TAL"/>
              <w:rPr>
                <w:rFonts w:cs="Arial"/>
              </w:rPr>
            </w:pPr>
          </w:p>
        </w:tc>
        <w:tc>
          <w:tcPr>
            <w:tcW w:w="1288" w:type="dxa"/>
          </w:tcPr>
          <w:p w14:paraId="5A081E0A" w14:textId="77777777" w:rsidR="00E02E19" w:rsidRPr="00EA5FA7" w:rsidRDefault="00E02E19" w:rsidP="00115694">
            <w:pPr>
              <w:pStyle w:val="TAC"/>
              <w:rPr>
                <w:rFonts w:cs="Arial"/>
                <w:szCs w:val="18"/>
                <w:lang w:eastAsia="zh-CN"/>
              </w:rPr>
            </w:pPr>
            <w:r w:rsidRPr="00EA5FA7">
              <w:rPr>
                <w:rFonts w:cs="Arial"/>
                <w:szCs w:val="18"/>
                <w:lang w:eastAsia="zh-CN"/>
              </w:rPr>
              <w:t>YES</w:t>
            </w:r>
          </w:p>
        </w:tc>
        <w:tc>
          <w:tcPr>
            <w:tcW w:w="1274" w:type="dxa"/>
          </w:tcPr>
          <w:p w14:paraId="047556DA" w14:textId="77777777" w:rsidR="00E02E19" w:rsidRPr="00EA5FA7" w:rsidRDefault="00E02E19" w:rsidP="00115694">
            <w:pPr>
              <w:pStyle w:val="TAC"/>
              <w:rPr>
                <w:rFonts w:cs="Arial"/>
                <w:szCs w:val="18"/>
                <w:lang w:eastAsia="zh-CN"/>
              </w:rPr>
            </w:pPr>
            <w:r w:rsidRPr="00EA5FA7">
              <w:rPr>
                <w:rFonts w:cs="Arial"/>
                <w:szCs w:val="18"/>
                <w:lang w:eastAsia="zh-CN"/>
              </w:rPr>
              <w:t>ignore</w:t>
            </w:r>
          </w:p>
        </w:tc>
      </w:tr>
      <w:tr w:rsidR="00E02E19" w:rsidRPr="00EA5FA7" w14:paraId="72E25F28" w14:textId="77777777" w:rsidTr="00115694">
        <w:tc>
          <w:tcPr>
            <w:tcW w:w="2394" w:type="dxa"/>
          </w:tcPr>
          <w:p w14:paraId="03D7C5C5" w14:textId="77777777" w:rsidR="00E02E19" w:rsidRPr="00B62421" w:rsidRDefault="00E02E19" w:rsidP="00115694">
            <w:pPr>
              <w:pStyle w:val="TAL"/>
              <w:ind w:left="198"/>
              <w:rPr>
                <w:rFonts w:cs="Arial"/>
                <w:b/>
                <w:bCs/>
                <w:szCs w:val="18"/>
              </w:rPr>
            </w:pPr>
            <w:r w:rsidRPr="00B62421">
              <w:rPr>
                <w:b/>
                <w:bCs/>
              </w:rPr>
              <w:t>&gt;&gt;Additional PDCP Duplication TNL List</w:t>
            </w:r>
          </w:p>
        </w:tc>
        <w:tc>
          <w:tcPr>
            <w:tcW w:w="1260" w:type="dxa"/>
          </w:tcPr>
          <w:p w14:paraId="07CAC03B" w14:textId="77777777" w:rsidR="00E02E19" w:rsidRPr="00EA5FA7" w:rsidRDefault="00E02E19" w:rsidP="00115694">
            <w:pPr>
              <w:pStyle w:val="TAL"/>
              <w:rPr>
                <w:rFonts w:cs="Arial"/>
                <w:szCs w:val="18"/>
                <w:lang w:eastAsia="zh-CN"/>
              </w:rPr>
            </w:pPr>
          </w:p>
        </w:tc>
        <w:tc>
          <w:tcPr>
            <w:tcW w:w="1247" w:type="dxa"/>
          </w:tcPr>
          <w:p w14:paraId="083D4A9D" w14:textId="77777777" w:rsidR="00E02E19" w:rsidRPr="00EA5FA7" w:rsidRDefault="00E02E19" w:rsidP="00115694">
            <w:pPr>
              <w:pStyle w:val="TAL"/>
              <w:rPr>
                <w:rFonts w:cs="Arial"/>
                <w:i/>
                <w:szCs w:val="18"/>
              </w:rPr>
            </w:pPr>
            <w:r w:rsidRPr="00947439">
              <w:rPr>
                <w:rFonts w:cs="Arial"/>
                <w:i/>
                <w:szCs w:val="18"/>
              </w:rPr>
              <w:t>0..1</w:t>
            </w:r>
          </w:p>
        </w:tc>
        <w:tc>
          <w:tcPr>
            <w:tcW w:w="1260" w:type="dxa"/>
          </w:tcPr>
          <w:p w14:paraId="32641ED6" w14:textId="77777777" w:rsidR="00E02E19" w:rsidRPr="00EA5FA7" w:rsidRDefault="00E02E19" w:rsidP="00115694">
            <w:pPr>
              <w:pStyle w:val="TAL"/>
              <w:rPr>
                <w:rFonts w:cs="Arial"/>
                <w:szCs w:val="18"/>
              </w:rPr>
            </w:pPr>
          </w:p>
        </w:tc>
        <w:tc>
          <w:tcPr>
            <w:tcW w:w="1762" w:type="dxa"/>
          </w:tcPr>
          <w:p w14:paraId="45FFBB41" w14:textId="77777777" w:rsidR="00E02E19" w:rsidRPr="00EA5FA7" w:rsidRDefault="00E02E19" w:rsidP="00115694">
            <w:pPr>
              <w:pStyle w:val="TAL"/>
              <w:rPr>
                <w:rFonts w:cs="Arial"/>
                <w:szCs w:val="18"/>
              </w:rPr>
            </w:pPr>
          </w:p>
        </w:tc>
        <w:tc>
          <w:tcPr>
            <w:tcW w:w="1288" w:type="dxa"/>
          </w:tcPr>
          <w:p w14:paraId="7EBF7956" w14:textId="77777777" w:rsidR="00E02E19" w:rsidRPr="00EA5FA7" w:rsidRDefault="00E02E19" w:rsidP="00115694">
            <w:pPr>
              <w:pStyle w:val="TAC"/>
              <w:rPr>
                <w:rFonts w:cs="Arial"/>
                <w:szCs w:val="18"/>
                <w:lang w:eastAsia="zh-CN"/>
              </w:rPr>
            </w:pPr>
            <w:r w:rsidRPr="00EA5FA7">
              <w:rPr>
                <w:rFonts w:cs="Arial"/>
                <w:szCs w:val="18"/>
              </w:rPr>
              <w:t>YES</w:t>
            </w:r>
          </w:p>
        </w:tc>
        <w:tc>
          <w:tcPr>
            <w:tcW w:w="1274" w:type="dxa"/>
          </w:tcPr>
          <w:p w14:paraId="129ED873" w14:textId="77777777" w:rsidR="00E02E19" w:rsidRPr="00EA5FA7" w:rsidRDefault="00E02E19" w:rsidP="00115694">
            <w:pPr>
              <w:pStyle w:val="TAC"/>
              <w:rPr>
                <w:rFonts w:cs="Arial"/>
                <w:szCs w:val="18"/>
                <w:lang w:eastAsia="zh-CN"/>
              </w:rPr>
            </w:pPr>
            <w:r w:rsidRPr="00EA5FA7">
              <w:rPr>
                <w:rFonts w:cs="Arial"/>
                <w:szCs w:val="18"/>
              </w:rPr>
              <w:t>ignore</w:t>
            </w:r>
          </w:p>
        </w:tc>
      </w:tr>
      <w:tr w:rsidR="00E02E19" w:rsidRPr="00EA5FA7" w14:paraId="01FBB46B" w14:textId="77777777" w:rsidTr="00115694">
        <w:tc>
          <w:tcPr>
            <w:tcW w:w="2394" w:type="dxa"/>
          </w:tcPr>
          <w:p w14:paraId="71698840" w14:textId="77777777" w:rsidR="00E02E19" w:rsidRPr="00B62421" w:rsidRDefault="00E02E19" w:rsidP="00115694">
            <w:pPr>
              <w:pStyle w:val="TAL"/>
              <w:ind w:left="300"/>
              <w:rPr>
                <w:rFonts w:cs="Arial"/>
                <w:b/>
                <w:bCs/>
                <w:szCs w:val="18"/>
              </w:rPr>
            </w:pPr>
            <w:r w:rsidRPr="00B62421">
              <w:rPr>
                <w:b/>
                <w:bCs/>
              </w:rPr>
              <w:t>&gt;&gt;&gt;Additional PDCP Duplication TNL Items</w:t>
            </w:r>
          </w:p>
        </w:tc>
        <w:tc>
          <w:tcPr>
            <w:tcW w:w="1260" w:type="dxa"/>
          </w:tcPr>
          <w:p w14:paraId="789CEFB7" w14:textId="77777777" w:rsidR="00E02E19" w:rsidRPr="00EA5FA7" w:rsidRDefault="00E02E19" w:rsidP="00115694">
            <w:pPr>
              <w:pStyle w:val="TAL"/>
              <w:rPr>
                <w:rFonts w:cs="Arial"/>
                <w:szCs w:val="18"/>
                <w:lang w:eastAsia="zh-CN"/>
              </w:rPr>
            </w:pPr>
          </w:p>
        </w:tc>
        <w:tc>
          <w:tcPr>
            <w:tcW w:w="1247" w:type="dxa"/>
          </w:tcPr>
          <w:p w14:paraId="37A5320C" w14:textId="77777777" w:rsidR="00E02E19" w:rsidRPr="00EA5FA7" w:rsidRDefault="00E02E19" w:rsidP="00115694">
            <w:pPr>
              <w:pStyle w:val="TAL"/>
              <w:rPr>
                <w:rFonts w:cs="Arial"/>
                <w:i/>
                <w:szCs w:val="18"/>
              </w:rPr>
            </w:pPr>
            <w:proofErr w:type="gramStart"/>
            <w:r w:rsidRPr="00A423D1">
              <w:rPr>
                <w:i/>
              </w:rPr>
              <w:t>1 ..</w:t>
            </w:r>
            <w:proofErr w:type="gramEnd"/>
            <w:r w:rsidRPr="00A423D1">
              <w:rPr>
                <w:i/>
              </w:rPr>
              <w:t xml:space="preserve"> &lt;</w:t>
            </w:r>
            <w:proofErr w:type="spellStart"/>
            <w:r w:rsidRPr="002C57E2">
              <w:rPr>
                <w:i/>
              </w:rPr>
              <w:t>max</w:t>
            </w:r>
            <w:r>
              <w:rPr>
                <w:i/>
              </w:rPr>
              <w:t>noofAdditionalPDCPDuplicationTNL</w:t>
            </w:r>
            <w:proofErr w:type="spellEnd"/>
            <w:r w:rsidRPr="00A423D1">
              <w:rPr>
                <w:i/>
              </w:rPr>
              <w:t>&gt;</w:t>
            </w:r>
          </w:p>
        </w:tc>
        <w:tc>
          <w:tcPr>
            <w:tcW w:w="1260" w:type="dxa"/>
          </w:tcPr>
          <w:p w14:paraId="577DC5DB" w14:textId="77777777" w:rsidR="00E02E19" w:rsidRPr="00EA5FA7" w:rsidRDefault="00E02E19" w:rsidP="00115694">
            <w:pPr>
              <w:pStyle w:val="TAL"/>
              <w:rPr>
                <w:rFonts w:cs="Arial"/>
                <w:szCs w:val="18"/>
              </w:rPr>
            </w:pPr>
          </w:p>
        </w:tc>
        <w:tc>
          <w:tcPr>
            <w:tcW w:w="1762" w:type="dxa"/>
          </w:tcPr>
          <w:p w14:paraId="0F1C580D" w14:textId="77777777" w:rsidR="00E02E19" w:rsidRPr="00EA5FA7" w:rsidRDefault="00E02E19" w:rsidP="00115694">
            <w:pPr>
              <w:pStyle w:val="TAL"/>
              <w:rPr>
                <w:rFonts w:cs="Arial"/>
                <w:szCs w:val="18"/>
              </w:rPr>
            </w:pPr>
          </w:p>
        </w:tc>
        <w:tc>
          <w:tcPr>
            <w:tcW w:w="1288" w:type="dxa"/>
          </w:tcPr>
          <w:p w14:paraId="4D6A9701" w14:textId="77777777" w:rsidR="00E02E19" w:rsidRPr="00EA5FA7" w:rsidRDefault="00E02E19" w:rsidP="00115694">
            <w:pPr>
              <w:pStyle w:val="TAC"/>
              <w:rPr>
                <w:rFonts w:cs="Arial"/>
                <w:szCs w:val="18"/>
                <w:lang w:eastAsia="zh-CN"/>
              </w:rPr>
            </w:pPr>
            <w:r>
              <w:rPr>
                <w:rFonts w:cs="Arial"/>
                <w:szCs w:val="18"/>
              </w:rPr>
              <w:t>EACH</w:t>
            </w:r>
          </w:p>
        </w:tc>
        <w:tc>
          <w:tcPr>
            <w:tcW w:w="1274" w:type="dxa"/>
          </w:tcPr>
          <w:p w14:paraId="0D2FE89E" w14:textId="77777777" w:rsidR="00E02E19" w:rsidRPr="00EA5FA7" w:rsidRDefault="00E02E19" w:rsidP="00115694">
            <w:pPr>
              <w:pStyle w:val="TAC"/>
              <w:rPr>
                <w:rFonts w:cs="Arial"/>
                <w:szCs w:val="18"/>
                <w:lang w:eastAsia="zh-CN"/>
              </w:rPr>
            </w:pPr>
            <w:r w:rsidRPr="00EA5FA7">
              <w:rPr>
                <w:rFonts w:cs="Arial"/>
                <w:szCs w:val="18"/>
              </w:rPr>
              <w:t>ignore</w:t>
            </w:r>
          </w:p>
        </w:tc>
      </w:tr>
      <w:tr w:rsidR="00E02E19" w:rsidRPr="00EA5FA7" w14:paraId="08003AB0" w14:textId="77777777" w:rsidTr="00115694">
        <w:tc>
          <w:tcPr>
            <w:tcW w:w="2394" w:type="dxa"/>
          </w:tcPr>
          <w:p w14:paraId="30451722" w14:textId="77777777" w:rsidR="00E02E19" w:rsidRPr="00EA5FA7" w:rsidRDefault="00E02E19" w:rsidP="00115694">
            <w:pPr>
              <w:pStyle w:val="TAL"/>
              <w:ind w:left="403"/>
            </w:pPr>
            <w:r w:rsidRPr="000C3479">
              <w:t>&gt;&gt;&gt;&gt;Additional PDCP Duplication UP TNL Information</w:t>
            </w:r>
          </w:p>
        </w:tc>
        <w:tc>
          <w:tcPr>
            <w:tcW w:w="1260" w:type="dxa"/>
          </w:tcPr>
          <w:p w14:paraId="659537E9" w14:textId="77777777" w:rsidR="00E02E19" w:rsidRPr="00EA5FA7" w:rsidRDefault="00E02E19" w:rsidP="00115694">
            <w:pPr>
              <w:pStyle w:val="TAL"/>
              <w:rPr>
                <w:lang w:eastAsia="zh-CN"/>
              </w:rPr>
            </w:pPr>
            <w:r w:rsidRPr="00A423D1">
              <w:t>M</w:t>
            </w:r>
          </w:p>
        </w:tc>
        <w:tc>
          <w:tcPr>
            <w:tcW w:w="1247" w:type="dxa"/>
          </w:tcPr>
          <w:p w14:paraId="288EDE35" w14:textId="77777777" w:rsidR="00E02E19" w:rsidRPr="009E6EC2" w:rsidRDefault="00E02E19" w:rsidP="00115694">
            <w:pPr>
              <w:pStyle w:val="TAL"/>
              <w:rPr>
                <w:i/>
                <w:iCs/>
              </w:rPr>
            </w:pPr>
          </w:p>
        </w:tc>
        <w:tc>
          <w:tcPr>
            <w:tcW w:w="1260" w:type="dxa"/>
          </w:tcPr>
          <w:p w14:paraId="0BEF54B3" w14:textId="77777777" w:rsidR="00E02E19" w:rsidRPr="00A423D1" w:rsidRDefault="00E02E19" w:rsidP="00115694">
            <w:pPr>
              <w:pStyle w:val="TAL"/>
            </w:pPr>
            <w:r w:rsidRPr="00A423D1">
              <w:t>UP Transport Layer Information</w:t>
            </w:r>
          </w:p>
          <w:p w14:paraId="77910867" w14:textId="77777777" w:rsidR="00E02E19" w:rsidRPr="00EA5FA7" w:rsidRDefault="00E02E19" w:rsidP="00115694">
            <w:pPr>
              <w:pStyle w:val="TAL"/>
            </w:pPr>
            <w:r w:rsidRPr="00A423D1">
              <w:t>9.3.2.1</w:t>
            </w:r>
          </w:p>
        </w:tc>
        <w:tc>
          <w:tcPr>
            <w:tcW w:w="1762" w:type="dxa"/>
          </w:tcPr>
          <w:p w14:paraId="11FC4C29" w14:textId="77777777" w:rsidR="00E02E19" w:rsidRPr="00EA5FA7" w:rsidRDefault="00E02E19" w:rsidP="00115694">
            <w:pPr>
              <w:pStyle w:val="TAL"/>
            </w:pPr>
            <w:proofErr w:type="gramStart"/>
            <w:r w:rsidRPr="00A423D1">
              <w:t>gNB-CU</w:t>
            </w:r>
            <w:proofErr w:type="gramEnd"/>
            <w:r w:rsidRPr="00A423D1">
              <w:t xml:space="preserve"> endpoint of the F1 transport bearer. For delivery of UL PDUs.</w:t>
            </w:r>
          </w:p>
        </w:tc>
        <w:tc>
          <w:tcPr>
            <w:tcW w:w="1288" w:type="dxa"/>
          </w:tcPr>
          <w:p w14:paraId="17027439" w14:textId="77777777" w:rsidR="00E02E19" w:rsidRPr="00EA5FA7" w:rsidRDefault="00E02E19" w:rsidP="00115694">
            <w:pPr>
              <w:pStyle w:val="TAC"/>
              <w:rPr>
                <w:rFonts w:cs="Arial"/>
                <w:szCs w:val="18"/>
                <w:lang w:eastAsia="zh-CN"/>
              </w:rPr>
            </w:pPr>
            <w:r>
              <w:rPr>
                <w:rFonts w:cs="Arial" w:hint="eastAsia"/>
                <w:szCs w:val="18"/>
                <w:lang w:eastAsia="zh-CN"/>
              </w:rPr>
              <w:t>-</w:t>
            </w:r>
          </w:p>
        </w:tc>
        <w:tc>
          <w:tcPr>
            <w:tcW w:w="1274" w:type="dxa"/>
          </w:tcPr>
          <w:p w14:paraId="54317271" w14:textId="77777777" w:rsidR="00E02E19" w:rsidRPr="00EA5FA7" w:rsidRDefault="00E02E19" w:rsidP="00115694">
            <w:pPr>
              <w:pStyle w:val="TAC"/>
              <w:rPr>
                <w:rFonts w:cs="Arial"/>
                <w:szCs w:val="18"/>
                <w:lang w:eastAsia="zh-CN"/>
              </w:rPr>
            </w:pPr>
          </w:p>
        </w:tc>
      </w:tr>
      <w:tr w:rsidR="00E02E19" w:rsidRPr="00EA5FA7" w14:paraId="541C80CA" w14:textId="77777777" w:rsidTr="00115694">
        <w:tc>
          <w:tcPr>
            <w:tcW w:w="2394" w:type="dxa"/>
          </w:tcPr>
          <w:p w14:paraId="0BD8190E" w14:textId="77777777" w:rsidR="00E02E19" w:rsidRPr="000C3479" w:rsidRDefault="00E02E19" w:rsidP="00115694">
            <w:pPr>
              <w:pStyle w:val="TAL"/>
              <w:ind w:left="403"/>
            </w:pPr>
            <w:r>
              <w:rPr>
                <w:rFonts w:cs="Arial" w:hint="eastAsia"/>
                <w:szCs w:val="18"/>
                <w:lang w:eastAsia="zh-CN"/>
              </w:rPr>
              <w:t>&gt;</w:t>
            </w:r>
            <w:r>
              <w:rPr>
                <w:rFonts w:cs="Arial"/>
                <w:szCs w:val="18"/>
                <w:lang w:eastAsia="zh-CN"/>
              </w:rPr>
              <w:t>&gt;&gt;&gt;BH Information</w:t>
            </w:r>
          </w:p>
        </w:tc>
        <w:tc>
          <w:tcPr>
            <w:tcW w:w="1260" w:type="dxa"/>
          </w:tcPr>
          <w:p w14:paraId="7C45DA84" w14:textId="77777777" w:rsidR="00E02E19" w:rsidRPr="00A423D1" w:rsidRDefault="00E02E19" w:rsidP="00115694">
            <w:pPr>
              <w:pStyle w:val="TAL"/>
            </w:pPr>
            <w:r w:rsidRPr="009E6222">
              <w:rPr>
                <w:rFonts w:cs="Arial"/>
                <w:szCs w:val="18"/>
                <w:lang w:eastAsia="zh-CN"/>
              </w:rPr>
              <w:t>O</w:t>
            </w:r>
          </w:p>
        </w:tc>
        <w:tc>
          <w:tcPr>
            <w:tcW w:w="1247" w:type="dxa"/>
          </w:tcPr>
          <w:p w14:paraId="1EDCEF25" w14:textId="77777777" w:rsidR="00E02E19" w:rsidRPr="009E6EC2" w:rsidRDefault="00E02E19" w:rsidP="00115694">
            <w:pPr>
              <w:pStyle w:val="TAL"/>
              <w:rPr>
                <w:i/>
                <w:iCs/>
              </w:rPr>
            </w:pPr>
          </w:p>
        </w:tc>
        <w:tc>
          <w:tcPr>
            <w:tcW w:w="1260" w:type="dxa"/>
          </w:tcPr>
          <w:p w14:paraId="1CCF1537" w14:textId="77777777" w:rsidR="00E02E19" w:rsidRPr="00A423D1" w:rsidRDefault="00E02E19" w:rsidP="00115694">
            <w:pPr>
              <w:pStyle w:val="TAL"/>
            </w:pPr>
            <w:r w:rsidRPr="009E6222">
              <w:rPr>
                <w:rFonts w:cs="Arial"/>
                <w:szCs w:val="18"/>
                <w:lang w:eastAsia="zh-CN"/>
              </w:rPr>
              <w:t>9.3.1.114</w:t>
            </w:r>
          </w:p>
        </w:tc>
        <w:tc>
          <w:tcPr>
            <w:tcW w:w="1762" w:type="dxa"/>
          </w:tcPr>
          <w:p w14:paraId="4F6DB05A" w14:textId="77777777" w:rsidR="00E02E19" w:rsidRPr="00A423D1" w:rsidRDefault="00E02E19" w:rsidP="00115694">
            <w:pPr>
              <w:pStyle w:val="TAL"/>
            </w:pPr>
          </w:p>
        </w:tc>
        <w:tc>
          <w:tcPr>
            <w:tcW w:w="1288" w:type="dxa"/>
          </w:tcPr>
          <w:p w14:paraId="3E135093" w14:textId="77777777" w:rsidR="00E02E19" w:rsidRDefault="00E02E19" w:rsidP="00115694">
            <w:pPr>
              <w:pStyle w:val="TAC"/>
              <w:rPr>
                <w:rFonts w:cs="Arial"/>
                <w:szCs w:val="18"/>
                <w:lang w:eastAsia="zh-CN"/>
              </w:rPr>
            </w:pPr>
            <w:r>
              <w:rPr>
                <w:rFonts w:cs="Arial" w:hint="eastAsia"/>
                <w:szCs w:val="18"/>
                <w:lang w:eastAsia="zh-CN"/>
              </w:rPr>
              <w:t>Y</w:t>
            </w:r>
            <w:r>
              <w:rPr>
                <w:rFonts w:cs="Arial"/>
                <w:szCs w:val="18"/>
                <w:lang w:eastAsia="zh-CN"/>
              </w:rPr>
              <w:t>ES</w:t>
            </w:r>
          </w:p>
        </w:tc>
        <w:tc>
          <w:tcPr>
            <w:tcW w:w="1274" w:type="dxa"/>
          </w:tcPr>
          <w:p w14:paraId="0606F61E" w14:textId="77777777" w:rsidR="00E02E19" w:rsidRPr="00EA5FA7" w:rsidRDefault="00E02E19" w:rsidP="00115694">
            <w:pPr>
              <w:pStyle w:val="TAC"/>
              <w:rPr>
                <w:rFonts w:cs="Arial"/>
                <w:szCs w:val="18"/>
                <w:lang w:eastAsia="zh-CN"/>
              </w:rPr>
            </w:pPr>
            <w:r>
              <w:rPr>
                <w:rFonts w:cs="Arial" w:hint="eastAsia"/>
                <w:szCs w:val="18"/>
                <w:lang w:eastAsia="zh-CN"/>
              </w:rPr>
              <w:t>i</w:t>
            </w:r>
            <w:r>
              <w:rPr>
                <w:rFonts w:cs="Arial"/>
                <w:szCs w:val="18"/>
                <w:lang w:eastAsia="zh-CN"/>
              </w:rPr>
              <w:t>gnore</w:t>
            </w:r>
          </w:p>
        </w:tc>
      </w:tr>
      <w:tr w:rsidR="00E02E19" w:rsidRPr="00EA5FA7" w14:paraId="73B7DAD9" w14:textId="77777777" w:rsidTr="00115694">
        <w:tc>
          <w:tcPr>
            <w:tcW w:w="2394" w:type="dxa"/>
          </w:tcPr>
          <w:p w14:paraId="64859F72" w14:textId="77777777" w:rsidR="00E02E19" w:rsidRPr="00EA5FA7" w:rsidRDefault="00E02E19" w:rsidP="00115694">
            <w:pPr>
              <w:pStyle w:val="TAL"/>
              <w:ind w:left="198"/>
            </w:pPr>
            <w:r w:rsidRPr="00EB67BB">
              <w:t>&gt;&gt;RLC Duplication Information</w:t>
            </w:r>
          </w:p>
        </w:tc>
        <w:tc>
          <w:tcPr>
            <w:tcW w:w="1260" w:type="dxa"/>
          </w:tcPr>
          <w:p w14:paraId="7542BEFD" w14:textId="77777777" w:rsidR="00E02E19" w:rsidRPr="00EA5FA7" w:rsidRDefault="00E02E19" w:rsidP="00115694">
            <w:pPr>
              <w:pStyle w:val="TAL"/>
              <w:rPr>
                <w:lang w:eastAsia="zh-CN"/>
              </w:rPr>
            </w:pPr>
            <w:r>
              <w:rPr>
                <w:rFonts w:eastAsia="宋体" w:hint="eastAsia"/>
                <w:lang w:eastAsia="zh-CN"/>
              </w:rPr>
              <w:t>O</w:t>
            </w:r>
          </w:p>
        </w:tc>
        <w:tc>
          <w:tcPr>
            <w:tcW w:w="1247" w:type="dxa"/>
          </w:tcPr>
          <w:p w14:paraId="1CA5E34D" w14:textId="77777777" w:rsidR="00E02E19" w:rsidRPr="009E6EC2" w:rsidRDefault="00E02E19" w:rsidP="00115694">
            <w:pPr>
              <w:pStyle w:val="TAL"/>
              <w:rPr>
                <w:i/>
                <w:iCs/>
              </w:rPr>
            </w:pPr>
          </w:p>
        </w:tc>
        <w:tc>
          <w:tcPr>
            <w:tcW w:w="1260" w:type="dxa"/>
          </w:tcPr>
          <w:p w14:paraId="230DD053" w14:textId="77777777" w:rsidR="00E02E19" w:rsidRPr="00EA5FA7" w:rsidRDefault="00E02E19" w:rsidP="00115694">
            <w:pPr>
              <w:pStyle w:val="TAL"/>
            </w:pPr>
            <w:r w:rsidRPr="00D35F09">
              <w:rPr>
                <w:rFonts w:eastAsia="宋体"/>
              </w:rPr>
              <w:t>9.3.1.146</w:t>
            </w:r>
          </w:p>
        </w:tc>
        <w:tc>
          <w:tcPr>
            <w:tcW w:w="1762" w:type="dxa"/>
          </w:tcPr>
          <w:p w14:paraId="63FDC157" w14:textId="77777777" w:rsidR="00E02E19" w:rsidRPr="00EA5FA7" w:rsidRDefault="00E02E19" w:rsidP="00115694">
            <w:pPr>
              <w:pStyle w:val="TAL"/>
            </w:pPr>
          </w:p>
        </w:tc>
        <w:tc>
          <w:tcPr>
            <w:tcW w:w="1288" w:type="dxa"/>
          </w:tcPr>
          <w:p w14:paraId="18EF017F" w14:textId="77777777" w:rsidR="00E02E19" w:rsidRPr="00EA5FA7" w:rsidRDefault="00E02E19" w:rsidP="00115694">
            <w:pPr>
              <w:pStyle w:val="TAC"/>
              <w:rPr>
                <w:rFonts w:cs="Arial"/>
                <w:szCs w:val="18"/>
                <w:lang w:eastAsia="zh-CN"/>
              </w:rPr>
            </w:pPr>
            <w:r w:rsidRPr="008B6E04">
              <w:rPr>
                <w:rFonts w:eastAsia="宋体" w:cs="Arial"/>
                <w:szCs w:val="18"/>
              </w:rPr>
              <w:t>YES</w:t>
            </w:r>
          </w:p>
        </w:tc>
        <w:tc>
          <w:tcPr>
            <w:tcW w:w="1274" w:type="dxa"/>
          </w:tcPr>
          <w:p w14:paraId="24192547" w14:textId="77777777" w:rsidR="00E02E19" w:rsidRPr="00EA5FA7" w:rsidRDefault="00E02E19" w:rsidP="00115694">
            <w:pPr>
              <w:pStyle w:val="TAC"/>
              <w:rPr>
                <w:rFonts w:cs="Arial"/>
                <w:szCs w:val="18"/>
                <w:lang w:eastAsia="zh-CN"/>
              </w:rPr>
            </w:pPr>
            <w:r>
              <w:rPr>
                <w:rFonts w:eastAsia="宋体"/>
              </w:rPr>
              <w:t>ignore</w:t>
            </w:r>
          </w:p>
        </w:tc>
      </w:tr>
      <w:tr w:rsidR="00E02E19" w:rsidRPr="00EA5FA7" w14:paraId="299CA7F5" w14:textId="77777777" w:rsidTr="00115694">
        <w:tc>
          <w:tcPr>
            <w:tcW w:w="2394" w:type="dxa"/>
          </w:tcPr>
          <w:p w14:paraId="6F53B0AA" w14:textId="77777777" w:rsidR="00E02E19" w:rsidRPr="00EB67BB" w:rsidRDefault="00E02E19" w:rsidP="00115694">
            <w:pPr>
              <w:pStyle w:val="TAL"/>
              <w:ind w:left="198"/>
            </w:pPr>
            <w:r w:rsidRPr="00AE3D0F">
              <w:rPr>
                <w:rFonts w:eastAsia="宋体"/>
              </w:rPr>
              <w:t>&gt;&gt;SDT RLC Bearer Configuration</w:t>
            </w:r>
          </w:p>
        </w:tc>
        <w:tc>
          <w:tcPr>
            <w:tcW w:w="1260" w:type="dxa"/>
          </w:tcPr>
          <w:p w14:paraId="78AD50EE" w14:textId="77777777" w:rsidR="00E02E19" w:rsidRDefault="00E02E19" w:rsidP="00115694">
            <w:pPr>
              <w:pStyle w:val="TAL"/>
              <w:rPr>
                <w:rFonts w:eastAsia="宋体"/>
                <w:lang w:eastAsia="zh-CN"/>
              </w:rPr>
            </w:pPr>
            <w:r w:rsidRPr="00AE3D0F">
              <w:rPr>
                <w:rFonts w:eastAsia="宋体" w:hint="eastAsia"/>
                <w:lang w:eastAsia="zh-CN"/>
              </w:rPr>
              <w:t>O</w:t>
            </w:r>
          </w:p>
        </w:tc>
        <w:tc>
          <w:tcPr>
            <w:tcW w:w="1247" w:type="dxa"/>
          </w:tcPr>
          <w:p w14:paraId="2C06BF4F" w14:textId="77777777" w:rsidR="00E02E19" w:rsidRPr="00EA5FA7" w:rsidRDefault="00E02E19" w:rsidP="00115694">
            <w:pPr>
              <w:pStyle w:val="TAL"/>
              <w:rPr>
                <w:b/>
                <w:i/>
              </w:rPr>
            </w:pPr>
          </w:p>
        </w:tc>
        <w:tc>
          <w:tcPr>
            <w:tcW w:w="1260" w:type="dxa"/>
          </w:tcPr>
          <w:p w14:paraId="19E6157D" w14:textId="77777777" w:rsidR="00E02E19" w:rsidRPr="00D35F09" w:rsidRDefault="00E02E19" w:rsidP="00115694">
            <w:pPr>
              <w:pStyle w:val="TAL"/>
              <w:rPr>
                <w:rFonts w:eastAsia="宋体"/>
              </w:rPr>
            </w:pPr>
            <w:r w:rsidRPr="00AE3D0F">
              <w:rPr>
                <w:rFonts w:eastAsia="宋体" w:hint="eastAsia"/>
              </w:rPr>
              <w:t>O</w:t>
            </w:r>
            <w:r w:rsidRPr="00AE3D0F">
              <w:rPr>
                <w:rFonts w:eastAsia="宋体"/>
              </w:rPr>
              <w:t>CTET STRING</w:t>
            </w:r>
          </w:p>
        </w:tc>
        <w:tc>
          <w:tcPr>
            <w:tcW w:w="1762" w:type="dxa"/>
          </w:tcPr>
          <w:p w14:paraId="2AD32372" w14:textId="77777777" w:rsidR="00E02E19" w:rsidRPr="00EA5FA7" w:rsidRDefault="00E02E19" w:rsidP="00115694">
            <w:pPr>
              <w:pStyle w:val="TAL"/>
            </w:pPr>
            <w:r w:rsidRPr="00AE3D0F">
              <w:rPr>
                <w:rFonts w:eastAsia="宋体"/>
              </w:rPr>
              <w:t>RLC-</w:t>
            </w:r>
            <w:proofErr w:type="spellStart"/>
            <w:r w:rsidRPr="00AE3D0F">
              <w:rPr>
                <w:rFonts w:eastAsia="宋体"/>
              </w:rPr>
              <w:t>BearerConfig</w:t>
            </w:r>
            <w:proofErr w:type="spellEnd"/>
            <w:r w:rsidRPr="00AE3D0F">
              <w:rPr>
                <w:rFonts w:eastAsia="宋体"/>
              </w:rPr>
              <w:t xml:space="preserve"> IE defined in </w:t>
            </w:r>
            <w:proofErr w:type="spellStart"/>
            <w:r w:rsidRPr="00AE3D0F">
              <w:rPr>
                <w:rFonts w:eastAsia="宋体"/>
              </w:rPr>
              <w:t>subclause</w:t>
            </w:r>
            <w:proofErr w:type="spellEnd"/>
            <w:r w:rsidRPr="00AE3D0F">
              <w:rPr>
                <w:rFonts w:eastAsia="宋体"/>
              </w:rPr>
              <w:t xml:space="preserve"> 6.3.2 of TS 38.331 [8]</w:t>
            </w:r>
          </w:p>
        </w:tc>
        <w:tc>
          <w:tcPr>
            <w:tcW w:w="1288" w:type="dxa"/>
          </w:tcPr>
          <w:p w14:paraId="01038763" w14:textId="77777777" w:rsidR="00E02E19" w:rsidRPr="008B6E04" w:rsidRDefault="00E02E19" w:rsidP="00115694">
            <w:pPr>
              <w:pStyle w:val="TAC"/>
              <w:rPr>
                <w:rFonts w:eastAsia="宋体" w:cs="Arial"/>
                <w:szCs w:val="18"/>
              </w:rPr>
            </w:pPr>
            <w:r w:rsidRPr="00AE3D0F">
              <w:rPr>
                <w:rFonts w:eastAsia="宋体" w:cs="Arial"/>
                <w:szCs w:val="18"/>
              </w:rPr>
              <w:t>YES</w:t>
            </w:r>
          </w:p>
        </w:tc>
        <w:tc>
          <w:tcPr>
            <w:tcW w:w="1274" w:type="dxa"/>
          </w:tcPr>
          <w:p w14:paraId="7F6D9290" w14:textId="77777777" w:rsidR="00E02E19" w:rsidRDefault="00E02E19" w:rsidP="00115694">
            <w:pPr>
              <w:pStyle w:val="TAC"/>
              <w:rPr>
                <w:rFonts w:eastAsia="宋体"/>
              </w:rPr>
            </w:pPr>
            <w:r w:rsidRPr="00AE3D0F">
              <w:rPr>
                <w:rFonts w:eastAsia="宋体" w:hint="eastAsia"/>
              </w:rPr>
              <w:t>i</w:t>
            </w:r>
            <w:r w:rsidRPr="00AE3D0F">
              <w:rPr>
                <w:rFonts w:eastAsia="宋体"/>
              </w:rPr>
              <w:t>gnore</w:t>
            </w:r>
          </w:p>
        </w:tc>
      </w:tr>
      <w:tr w:rsidR="00E02E19" w:rsidRPr="00EA5FA7" w14:paraId="31454934" w14:textId="77777777" w:rsidTr="00115694">
        <w:tc>
          <w:tcPr>
            <w:tcW w:w="2394" w:type="dxa"/>
          </w:tcPr>
          <w:p w14:paraId="79E43ACA" w14:textId="77777777" w:rsidR="00E02E19" w:rsidRPr="00EA5FA7" w:rsidRDefault="00E02E19" w:rsidP="00115694">
            <w:pPr>
              <w:pStyle w:val="TAL"/>
            </w:pPr>
            <w:r w:rsidRPr="00EA5FA7">
              <w:t xml:space="preserve">Inactivity Monitoring Request </w:t>
            </w:r>
          </w:p>
        </w:tc>
        <w:tc>
          <w:tcPr>
            <w:tcW w:w="1260" w:type="dxa"/>
          </w:tcPr>
          <w:p w14:paraId="43B060F4" w14:textId="77777777" w:rsidR="00E02E19" w:rsidRPr="00EA5FA7" w:rsidRDefault="00E02E19" w:rsidP="00115694">
            <w:pPr>
              <w:pStyle w:val="TAL"/>
            </w:pPr>
            <w:r w:rsidRPr="00EA5FA7">
              <w:t>O</w:t>
            </w:r>
          </w:p>
        </w:tc>
        <w:tc>
          <w:tcPr>
            <w:tcW w:w="1247" w:type="dxa"/>
          </w:tcPr>
          <w:p w14:paraId="608436FF" w14:textId="77777777" w:rsidR="00E02E19" w:rsidRPr="00EA5FA7" w:rsidRDefault="00E02E19" w:rsidP="00115694">
            <w:pPr>
              <w:pStyle w:val="TAL"/>
              <w:rPr>
                <w:i/>
              </w:rPr>
            </w:pPr>
          </w:p>
        </w:tc>
        <w:tc>
          <w:tcPr>
            <w:tcW w:w="1260" w:type="dxa"/>
          </w:tcPr>
          <w:p w14:paraId="4B3EC3FB" w14:textId="77777777" w:rsidR="00E02E19" w:rsidRPr="00EA5FA7" w:rsidRDefault="00E02E19" w:rsidP="00115694">
            <w:pPr>
              <w:pStyle w:val="TAL"/>
            </w:pPr>
            <w:r w:rsidRPr="00EA5FA7">
              <w:t>ENUMERATED (true, ...)</w:t>
            </w:r>
          </w:p>
        </w:tc>
        <w:tc>
          <w:tcPr>
            <w:tcW w:w="1762" w:type="dxa"/>
          </w:tcPr>
          <w:p w14:paraId="41F14AE0" w14:textId="77777777" w:rsidR="00E02E19" w:rsidRPr="00EA5FA7" w:rsidRDefault="00E02E19" w:rsidP="00115694">
            <w:pPr>
              <w:pStyle w:val="TAL"/>
            </w:pPr>
          </w:p>
        </w:tc>
        <w:tc>
          <w:tcPr>
            <w:tcW w:w="1288" w:type="dxa"/>
          </w:tcPr>
          <w:p w14:paraId="60D25348" w14:textId="77777777" w:rsidR="00E02E19" w:rsidRPr="00EA5FA7" w:rsidRDefault="00E02E19" w:rsidP="00115694">
            <w:pPr>
              <w:pStyle w:val="TAC"/>
            </w:pPr>
            <w:r w:rsidRPr="00EA5FA7">
              <w:t>YES</w:t>
            </w:r>
          </w:p>
        </w:tc>
        <w:tc>
          <w:tcPr>
            <w:tcW w:w="1274" w:type="dxa"/>
          </w:tcPr>
          <w:p w14:paraId="7FD1DE2C" w14:textId="77777777" w:rsidR="00E02E19" w:rsidRPr="00EA5FA7" w:rsidRDefault="00E02E19" w:rsidP="00115694">
            <w:pPr>
              <w:pStyle w:val="TAC"/>
            </w:pPr>
            <w:r w:rsidRPr="00EA5FA7">
              <w:t>reject</w:t>
            </w:r>
          </w:p>
        </w:tc>
      </w:tr>
      <w:tr w:rsidR="00E02E19" w:rsidRPr="00EA5FA7" w14:paraId="431754F8" w14:textId="77777777" w:rsidTr="00115694">
        <w:tc>
          <w:tcPr>
            <w:tcW w:w="2394" w:type="dxa"/>
          </w:tcPr>
          <w:p w14:paraId="4A161619" w14:textId="77777777" w:rsidR="00E02E19" w:rsidRPr="00EA5FA7" w:rsidRDefault="00E02E19" w:rsidP="00115694">
            <w:pPr>
              <w:pStyle w:val="TAL"/>
            </w:pPr>
            <w:r w:rsidRPr="00EA5FA7">
              <w:t xml:space="preserve">RAT-Frequency Priority </w:t>
            </w:r>
            <w:r w:rsidRPr="00EA5FA7">
              <w:lastRenderedPageBreak/>
              <w:t>Information</w:t>
            </w:r>
          </w:p>
        </w:tc>
        <w:tc>
          <w:tcPr>
            <w:tcW w:w="1260" w:type="dxa"/>
          </w:tcPr>
          <w:p w14:paraId="4C5A9E7D" w14:textId="77777777" w:rsidR="00E02E19" w:rsidRPr="00EA5FA7" w:rsidRDefault="00E02E19" w:rsidP="00115694">
            <w:pPr>
              <w:pStyle w:val="TAL"/>
            </w:pPr>
            <w:r w:rsidRPr="00EA5FA7">
              <w:lastRenderedPageBreak/>
              <w:t>O</w:t>
            </w:r>
          </w:p>
        </w:tc>
        <w:tc>
          <w:tcPr>
            <w:tcW w:w="1247" w:type="dxa"/>
          </w:tcPr>
          <w:p w14:paraId="4B7F0058" w14:textId="77777777" w:rsidR="00E02E19" w:rsidRPr="00EA5FA7" w:rsidRDefault="00E02E19" w:rsidP="00115694">
            <w:pPr>
              <w:pStyle w:val="TAL"/>
              <w:rPr>
                <w:i/>
              </w:rPr>
            </w:pPr>
          </w:p>
        </w:tc>
        <w:tc>
          <w:tcPr>
            <w:tcW w:w="1260" w:type="dxa"/>
          </w:tcPr>
          <w:p w14:paraId="623D0F20" w14:textId="77777777" w:rsidR="00E02E19" w:rsidRPr="00EA5FA7" w:rsidRDefault="00E02E19" w:rsidP="00115694">
            <w:pPr>
              <w:pStyle w:val="TAL"/>
            </w:pPr>
            <w:r w:rsidRPr="00EA5FA7">
              <w:t>9.3.1.34</w:t>
            </w:r>
          </w:p>
        </w:tc>
        <w:tc>
          <w:tcPr>
            <w:tcW w:w="1762" w:type="dxa"/>
          </w:tcPr>
          <w:p w14:paraId="5B7A32B0" w14:textId="77777777" w:rsidR="00E02E19" w:rsidRPr="00EA5FA7" w:rsidRDefault="00E02E19" w:rsidP="00115694">
            <w:pPr>
              <w:pStyle w:val="TAL"/>
            </w:pPr>
          </w:p>
        </w:tc>
        <w:tc>
          <w:tcPr>
            <w:tcW w:w="1288" w:type="dxa"/>
          </w:tcPr>
          <w:p w14:paraId="79F771A3" w14:textId="77777777" w:rsidR="00E02E19" w:rsidRPr="00EA5FA7" w:rsidRDefault="00E02E19" w:rsidP="00115694">
            <w:pPr>
              <w:pStyle w:val="TAC"/>
            </w:pPr>
            <w:r w:rsidRPr="00EA5FA7">
              <w:t>YES</w:t>
            </w:r>
          </w:p>
        </w:tc>
        <w:tc>
          <w:tcPr>
            <w:tcW w:w="1274" w:type="dxa"/>
          </w:tcPr>
          <w:p w14:paraId="24CF630B" w14:textId="77777777" w:rsidR="00E02E19" w:rsidRPr="00EA5FA7" w:rsidRDefault="00E02E19" w:rsidP="00115694">
            <w:pPr>
              <w:pStyle w:val="TAC"/>
            </w:pPr>
            <w:r w:rsidRPr="00EA5FA7">
              <w:t>reject</w:t>
            </w:r>
          </w:p>
        </w:tc>
      </w:tr>
      <w:tr w:rsidR="00E02E19" w:rsidRPr="00EA5FA7" w14:paraId="71786EAA" w14:textId="77777777" w:rsidTr="00115694">
        <w:tc>
          <w:tcPr>
            <w:tcW w:w="2394" w:type="dxa"/>
          </w:tcPr>
          <w:p w14:paraId="71237BDE" w14:textId="77777777" w:rsidR="00E02E19" w:rsidRPr="00EA5FA7" w:rsidRDefault="00E02E19" w:rsidP="00115694">
            <w:pPr>
              <w:pStyle w:val="TAL"/>
            </w:pPr>
            <w:r w:rsidRPr="00EA5FA7">
              <w:lastRenderedPageBreak/>
              <w:t>RRC-Container</w:t>
            </w:r>
          </w:p>
        </w:tc>
        <w:tc>
          <w:tcPr>
            <w:tcW w:w="1260" w:type="dxa"/>
          </w:tcPr>
          <w:p w14:paraId="7953E250" w14:textId="77777777" w:rsidR="00E02E19" w:rsidRPr="00EA5FA7" w:rsidRDefault="00E02E19" w:rsidP="00115694">
            <w:pPr>
              <w:pStyle w:val="TAL"/>
            </w:pPr>
            <w:r w:rsidRPr="00EA5FA7">
              <w:t>O</w:t>
            </w:r>
          </w:p>
        </w:tc>
        <w:tc>
          <w:tcPr>
            <w:tcW w:w="1247" w:type="dxa"/>
          </w:tcPr>
          <w:p w14:paraId="221E2235" w14:textId="77777777" w:rsidR="00E02E19" w:rsidRPr="00EA5FA7" w:rsidRDefault="00E02E19" w:rsidP="00115694">
            <w:pPr>
              <w:pStyle w:val="TAL"/>
              <w:rPr>
                <w:i/>
              </w:rPr>
            </w:pPr>
          </w:p>
        </w:tc>
        <w:tc>
          <w:tcPr>
            <w:tcW w:w="1260" w:type="dxa"/>
          </w:tcPr>
          <w:p w14:paraId="79130A91" w14:textId="77777777" w:rsidR="00E02E19" w:rsidRPr="00EA5FA7" w:rsidRDefault="00E02E19" w:rsidP="00115694">
            <w:pPr>
              <w:pStyle w:val="TAL"/>
            </w:pPr>
            <w:r w:rsidRPr="00EA5FA7">
              <w:t>9.3.1.6</w:t>
            </w:r>
          </w:p>
        </w:tc>
        <w:tc>
          <w:tcPr>
            <w:tcW w:w="1762" w:type="dxa"/>
          </w:tcPr>
          <w:p w14:paraId="6A89492B" w14:textId="77777777" w:rsidR="00E02E19" w:rsidRPr="00EA5FA7" w:rsidRDefault="00E02E19" w:rsidP="00115694">
            <w:pPr>
              <w:pStyle w:val="TAL"/>
            </w:pPr>
            <w:r w:rsidRPr="00EA5FA7">
              <w:t xml:space="preserve">Includes the </w:t>
            </w:r>
            <w:r w:rsidRPr="00EA5FA7">
              <w:rPr>
                <w:i/>
              </w:rPr>
              <w:t>DL-DCCH-Message</w:t>
            </w:r>
            <w:r w:rsidRPr="00EA5FA7">
              <w:t xml:space="preserve"> IE as defined in </w:t>
            </w:r>
            <w:proofErr w:type="spellStart"/>
            <w:r w:rsidRPr="00EA5FA7">
              <w:t>subclause</w:t>
            </w:r>
            <w:proofErr w:type="spellEnd"/>
            <w:r w:rsidRPr="00EA5FA7">
              <w:t xml:space="preserve"> 6.2 of TS 38.331 [8]</w:t>
            </w:r>
            <w:r w:rsidRPr="00EA5FA7">
              <w:rPr>
                <w:rFonts w:eastAsia="宋体"/>
                <w:lang w:eastAsia="zh-CN"/>
              </w:rPr>
              <w:t>, encapsulated in a PDCP PDU</w:t>
            </w:r>
            <w:r w:rsidRPr="00EA5FA7">
              <w:t>.</w:t>
            </w:r>
          </w:p>
        </w:tc>
        <w:tc>
          <w:tcPr>
            <w:tcW w:w="1288" w:type="dxa"/>
          </w:tcPr>
          <w:p w14:paraId="2FC8F76D" w14:textId="77777777" w:rsidR="00E02E19" w:rsidRPr="00EA5FA7" w:rsidRDefault="00E02E19" w:rsidP="00115694">
            <w:pPr>
              <w:pStyle w:val="TAC"/>
            </w:pPr>
            <w:r w:rsidRPr="00EA5FA7">
              <w:t>YES</w:t>
            </w:r>
          </w:p>
        </w:tc>
        <w:tc>
          <w:tcPr>
            <w:tcW w:w="1274" w:type="dxa"/>
          </w:tcPr>
          <w:p w14:paraId="4BC8CD4A" w14:textId="77777777" w:rsidR="00E02E19" w:rsidRPr="00EA5FA7" w:rsidRDefault="00E02E19" w:rsidP="00115694">
            <w:pPr>
              <w:pStyle w:val="TAC"/>
            </w:pPr>
            <w:r w:rsidRPr="00EA5FA7">
              <w:t>ignore</w:t>
            </w:r>
          </w:p>
        </w:tc>
      </w:tr>
      <w:tr w:rsidR="00E02E19" w:rsidRPr="00EA5FA7" w14:paraId="543D986D" w14:textId="77777777" w:rsidTr="00115694">
        <w:tc>
          <w:tcPr>
            <w:tcW w:w="2394" w:type="dxa"/>
          </w:tcPr>
          <w:p w14:paraId="343A6758" w14:textId="77777777" w:rsidR="00E02E19" w:rsidRPr="00EA5FA7" w:rsidRDefault="00E02E19" w:rsidP="00115694">
            <w:pPr>
              <w:pStyle w:val="TAL"/>
            </w:pPr>
            <w:r w:rsidRPr="00EA5FA7">
              <w:t>Masked IMEISV</w:t>
            </w:r>
          </w:p>
        </w:tc>
        <w:tc>
          <w:tcPr>
            <w:tcW w:w="1260" w:type="dxa"/>
          </w:tcPr>
          <w:p w14:paraId="3F9B70E9" w14:textId="77777777" w:rsidR="00E02E19" w:rsidRPr="00EA5FA7" w:rsidRDefault="00E02E19" w:rsidP="00115694">
            <w:pPr>
              <w:pStyle w:val="TAL"/>
            </w:pPr>
            <w:r w:rsidRPr="00EA5FA7">
              <w:t>O</w:t>
            </w:r>
          </w:p>
        </w:tc>
        <w:tc>
          <w:tcPr>
            <w:tcW w:w="1247" w:type="dxa"/>
          </w:tcPr>
          <w:p w14:paraId="49478199" w14:textId="77777777" w:rsidR="00E02E19" w:rsidRPr="00EA5FA7" w:rsidRDefault="00E02E19" w:rsidP="00115694">
            <w:pPr>
              <w:pStyle w:val="TAL"/>
              <w:rPr>
                <w:i/>
              </w:rPr>
            </w:pPr>
          </w:p>
        </w:tc>
        <w:tc>
          <w:tcPr>
            <w:tcW w:w="1260" w:type="dxa"/>
          </w:tcPr>
          <w:p w14:paraId="57439416" w14:textId="77777777" w:rsidR="00E02E19" w:rsidRPr="00EA5FA7" w:rsidRDefault="00E02E19" w:rsidP="00115694">
            <w:pPr>
              <w:pStyle w:val="TAL"/>
            </w:pPr>
            <w:r w:rsidRPr="00EA5FA7">
              <w:t>9.3.1.55</w:t>
            </w:r>
          </w:p>
        </w:tc>
        <w:tc>
          <w:tcPr>
            <w:tcW w:w="1762" w:type="dxa"/>
          </w:tcPr>
          <w:p w14:paraId="5694F119" w14:textId="77777777" w:rsidR="00E02E19" w:rsidRPr="00EA5FA7" w:rsidRDefault="00E02E19" w:rsidP="00115694">
            <w:pPr>
              <w:pStyle w:val="TAL"/>
            </w:pPr>
          </w:p>
        </w:tc>
        <w:tc>
          <w:tcPr>
            <w:tcW w:w="1288" w:type="dxa"/>
          </w:tcPr>
          <w:p w14:paraId="2AF23582" w14:textId="77777777" w:rsidR="00E02E19" w:rsidRPr="00EA5FA7" w:rsidRDefault="00E02E19" w:rsidP="00115694">
            <w:pPr>
              <w:pStyle w:val="TAC"/>
            </w:pPr>
            <w:r w:rsidRPr="00EA5FA7">
              <w:t>YES</w:t>
            </w:r>
          </w:p>
        </w:tc>
        <w:tc>
          <w:tcPr>
            <w:tcW w:w="1274" w:type="dxa"/>
          </w:tcPr>
          <w:p w14:paraId="28FB8582" w14:textId="77777777" w:rsidR="00E02E19" w:rsidRPr="00EA5FA7" w:rsidRDefault="00E02E19" w:rsidP="00115694">
            <w:pPr>
              <w:pStyle w:val="TAC"/>
            </w:pPr>
            <w:r w:rsidRPr="00EA5FA7">
              <w:t>ignore</w:t>
            </w:r>
          </w:p>
        </w:tc>
      </w:tr>
      <w:tr w:rsidR="00E02E19" w:rsidRPr="00EA5FA7" w14:paraId="6BAAFBD2" w14:textId="77777777" w:rsidTr="00115694">
        <w:tc>
          <w:tcPr>
            <w:tcW w:w="2394" w:type="dxa"/>
            <w:tcBorders>
              <w:top w:val="single" w:sz="4" w:space="0" w:color="auto"/>
              <w:left w:val="single" w:sz="4" w:space="0" w:color="auto"/>
              <w:bottom w:val="single" w:sz="4" w:space="0" w:color="auto"/>
              <w:right w:val="single" w:sz="4" w:space="0" w:color="auto"/>
            </w:tcBorders>
          </w:tcPr>
          <w:p w14:paraId="5A0D8362" w14:textId="77777777" w:rsidR="00E02E19" w:rsidRPr="00EA5FA7" w:rsidRDefault="00E02E19" w:rsidP="00115694">
            <w:pPr>
              <w:pStyle w:val="TAL"/>
            </w:pPr>
            <w:r w:rsidRPr="00EA5FA7">
              <w:t>Serving PLMN</w:t>
            </w:r>
          </w:p>
        </w:tc>
        <w:tc>
          <w:tcPr>
            <w:tcW w:w="1260" w:type="dxa"/>
            <w:tcBorders>
              <w:top w:val="single" w:sz="4" w:space="0" w:color="auto"/>
              <w:left w:val="single" w:sz="4" w:space="0" w:color="auto"/>
              <w:bottom w:val="single" w:sz="4" w:space="0" w:color="auto"/>
              <w:right w:val="single" w:sz="4" w:space="0" w:color="auto"/>
            </w:tcBorders>
          </w:tcPr>
          <w:p w14:paraId="5376351F" w14:textId="77777777" w:rsidR="00E02E19" w:rsidRPr="00EA5FA7" w:rsidRDefault="00E02E19" w:rsidP="00115694">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78E0BD07" w14:textId="77777777" w:rsidR="00E02E19" w:rsidRPr="00EA5FA7"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0C09C6B" w14:textId="77777777" w:rsidR="00E02E19" w:rsidRPr="00EA5FA7" w:rsidRDefault="00E02E19" w:rsidP="00115694">
            <w:pPr>
              <w:pStyle w:val="TAL"/>
            </w:pPr>
            <w:r w:rsidRPr="00EA5FA7">
              <w:t>PLMN ID</w:t>
            </w:r>
          </w:p>
          <w:p w14:paraId="583D9DD8" w14:textId="77777777" w:rsidR="00E02E19" w:rsidRPr="00EA5FA7" w:rsidRDefault="00E02E19" w:rsidP="00115694">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tcPr>
          <w:p w14:paraId="4EDD53AA" w14:textId="77777777" w:rsidR="00E02E19" w:rsidRPr="00EA5FA7" w:rsidRDefault="00E02E19" w:rsidP="00115694">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1BDF85B0" w14:textId="77777777" w:rsidR="00E02E19" w:rsidRPr="00EA5FA7" w:rsidRDefault="00E02E19" w:rsidP="0011569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9187E1D" w14:textId="77777777" w:rsidR="00E02E19" w:rsidRPr="00EA5FA7" w:rsidRDefault="00E02E19" w:rsidP="00115694">
            <w:pPr>
              <w:pStyle w:val="TAC"/>
            </w:pPr>
            <w:r w:rsidRPr="00EA5FA7">
              <w:t>ignore</w:t>
            </w:r>
          </w:p>
        </w:tc>
      </w:tr>
      <w:tr w:rsidR="00E02E19" w:rsidRPr="00EA5FA7" w14:paraId="40334380" w14:textId="77777777" w:rsidTr="00115694">
        <w:tc>
          <w:tcPr>
            <w:tcW w:w="2394" w:type="dxa"/>
          </w:tcPr>
          <w:p w14:paraId="198B869A" w14:textId="77777777" w:rsidR="00E02E19" w:rsidRPr="00EA5FA7" w:rsidRDefault="00E02E19" w:rsidP="00115694">
            <w:pPr>
              <w:pStyle w:val="TAL"/>
              <w:rPr>
                <w:noProof/>
              </w:rPr>
            </w:pPr>
            <w:r w:rsidRPr="00EA5FA7">
              <w:rPr>
                <w:noProof/>
              </w:rPr>
              <w:t>gNB-DU UE Aggregate Maximum Bit Rate Uplink</w:t>
            </w:r>
          </w:p>
        </w:tc>
        <w:tc>
          <w:tcPr>
            <w:tcW w:w="1260" w:type="dxa"/>
          </w:tcPr>
          <w:p w14:paraId="18B77739" w14:textId="77777777" w:rsidR="00E02E19" w:rsidRPr="00EA5FA7" w:rsidRDefault="00E02E19" w:rsidP="00115694">
            <w:pPr>
              <w:pStyle w:val="TAL"/>
              <w:rPr>
                <w:noProof/>
              </w:rPr>
            </w:pPr>
            <w:r w:rsidRPr="00EA5FA7">
              <w:t>C-</w:t>
            </w:r>
            <w:proofErr w:type="spellStart"/>
            <w:r w:rsidRPr="00EA5FA7">
              <w:t>ifDRBSetup</w:t>
            </w:r>
            <w:proofErr w:type="spellEnd"/>
          </w:p>
        </w:tc>
        <w:tc>
          <w:tcPr>
            <w:tcW w:w="1247" w:type="dxa"/>
          </w:tcPr>
          <w:p w14:paraId="51657ECD" w14:textId="77777777" w:rsidR="00E02E19" w:rsidRPr="00EA5FA7" w:rsidRDefault="00E02E19" w:rsidP="00115694">
            <w:pPr>
              <w:pStyle w:val="TAL"/>
              <w:rPr>
                <w:i/>
                <w:noProof/>
              </w:rPr>
            </w:pPr>
          </w:p>
        </w:tc>
        <w:tc>
          <w:tcPr>
            <w:tcW w:w="1260" w:type="dxa"/>
          </w:tcPr>
          <w:p w14:paraId="3DBE680C" w14:textId="77777777" w:rsidR="00E02E19" w:rsidRPr="00EA5FA7" w:rsidRDefault="00E02E19" w:rsidP="00115694">
            <w:pPr>
              <w:pStyle w:val="TAL"/>
              <w:rPr>
                <w:noProof/>
              </w:rPr>
            </w:pPr>
            <w:r w:rsidRPr="00EA5FA7">
              <w:rPr>
                <w:noProof/>
              </w:rPr>
              <w:t>Bit Rate 9.3.1.22</w:t>
            </w:r>
          </w:p>
        </w:tc>
        <w:tc>
          <w:tcPr>
            <w:tcW w:w="1762" w:type="dxa"/>
          </w:tcPr>
          <w:p w14:paraId="4CAA6B93" w14:textId="77777777" w:rsidR="00E02E19" w:rsidRPr="00EA5FA7" w:rsidRDefault="00E02E19" w:rsidP="00115694">
            <w:pPr>
              <w:pStyle w:val="TAL"/>
              <w:rPr>
                <w:noProof/>
              </w:rPr>
            </w:pPr>
            <w:r w:rsidRPr="00EA5FA7">
              <w:rPr>
                <w:noProof/>
              </w:rPr>
              <w:t>The gNB-DU UE Aggregate Maximum Bit Rate Uplink is to be enforced by the gNB-DU.</w:t>
            </w:r>
          </w:p>
        </w:tc>
        <w:tc>
          <w:tcPr>
            <w:tcW w:w="1288" w:type="dxa"/>
          </w:tcPr>
          <w:p w14:paraId="40EDD0BA" w14:textId="77777777" w:rsidR="00E02E19" w:rsidRPr="00EA5FA7" w:rsidRDefault="00E02E19" w:rsidP="00115694">
            <w:pPr>
              <w:pStyle w:val="TAC"/>
              <w:rPr>
                <w:noProof/>
              </w:rPr>
            </w:pPr>
            <w:r w:rsidRPr="00EA5FA7">
              <w:rPr>
                <w:noProof/>
              </w:rPr>
              <w:t>YES</w:t>
            </w:r>
          </w:p>
        </w:tc>
        <w:tc>
          <w:tcPr>
            <w:tcW w:w="1274" w:type="dxa"/>
          </w:tcPr>
          <w:p w14:paraId="7E6D3FBD" w14:textId="77777777" w:rsidR="00E02E19" w:rsidRPr="00EA5FA7" w:rsidRDefault="00E02E19" w:rsidP="00115694">
            <w:pPr>
              <w:pStyle w:val="TAC"/>
              <w:rPr>
                <w:noProof/>
              </w:rPr>
            </w:pPr>
            <w:r w:rsidRPr="00EA5FA7">
              <w:rPr>
                <w:noProof/>
              </w:rPr>
              <w:t>ignore</w:t>
            </w:r>
          </w:p>
        </w:tc>
      </w:tr>
      <w:tr w:rsidR="00E02E19" w:rsidRPr="00EA5FA7" w14:paraId="2442FFE9" w14:textId="77777777" w:rsidTr="00115694">
        <w:tc>
          <w:tcPr>
            <w:tcW w:w="2394" w:type="dxa"/>
          </w:tcPr>
          <w:p w14:paraId="09B15980" w14:textId="77777777" w:rsidR="00E02E19" w:rsidRPr="00EA5FA7" w:rsidRDefault="00E02E19" w:rsidP="00115694">
            <w:pPr>
              <w:pStyle w:val="TAL"/>
              <w:rPr>
                <w:noProof/>
              </w:rPr>
            </w:pPr>
            <w:r w:rsidRPr="00EA5FA7">
              <w:rPr>
                <w:noProof/>
              </w:rPr>
              <w:t>RRC Delivery Status Request</w:t>
            </w:r>
          </w:p>
        </w:tc>
        <w:tc>
          <w:tcPr>
            <w:tcW w:w="1260" w:type="dxa"/>
          </w:tcPr>
          <w:p w14:paraId="73C3285D" w14:textId="77777777" w:rsidR="00E02E19" w:rsidRPr="00EA5FA7" w:rsidRDefault="00E02E19" w:rsidP="00115694">
            <w:pPr>
              <w:pStyle w:val="TAL"/>
              <w:rPr>
                <w:noProof/>
              </w:rPr>
            </w:pPr>
            <w:r w:rsidRPr="00EA5FA7">
              <w:rPr>
                <w:noProof/>
              </w:rPr>
              <w:t>O</w:t>
            </w:r>
          </w:p>
        </w:tc>
        <w:tc>
          <w:tcPr>
            <w:tcW w:w="1247" w:type="dxa"/>
          </w:tcPr>
          <w:p w14:paraId="20F05FB7" w14:textId="77777777" w:rsidR="00E02E19" w:rsidRPr="00EA5FA7" w:rsidRDefault="00E02E19" w:rsidP="00115694">
            <w:pPr>
              <w:pStyle w:val="TAL"/>
              <w:rPr>
                <w:i/>
                <w:noProof/>
              </w:rPr>
            </w:pPr>
          </w:p>
        </w:tc>
        <w:tc>
          <w:tcPr>
            <w:tcW w:w="1260" w:type="dxa"/>
          </w:tcPr>
          <w:p w14:paraId="4094A08F" w14:textId="77777777" w:rsidR="00E02E19" w:rsidRPr="00EA5FA7" w:rsidRDefault="00E02E19" w:rsidP="00115694">
            <w:pPr>
              <w:pStyle w:val="TAL"/>
              <w:rPr>
                <w:noProof/>
              </w:rPr>
            </w:pPr>
            <w:r w:rsidRPr="00EA5FA7">
              <w:t>ENUMERATED (true, …)</w:t>
            </w:r>
          </w:p>
        </w:tc>
        <w:tc>
          <w:tcPr>
            <w:tcW w:w="1762" w:type="dxa"/>
          </w:tcPr>
          <w:p w14:paraId="20E066D1" w14:textId="77777777" w:rsidR="00E02E19" w:rsidRPr="00EA5FA7" w:rsidRDefault="00E02E19" w:rsidP="00115694">
            <w:pPr>
              <w:pStyle w:val="TAL"/>
              <w:rPr>
                <w:noProof/>
              </w:rPr>
            </w:pPr>
            <w:r w:rsidRPr="00EA5FA7">
              <w:t>Indicates whether RRC DELIVERY REPORT procedure is requested for the RRC message.</w:t>
            </w:r>
          </w:p>
        </w:tc>
        <w:tc>
          <w:tcPr>
            <w:tcW w:w="1288" w:type="dxa"/>
          </w:tcPr>
          <w:p w14:paraId="5BD523BC" w14:textId="77777777" w:rsidR="00E02E19" w:rsidRPr="00EA5FA7" w:rsidRDefault="00E02E19" w:rsidP="00115694">
            <w:pPr>
              <w:pStyle w:val="TAC"/>
              <w:rPr>
                <w:noProof/>
              </w:rPr>
            </w:pPr>
            <w:r w:rsidRPr="00EA5FA7">
              <w:rPr>
                <w:noProof/>
              </w:rPr>
              <w:t>YES</w:t>
            </w:r>
          </w:p>
        </w:tc>
        <w:tc>
          <w:tcPr>
            <w:tcW w:w="1274" w:type="dxa"/>
          </w:tcPr>
          <w:p w14:paraId="1AC8CBE6" w14:textId="77777777" w:rsidR="00E02E19" w:rsidRPr="00EA5FA7" w:rsidRDefault="00E02E19" w:rsidP="00115694">
            <w:pPr>
              <w:pStyle w:val="TAC"/>
              <w:rPr>
                <w:noProof/>
              </w:rPr>
            </w:pPr>
            <w:r w:rsidRPr="00EA5FA7">
              <w:rPr>
                <w:noProof/>
              </w:rPr>
              <w:t>ignore</w:t>
            </w:r>
          </w:p>
        </w:tc>
      </w:tr>
      <w:tr w:rsidR="00E02E19" w:rsidRPr="00EA5FA7" w14:paraId="5054D06C" w14:textId="77777777" w:rsidTr="00115694">
        <w:tc>
          <w:tcPr>
            <w:tcW w:w="2394" w:type="dxa"/>
          </w:tcPr>
          <w:p w14:paraId="396060D1" w14:textId="77777777" w:rsidR="00E02E19" w:rsidRPr="00EA5FA7" w:rsidRDefault="00E02E19" w:rsidP="00115694">
            <w:pPr>
              <w:pStyle w:val="TAL"/>
              <w:rPr>
                <w:noProof/>
              </w:rPr>
            </w:pPr>
            <w:r w:rsidRPr="00EA5FA7">
              <w:t>Resource Coordination Transfer Information</w:t>
            </w:r>
          </w:p>
        </w:tc>
        <w:tc>
          <w:tcPr>
            <w:tcW w:w="1260" w:type="dxa"/>
          </w:tcPr>
          <w:p w14:paraId="416EFD3B" w14:textId="77777777" w:rsidR="00E02E19" w:rsidRPr="00EA5FA7" w:rsidRDefault="00E02E19" w:rsidP="00115694">
            <w:pPr>
              <w:pStyle w:val="TAL"/>
              <w:rPr>
                <w:noProof/>
              </w:rPr>
            </w:pPr>
            <w:r w:rsidRPr="00EA5FA7">
              <w:t>O</w:t>
            </w:r>
          </w:p>
        </w:tc>
        <w:tc>
          <w:tcPr>
            <w:tcW w:w="1247" w:type="dxa"/>
          </w:tcPr>
          <w:p w14:paraId="59F588F7" w14:textId="77777777" w:rsidR="00E02E19" w:rsidRPr="00EA5FA7" w:rsidRDefault="00E02E19" w:rsidP="00115694">
            <w:pPr>
              <w:pStyle w:val="TAL"/>
              <w:rPr>
                <w:i/>
                <w:noProof/>
              </w:rPr>
            </w:pPr>
          </w:p>
        </w:tc>
        <w:tc>
          <w:tcPr>
            <w:tcW w:w="1260" w:type="dxa"/>
          </w:tcPr>
          <w:p w14:paraId="3B943EFA" w14:textId="77777777" w:rsidR="00E02E19" w:rsidRPr="00EA5FA7" w:rsidRDefault="00E02E19" w:rsidP="00115694">
            <w:pPr>
              <w:pStyle w:val="TAL"/>
              <w:rPr>
                <w:noProof/>
              </w:rPr>
            </w:pPr>
            <w:r w:rsidRPr="00EA5FA7">
              <w:t>9.3.1.73</w:t>
            </w:r>
          </w:p>
        </w:tc>
        <w:tc>
          <w:tcPr>
            <w:tcW w:w="1762" w:type="dxa"/>
          </w:tcPr>
          <w:p w14:paraId="4140CF18" w14:textId="77777777" w:rsidR="00E02E19" w:rsidRPr="00EA5FA7" w:rsidRDefault="00E02E19" w:rsidP="00115694">
            <w:pPr>
              <w:pStyle w:val="TAL"/>
              <w:rPr>
                <w:noProof/>
              </w:rPr>
            </w:pPr>
          </w:p>
        </w:tc>
        <w:tc>
          <w:tcPr>
            <w:tcW w:w="1288" w:type="dxa"/>
          </w:tcPr>
          <w:p w14:paraId="6E559020" w14:textId="77777777" w:rsidR="00E02E19" w:rsidRPr="00EA5FA7" w:rsidRDefault="00E02E19" w:rsidP="00115694">
            <w:pPr>
              <w:pStyle w:val="TAC"/>
              <w:rPr>
                <w:noProof/>
              </w:rPr>
            </w:pPr>
            <w:r w:rsidRPr="00EA5FA7">
              <w:rPr>
                <w:rFonts w:eastAsia="MS Mincho"/>
              </w:rPr>
              <w:t>YES</w:t>
            </w:r>
          </w:p>
        </w:tc>
        <w:tc>
          <w:tcPr>
            <w:tcW w:w="1274" w:type="dxa"/>
          </w:tcPr>
          <w:p w14:paraId="6387159B" w14:textId="77777777" w:rsidR="00E02E19" w:rsidRPr="00EA5FA7" w:rsidRDefault="00E02E19" w:rsidP="00115694">
            <w:pPr>
              <w:pStyle w:val="TAC"/>
              <w:rPr>
                <w:noProof/>
              </w:rPr>
            </w:pPr>
            <w:r w:rsidRPr="00EA5FA7">
              <w:t>ignore</w:t>
            </w:r>
          </w:p>
        </w:tc>
      </w:tr>
      <w:tr w:rsidR="00E02E19" w:rsidRPr="00EA5FA7" w14:paraId="24757FBC" w14:textId="77777777" w:rsidTr="00115694">
        <w:tc>
          <w:tcPr>
            <w:tcW w:w="2394" w:type="dxa"/>
            <w:tcBorders>
              <w:top w:val="single" w:sz="4" w:space="0" w:color="auto"/>
              <w:left w:val="single" w:sz="4" w:space="0" w:color="auto"/>
              <w:bottom w:val="single" w:sz="4" w:space="0" w:color="auto"/>
              <w:right w:val="single" w:sz="4" w:space="0" w:color="auto"/>
            </w:tcBorders>
          </w:tcPr>
          <w:p w14:paraId="60CC9566" w14:textId="77777777" w:rsidR="00E02E19" w:rsidRPr="00EA5FA7" w:rsidRDefault="00E02E19" w:rsidP="00115694">
            <w:pPr>
              <w:pStyle w:val="TAL"/>
            </w:pP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238C65EA" w14:textId="77777777" w:rsidR="00E02E19" w:rsidRPr="00EA5FA7" w:rsidRDefault="00E02E19" w:rsidP="00115694">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C2E7F26" w14:textId="77777777" w:rsidR="00E02E19" w:rsidRPr="00EA5FA7"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ED0B708" w14:textId="77777777" w:rsidR="00E02E19" w:rsidRPr="00EA5FA7" w:rsidRDefault="00E02E19" w:rsidP="00115694">
            <w:pPr>
              <w:pStyle w:val="TAL"/>
            </w:pPr>
            <w:r w:rsidRPr="00EA5FA7">
              <w:t>INTEGER (1..64, ...)</w:t>
            </w:r>
          </w:p>
        </w:tc>
        <w:tc>
          <w:tcPr>
            <w:tcW w:w="1762" w:type="dxa"/>
            <w:tcBorders>
              <w:top w:val="single" w:sz="4" w:space="0" w:color="auto"/>
              <w:left w:val="single" w:sz="4" w:space="0" w:color="auto"/>
              <w:bottom w:val="single" w:sz="4" w:space="0" w:color="auto"/>
              <w:right w:val="single" w:sz="4" w:space="0" w:color="auto"/>
            </w:tcBorders>
          </w:tcPr>
          <w:p w14:paraId="280AB321" w14:textId="77777777" w:rsidR="00E02E19" w:rsidRPr="00EA5FA7"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3D86D12E" w14:textId="77777777" w:rsidR="00E02E19" w:rsidRPr="00EA5FA7" w:rsidRDefault="00E02E19" w:rsidP="0011569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813A388" w14:textId="77777777" w:rsidR="00E02E19" w:rsidRPr="00EA5FA7" w:rsidRDefault="00E02E19" w:rsidP="00115694">
            <w:pPr>
              <w:pStyle w:val="TAC"/>
            </w:pPr>
            <w:r w:rsidRPr="00EA5FA7">
              <w:t>ignore</w:t>
            </w:r>
          </w:p>
        </w:tc>
      </w:tr>
      <w:tr w:rsidR="00E02E19" w:rsidRPr="00EA5FA7" w14:paraId="252A30D0" w14:textId="77777777" w:rsidTr="00115694">
        <w:tc>
          <w:tcPr>
            <w:tcW w:w="2394" w:type="dxa"/>
            <w:tcBorders>
              <w:top w:val="single" w:sz="4" w:space="0" w:color="auto"/>
              <w:left w:val="single" w:sz="4" w:space="0" w:color="auto"/>
              <w:bottom w:val="single" w:sz="4" w:space="0" w:color="auto"/>
              <w:right w:val="single" w:sz="4" w:space="0" w:color="auto"/>
            </w:tcBorders>
          </w:tcPr>
          <w:p w14:paraId="4AB2155B" w14:textId="77777777" w:rsidR="00E02E19" w:rsidRPr="00EA5FA7" w:rsidRDefault="00E02E19" w:rsidP="00115694">
            <w:pPr>
              <w:pStyle w:val="TAL"/>
            </w:pPr>
            <w:r w:rsidRPr="00EA5FA7">
              <w:rPr>
                <w:rFonts w:eastAsia="Batang"/>
                <w:bCs/>
              </w:rPr>
              <w:t>New gNB-CU</w:t>
            </w:r>
            <w:r w:rsidRPr="00EA5FA7">
              <w:rPr>
                <w:bCs/>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2CEA1788" w14:textId="77777777" w:rsidR="00E02E19" w:rsidRPr="00EA5FA7" w:rsidRDefault="00E02E19" w:rsidP="0011569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B957D39" w14:textId="77777777" w:rsidR="00E02E19" w:rsidRPr="00EA5FA7"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F1ABC1" w14:textId="77777777" w:rsidR="00E02E19" w:rsidRPr="00EA5FA7" w:rsidRDefault="00E02E19" w:rsidP="00115694">
            <w:pPr>
              <w:pStyle w:val="TAL"/>
              <w:rPr>
                <w:bCs/>
              </w:rPr>
            </w:pPr>
            <w:r w:rsidRPr="00EA5FA7">
              <w:rPr>
                <w:rFonts w:eastAsia="Batang"/>
                <w:bCs/>
              </w:rPr>
              <w:t>gNB-CU</w:t>
            </w:r>
            <w:r w:rsidRPr="00EA5FA7">
              <w:rPr>
                <w:bCs/>
              </w:rPr>
              <w:t xml:space="preserve"> UE F1AP ID</w:t>
            </w:r>
          </w:p>
          <w:p w14:paraId="7256DFDB" w14:textId="77777777" w:rsidR="00E02E19" w:rsidRPr="00EA5FA7" w:rsidRDefault="00E02E19" w:rsidP="00115694">
            <w:pPr>
              <w:pStyle w:val="TAL"/>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09D6BF1C" w14:textId="77777777" w:rsidR="00E02E19" w:rsidRPr="00EA5FA7"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0E6E53E4" w14:textId="77777777" w:rsidR="00E02E19" w:rsidRPr="00EA5FA7" w:rsidRDefault="00E02E19" w:rsidP="0011569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9950694" w14:textId="77777777" w:rsidR="00E02E19" w:rsidRPr="00EA5FA7" w:rsidRDefault="00E02E19" w:rsidP="00115694">
            <w:pPr>
              <w:pStyle w:val="TAC"/>
            </w:pPr>
            <w:r w:rsidRPr="00EA5FA7">
              <w:t>reject</w:t>
            </w:r>
          </w:p>
        </w:tc>
      </w:tr>
      <w:tr w:rsidR="00E02E19" w:rsidRPr="00EA5FA7" w14:paraId="3B7DAFB7" w14:textId="77777777" w:rsidTr="00115694">
        <w:tc>
          <w:tcPr>
            <w:tcW w:w="2394" w:type="dxa"/>
            <w:tcBorders>
              <w:top w:val="single" w:sz="4" w:space="0" w:color="auto"/>
              <w:left w:val="single" w:sz="4" w:space="0" w:color="auto"/>
              <w:bottom w:val="single" w:sz="4" w:space="0" w:color="auto"/>
              <w:right w:val="single" w:sz="4" w:space="0" w:color="auto"/>
            </w:tcBorders>
          </w:tcPr>
          <w:p w14:paraId="5E9F5541" w14:textId="77777777" w:rsidR="00E02E19" w:rsidRPr="00EA5FA7" w:rsidRDefault="00E02E19" w:rsidP="00115694">
            <w:pPr>
              <w:pStyle w:val="TAL"/>
            </w:pPr>
            <w:r w:rsidRPr="00EA5FA7">
              <w:t>RAN UE ID</w:t>
            </w:r>
          </w:p>
        </w:tc>
        <w:tc>
          <w:tcPr>
            <w:tcW w:w="1260" w:type="dxa"/>
            <w:tcBorders>
              <w:top w:val="single" w:sz="4" w:space="0" w:color="auto"/>
              <w:left w:val="single" w:sz="4" w:space="0" w:color="auto"/>
              <w:bottom w:val="single" w:sz="4" w:space="0" w:color="auto"/>
              <w:right w:val="single" w:sz="4" w:space="0" w:color="auto"/>
            </w:tcBorders>
          </w:tcPr>
          <w:p w14:paraId="21969993" w14:textId="77777777" w:rsidR="00E02E19" w:rsidRPr="00EA5FA7" w:rsidRDefault="00E02E19" w:rsidP="0011569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8E52A7" w14:textId="77777777" w:rsidR="00E02E19" w:rsidRPr="00EA5FA7"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40597A0" w14:textId="77777777" w:rsidR="00E02E19" w:rsidRPr="00EA5FA7" w:rsidRDefault="00E02E19" w:rsidP="00115694">
            <w:pPr>
              <w:pStyle w:val="TAL"/>
            </w:pPr>
            <w:r w:rsidRPr="00EA5FA7">
              <w:t>OCTET STRING (SIZE (8))</w:t>
            </w:r>
          </w:p>
        </w:tc>
        <w:tc>
          <w:tcPr>
            <w:tcW w:w="1762" w:type="dxa"/>
            <w:tcBorders>
              <w:top w:val="single" w:sz="4" w:space="0" w:color="auto"/>
              <w:left w:val="single" w:sz="4" w:space="0" w:color="auto"/>
              <w:bottom w:val="single" w:sz="4" w:space="0" w:color="auto"/>
              <w:right w:val="single" w:sz="4" w:space="0" w:color="auto"/>
            </w:tcBorders>
          </w:tcPr>
          <w:p w14:paraId="7596AF7C" w14:textId="77777777" w:rsidR="00E02E19" w:rsidRPr="00EA5FA7"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30D72A80" w14:textId="77777777" w:rsidR="00E02E19" w:rsidRPr="00EA5FA7" w:rsidRDefault="00E02E19" w:rsidP="0011569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9862D1E" w14:textId="77777777" w:rsidR="00E02E19" w:rsidRPr="00EA5FA7" w:rsidRDefault="00E02E19" w:rsidP="00115694">
            <w:pPr>
              <w:pStyle w:val="TAC"/>
            </w:pPr>
            <w:r w:rsidRPr="00EA5FA7">
              <w:t>ignore</w:t>
            </w:r>
          </w:p>
        </w:tc>
      </w:tr>
      <w:tr w:rsidR="00E02E19" w:rsidRPr="00EA5FA7" w14:paraId="767BF5FE" w14:textId="77777777" w:rsidTr="00115694">
        <w:tc>
          <w:tcPr>
            <w:tcW w:w="2394" w:type="dxa"/>
            <w:tcBorders>
              <w:top w:val="single" w:sz="4" w:space="0" w:color="auto"/>
              <w:left w:val="single" w:sz="4" w:space="0" w:color="auto"/>
              <w:bottom w:val="single" w:sz="4" w:space="0" w:color="auto"/>
              <w:right w:val="single" w:sz="4" w:space="0" w:color="auto"/>
            </w:tcBorders>
          </w:tcPr>
          <w:p w14:paraId="5FCAD4D2" w14:textId="77777777" w:rsidR="00E02E19" w:rsidRPr="00EA5FA7" w:rsidRDefault="00E02E19" w:rsidP="00115694">
            <w:pPr>
              <w:pStyle w:val="TAL"/>
            </w:pPr>
            <w:r w:rsidRPr="00EA5FA7">
              <w:t>Trace Activation</w:t>
            </w:r>
          </w:p>
        </w:tc>
        <w:tc>
          <w:tcPr>
            <w:tcW w:w="1260" w:type="dxa"/>
            <w:tcBorders>
              <w:top w:val="single" w:sz="4" w:space="0" w:color="auto"/>
              <w:left w:val="single" w:sz="4" w:space="0" w:color="auto"/>
              <w:bottom w:val="single" w:sz="4" w:space="0" w:color="auto"/>
              <w:right w:val="single" w:sz="4" w:space="0" w:color="auto"/>
            </w:tcBorders>
          </w:tcPr>
          <w:p w14:paraId="03537839" w14:textId="77777777" w:rsidR="00E02E19" w:rsidRPr="00EA5FA7" w:rsidRDefault="00E02E19" w:rsidP="0011569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437E6D1" w14:textId="77777777" w:rsidR="00E02E19" w:rsidRPr="00EA5FA7"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F9EBE09" w14:textId="77777777" w:rsidR="00E02E19" w:rsidRPr="00EA5FA7" w:rsidRDefault="00E02E19" w:rsidP="00115694">
            <w:pPr>
              <w:pStyle w:val="TAL"/>
            </w:pPr>
            <w:r w:rsidRPr="00EA5FA7">
              <w:t>9.3.1.88</w:t>
            </w:r>
          </w:p>
        </w:tc>
        <w:tc>
          <w:tcPr>
            <w:tcW w:w="1762" w:type="dxa"/>
            <w:tcBorders>
              <w:top w:val="single" w:sz="4" w:space="0" w:color="auto"/>
              <w:left w:val="single" w:sz="4" w:space="0" w:color="auto"/>
              <w:bottom w:val="single" w:sz="4" w:space="0" w:color="auto"/>
              <w:right w:val="single" w:sz="4" w:space="0" w:color="auto"/>
            </w:tcBorders>
          </w:tcPr>
          <w:p w14:paraId="67ED5581" w14:textId="77777777" w:rsidR="00E02E19" w:rsidRPr="00EA5FA7"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16F627D5" w14:textId="77777777" w:rsidR="00E02E19" w:rsidRPr="00EA5FA7" w:rsidRDefault="00E02E19" w:rsidP="0011569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C62D46B" w14:textId="77777777" w:rsidR="00E02E19" w:rsidRPr="00EA5FA7" w:rsidRDefault="00E02E19" w:rsidP="00115694">
            <w:pPr>
              <w:pStyle w:val="TAC"/>
            </w:pPr>
            <w:r w:rsidRPr="00EA5FA7">
              <w:t>ignore</w:t>
            </w:r>
          </w:p>
        </w:tc>
      </w:tr>
      <w:tr w:rsidR="00E02E19" w:rsidRPr="00EA5FA7" w14:paraId="6C11F8B8" w14:textId="77777777" w:rsidTr="00115694">
        <w:tc>
          <w:tcPr>
            <w:tcW w:w="2394" w:type="dxa"/>
            <w:tcBorders>
              <w:top w:val="single" w:sz="4" w:space="0" w:color="auto"/>
              <w:left w:val="single" w:sz="4" w:space="0" w:color="auto"/>
              <w:bottom w:val="single" w:sz="4" w:space="0" w:color="auto"/>
              <w:right w:val="single" w:sz="4" w:space="0" w:color="auto"/>
            </w:tcBorders>
          </w:tcPr>
          <w:p w14:paraId="0C990B7C" w14:textId="77777777" w:rsidR="00E02E19" w:rsidRPr="00EA5FA7" w:rsidRDefault="00E02E19" w:rsidP="00115694">
            <w:pPr>
              <w:pStyle w:val="TAL"/>
            </w:pPr>
            <w:r w:rsidRPr="00EA5FA7">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665A5169" w14:textId="77777777" w:rsidR="00E02E19" w:rsidRPr="00EA5FA7" w:rsidRDefault="00E02E19" w:rsidP="0011569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1F22048" w14:textId="77777777" w:rsidR="00E02E19" w:rsidRPr="00EA5FA7"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CD3CA7" w14:textId="77777777" w:rsidR="00E02E19" w:rsidRPr="00EA5FA7" w:rsidRDefault="00E02E19" w:rsidP="00115694">
            <w:pPr>
              <w:pStyle w:val="TAL"/>
            </w:pPr>
            <w:r w:rsidRPr="00EA5FA7">
              <w:t>9.3.1.90</w:t>
            </w:r>
          </w:p>
        </w:tc>
        <w:tc>
          <w:tcPr>
            <w:tcW w:w="1762" w:type="dxa"/>
            <w:tcBorders>
              <w:top w:val="single" w:sz="4" w:space="0" w:color="auto"/>
              <w:left w:val="single" w:sz="4" w:space="0" w:color="auto"/>
              <w:bottom w:val="single" w:sz="4" w:space="0" w:color="auto"/>
              <w:right w:val="single" w:sz="4" w:space="0" w:color="auto"/>
            </w:tcBorders>
          </w:tcPr>
          <w:p w14:paraId="4C9CABFB" w14:textId="77777777" w:rsidR="00E02E19" w:rsidRPr="00EA5FA7"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317EA9CE" w14:textId="77777777" w:rsidR="00E02E19" w:rsidRPr="00EA5FA7" w:rsidRDefault="00E02E19" w:rsidP="0011569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34513B5" w14:textId="77777777" w:rsidR="00E02E19" w:rsidRPr="00EA5FA7" w:rsidRDefault="00E02E19" w:rsidP="00115694">
            <w:pPr>
              <w:pStyle w:val="TAC"/>
            </w:pPr>
            <w:r w:rsidRPr="00EA5FA7">
              <w:t>ignore</w:t>
            </w:r>
          </w:p>
        </w:tc>
      </w:tr>
      <w:tr w:rsidR="00E02E19" w:rsidRPr="00EA5FA7" w14:paraId="1E321B22" w14:textId="77777777" w:rsidTr="00115694">
        <w:tc>
          <w:tcPr>
            <w:tcW w:w="2394" w:type="dxa"/>
            <w:tcBorders>
              <w:top w:val="single" w:sz="4" w:space="0" w:color="auto"/>
              <w:left w:val="single" w:sz="4" w:space="0" w:color="auto"/>
              <w:bottom w:val="single" w:sz="4" w:space="0" w:color="auto"/>
              <w:right w:val="single" w:sz="4" w:space="0" w:color="auto"/>
            </w:tcBorders>
          </w:tcPr>
          <w:p w14:paraId="087F8F40" w14:textId="77777777" w:rsidR="00E02E19" w:rsidRPr="00B62421" w:rsidRDefault="00E02E19" w:rsidP="00115694">
            <w:pPr>
              <w:pStyle w:val="TAL"/>
              <w:rPr>
                <w:b/>
                <w:bCs/>
              </w:rPr>
            </w:pPr>
            <w:r w:rsidRPr="00B62421">
              <w:rPr>
                <w:b/>
                <w:bCs/>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20A74D03" w14:textId="77777777" w:rsidR="00E02E19" w:rsidRPr="00EA5FA7" w:rsidRDefault="00E02E19" w:rsidP="0011569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D423FDC" w14:textId="77777777" w:rsidR="00E02E19" w:rsidRPr="00EA5FA7" w:rsidRDefault="00E02E19" w:rsidP="00115694">
            <w:pPr>
              <w:pStyle w:val="TAL"/>
              <w:rPr>
                <w:i/>
              </w:rPr>
            </w:pPr>
            <w:r w:rsidRPr="00970C44">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0198B79D" w14:textId="77777777" w:rsidR="00E02E19" w:rsidRPr="00EA5FA7" w:rsidRDefault="00E02E19" w:rsidP="00115694">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5AC8A999" w14:textId="77777777" w:rsidR="00E02E19" w:rsidRPr="00EA5FA7"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5F1F28D3" w14:textId="77777777" w:rsidR="00E02E19" w:rsidRPr="00EA5FA7" w:rsidRDefault="00E02E19" w:rsidP="00115694">
            <w:pPr>
              <w:pStyle w:val="TAC"/>
            </w:pPr>
            <w:r w:rsidRPr="00970C44">
              <w:t>YES</w:t>
            </w:r>
          </w:p>
        </w:tc>
        <w:tc>
          <w:tcPr>
            <w:tcW w:w="1274" w:type="dxa"/>
            <w:tcBorders>
              <w:top w:val="single" w:sz="4" w:space="0" w:color="auto"/>
              <w:left w:val="single" w:sz="4" w:space="0" w:color="auto"/>
              <w:bottom w:val="single" w:sz="4" w:space="0" w:color="auto"/>
              <w:right w:val="single" w:sz="4" w:space="0" w:color="auto"/>
            </w:tcBorders>
          </w:tcPr>
          <w:p w14:paraId="496E0E94" w14:textId="77777777" w:rsidR="00E02E19" w:rsidRPr="00EA5FA7" w:rsidRDefault="00E02E19" w:rsidP="00115694">
            <w:pPr>
              <w:pStyle w:val="TAC"/>
            </w:pPr>
            <w:r w:rsidRPr="00970C44">
              <w:t>reject</w:t>
            </w:r>
          </w:p>
        </w:tc>
      </w:tr>
      <w:tr w:rsidR="00E02E19" w:rsidRPr="00EA5FA7" w14:paraId="1355D1DC" w14:textId="77777777" w:rsidTr="00115694">
        <w:tc>
          <w:tcPr>
            <w:tcW w:w="2394" w:type="dxa"/>
            <w:tcBorders>
              <w:top w:val="single" w:sz="4" w:space="0" w:color="auto"/>
              <w:left w:val="single" w:sz="4" w:space="0" w:color="auto"/>
              <w:bottom w:val="single" w:sz="4" w:space="0" w:color="auto"/>
              <w:right w:val="single" w:sz="4" w:space="0" w:color="auto"/>
            </w:tcBorders>
          </w:tcPr>
          <w:p w14:paraId="0347B941" w14:textId="77777777" w:rsidR="00E02E19" w:rsidRPr="00B62421" w:rsidRDefault="00E02E19" w:rsidP="00115694">
            <w:pPr>
              <w:pStyle w:val="TAL"/>
              <w:ind w:left="102"/>
              <w:rPr>
                <w:b/>
                <w:bCs/>
              </w:rPr>
            </w:pPr>
            <w:r w:rsidRPr="00B62421">
              <w:rPr>
                <w:b/>
                <w:bCs/>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719A942E" w14:textId="77777777" w:rsidR="00E02E19" w:rsidRPr="00EA5FA7" w:rsidRDefault="00E02E19" w:rsidP="0011569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23390F0" w14:textId="77777777" w:rsidR="00E02E19" w:rsidRPr="00EA5FA7" w:rsidRDefault="00E02E19" w:rsidP="00115694">
            <w:pPr>
              <w:pStyle w:val="TAL"/>
              <w:rPr>
                <w:i/>
              </w:rPr>
            </w:pPr>
            <w:proofErr w:type="gramStart"/>
            <w:r w:rsidRPr="00970C44">
              <w:rPr>
                <w:i/>
                <w:szCs w:val="18"/>
              </w:rPr>
              <w:t>1 ..</w:t>
            </w:r>
            <w:proofErr w:type="gramEnd"/>
            <w:r w:rsidRPr="00970C44">
              <w:rPr>
                <w:i/>
                <w:szCs w:val="18"/>
              </w:rPr>
              <w:t xml:space="preserve"> &lt;</w:t>
            </w:r>
            <w:proofErr w:type="spellStart"/>
            <w:r w:rsidRPr="00970C44">
              <w:rPr>
                <w:i/>
                <w:szCs w:val="18"/>
              </w:rPr>
              <w:t>maxnoofBHRLCChannels</w:t>
            </w:r>
            <w:proofErr w:type="spellEnd"/>
            <w:r w:rsidRPr="00970C44">
              <w:rPr>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14:paraId="1F4C2B12" w14:textId="77777777" w:rsidR="00E02E19" w:rsidRPr="00EA5FA7" w:rsidRDefault="00E02E19" w:rsidP="00115694">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481D09E3" w14:textId="77777777" w:rsidR="00E02E19" w:rsidRPr="00EA5FA7"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1D1113B9" w14:textId="77777777" w:rsidR="00E02E19" w:rsidRPr="00EA5FA7" w:rsidRDefault="00E02E19" w:rsidP="00115694">
            <w:pPr>
              <w:pStyle w:val="TAC"/>
            </w:pPr>
            <w:r w:rsidRPr="00970C44">
              <w:t>EACH</w:t>
            </w:r>
          </w:p>
        </w:tc>
        <w:tc>
          <w:tcPr>
            <w:tcW w:w="1274" w:type="dxa"/>
            <w:tcBorders>
              <w:top w:val="single" w:sz="4" w:space="0" w:color="auto"/>
              <w:left w:val="single" w:sz="4" w:space="0" w:color="auto"/>
              <w:bottom w:val="single" w:sz="4" w:space="0" w:color="auto"/>
              <w:right w:val="single" w:sz="4" w:space="0" w:color="auto"/>
            </w:tcBorders>
          </w:tcPr>
          <w:p w14:paraId="332E53E9" w14:textId="77777777" w:rsidR="00E02E19" w:rsidRPr="00EA5FA7" w:rsidRDefault="00E02E19" w:rsidP="00115694">
            <w:pPr>
              <w:pStyle w:val="TAC"/>
            </w:pPr>
            <w:r w:rsidRPr="00970C44">
              <w:t>reject</w:t>
            </w:r>
          </w:p>
        </w:tc>
      </w:tr>
      <w:tr w:rsidR="00E02E19" w:rsidRPr="00EA5FA7" w14:paraId="6BC57E8D" w14:textId="77777777" w:rsidTr="00115694">
        <w:tc>
          <w:tcPr>
            <w:tcW w:w="2394" w:type="dxa"/>
            <w:tcBorders>
              <w:top w:val="single" w:sz="4" w:space="0" w:color="auto"/>
              <w:left w:val="single" w:sz="4" w:space="0" w:color="auto"/>
              <w:bottom w:val="single" w:sz="4" w:space="0" w:color="auto"/>
              <w:right w:val="single" w:sz="4" w:space="0" w:color="auto"/>
            </w:tcBorders>
          </w:tcPr>
          <w:p w14:paraId="5E60B1F2" w14:textId="77777777" w:rsidR="00E02E19" w:rsidRPr="00FF7A2B" w:rsidRDefault="00E02E19" w:rsidP="00115694">
            <w:pPr>
              <w:pStyle w:val="TAL"/>
              <w:ind w:left="198"/>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3E9786A0" w14:textId="77777777" w:rsidR="00E02E19" w:rsidRPr="00EA5FA7" w:rsidRDefault="00E02E19" w:rsidP="00115694">
            <w:pPr>
              <w:pStyle w:val="TAL"/>
              <w:rPr>
                <w:lang w:eastAsia="zh-CN"/>
              </w:rPr>
            </w:pPr>
            <w:r w:rsidRPr="00970C44">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6148FAD" w14:textId="77777777" w:rsidR="00E02E19" w:rsidRPr="00EA5FA7"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DD8BABC" w14:textId="77777777" w:rsidR="00E02E19" w:rsidRPr="00EA5FA7" w:rsidRDefault="00E02E19" w:rsidP="00115694">
            <w:pPr>
              <w:pStyle w:val="TAL"/>
            </w:pPr>
            <w:r>
              <w:t>9.3.1.113</w:t>
            </w:r>
          </w:p>
        </w:tc>
        <w:tc>
          <w:tcPr>
            <w:tcW w:w="1762" w:type="dxa"/>
            <w:tcBorders>
              <w:top w:val="single" w:sz="4" w:space="0" w:color="auto"/>
              <w:left w:val="single" w:sz="4" w:space="0" w:color="auto"/>
              <w:bottom w:val="single" w:sz="4" w:space="0" w:color="auto"/>
              <w:right w:val="single" w:sz="4" w:space="0" w:color="auto"/>
            </w:tcBorders>
          </w:tcPr>
          <w:p w14:paraId="2E80A4CD" w14:textId="77777777" w:rsidR="00E02E19" w:rsidRPr="00EA5FA7"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183F1289" w14:textId="77777777" w:rsidR="00E02E19" w:rsidRPr="00EA5FA7" w:rsidRDefault="00E02E19" w:rsidP="00115694">
            <w:pPr>
              <w:pStyle w:val="TAC"/>
            </w:pPr>
            <w:r w:rsidRPr="00970C44">
              <w:t>-</w:t>
            </w:r>
          </w:p>
        </w:tc>
        <w:tc>
          <w:tcPr>
            <w:tcW w:w="1274" w:type="dxa"/>
            <w:tcBorders>
              <w:top w:val="single" w:sz="4" w:space="0" w:color="auto"/>
              <w:left w:val="single" w:sz="4" w:space="0" w:color="auto"/>
              <w:bottom w:val="single" w:sz="4" w:space="0" w:color="auto"/>
              <w:right w:val="single" w:sz="4" w:space="0" w:color="auto"/>
            </w:tcBorders>
          </w:tcPr>
          <w:p w14:paraId="46B6BEE0" w14:textId="77777777" w:rsidR="00E02E19" w:rsidRPr="00EA5FA7" w:rsidRDefault="00E02E19" w:rsidP="00115694">
            <w:pPr>
              <w:pStyle w:val="TAC"/>
            </w:pPr>
          </w:p>
        </w:tc>
      </w:tr>
      <w:tr w:rsidR="00E02E19" w:rsidRPr="00EA5FA7" w14:paraId="42742807" w14:textId="77777777" w:rsidTr="00115694">
        <w:tc>
          <w:tcPr>
            <w:tcW w:w="2394" w:type="dxa"/>
            <w:tcBorders>
              <w:top w:val="single" w:sz="4" w:space="0" w:color="auto"/>
              <w:left w:val="single" w:sz="4" w:space="0" w:color="auto"/>
              <w:bottom w:val="single" w:sz="4" w:space="0" w:color="auto"/>
              <w:right w:val="single" w:sz="4" w:space="0" w:color="auto"/>
            </w:tcBorders>
          </w:tcPr>
          <w:p w14:paraId="1294C5A3" w14:textId="77777777" w:rsidR="00E02E19" w:rsidRPr="00FF7A2B" w:rsidRDefault="00E02E19" w:rsidP="00115694">
            <w:pPr>
              <w:pStyle w:val="TAL"/>
              <w:ind w:left="198"/>
            </w:pPr>
            <w:r w:rsidRPr="002F0C5B">
              <w:t xml:space="preserve">&gt;&gt;CHOICE </w:t>
            </w:r>
            <w:r w:rsidRPr="002F0C5B">
              <w:rPr>
                <w:i/>
              </w:rPr>
              <w:t>BH QoS Information</w:t>
            </w:r>
          </w:p>
        </w:tc>
        <w:tc>
          <w:tcPr>
            <w:tcW w:w="1260" w:type="dxa"/>
            <w:tcBorders>
              <w:top w:val="single" w:sz="4" w:space="0" w:color="auto"/>
              <w:left w:val="single" w:sz="4" w:space="0" w:color="auto"/>
              <w:bottom w:val="single" w:sz="4" w:space="0" w:color="auto"/>
              <w:right w:val="single" w:sz="4" w:space="0" w:color="auto"/>
            </w:tcBorders>
          </w:tcPr>
          <w:p w14:paraId="706EAC98" w14:textId="77777777" w:rsidR="00E02E19" w:rsidRPr="00EA5FA7" w:rsidRDefault="00E02E19" w:rsidP="00115694">
            <w:pPr>
              <w:pStyle w:val="TAL"/>
              <w:rPr>
                <w:lang w:eastAsia="zh-CN"/>
              </w:rPr>
            </w:pPr>
            <w:r w:rsidRPr="00970C44">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0E02DC4" w14:textId="77777777" w:rsidR="00E02E19" w:rsidRPr="00EA5FA7"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489D49" w14:textId="77777777" w:rsidR="00E02E19" w:rsidRPr="00EA5FA7" w:rsidRDefault="00E02E19"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63C6AE44" w14:textId="77777777" w:rsidR="00E02E19" w:rsidRPr="00EA5FA7"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5818621C" w14:textId="77777777" w:rsidR="00E02E19" w:rsidRPr="00EA5FA7" w:rsidRDefault="00E02E19" w:rsidP="00115694">
            <w:pPr>
              <w:pStyle w:val="TAC"/>
            </w:pPr>
          </w:p>
        </w:tc>
        <w:tc>
          <w:tcPr>
            <w:tcW w:w="1274" w:type="dxa"/>
            <w:tcBorders>
              <w:top w:val="single" w:sz="4" w:space="0" w:color="auto"/>
              <w:left w:val="single" w:sz="4" w:space="0" w:color="auto"/>
              <w:bottom w:val="single" w:sz="4" w:space="0" w:color="auto"/>
              <w:right w:val="single" w:sz="4" w:space="0" w:color="auto"/>
            </w:tcBorders>
          </w:tcPr>
          <w:p w14:paraId="3A78AC3B" w14:textId="77777777" w:rsidR="00E02E19" w:rsidRPr="00EA5FA7" w:rsidRDefault="00E02E19" w:rsidP="00115694">
            <w:pPr>
              <w:pStyle w:val="TAC"/>
            </w:pPr>
          </w:p>
        </w:tc>
      </w:tr>
      <w:tr w:rsidR="00E02E19" w:rsidRPr="00EA5FA7" w14:paraId="15A3BA82" w14:textId="77777777" w:rsidTr="00115694">
        <w:tc>
          <w:tcPr>
            <w:tcW w:w="2394" w:type="dxa"/>
            <w:tcBorders>
              <w:top w:val="single" w:sz="4" w:space="0" w:color="auto"/>
              <w:left w:val="single" w:sz="4" w:space="0" w:color="auto"/>
              <w:bottom w:val="single" w:sz="4" w:space="0" w:color="auto"/>
              <w:right w:val="single" w:sz="4" w:space="0" w:color="auto"/>
            </w:tcBorders>
          </w:tcPr>
          <w:p w14:paraId="7D307127" w14:textId="77777777" w:rsidR="00E02E19" w:rsidRPr="002F0C5B" w:rsidRDefault="00E02E19" w:rsidP="00115694">
            <w:pPr>
              <w:pStyle w:val="TAL"/>
              <w:ind w:left="300"/>
            </w:pPr>
            <w:r w:rsidRPr="006112FD">
              <w:rPr>
                <w:bCs/>
                <w:i/>
              </w:rPr>
              <w:t>&gt;&gt;&gt;BH RLC CH QoS</w:t>
            </w:r>
          </w:p>
        </w:tc>
        <w:tc>
          <w:tcPr>
            <w:tcW w:w="1260" w:type="dxa"/>
            <w:tcBorders>
              <w:top w:val="single" w:sz="4" w:space="0" w:color="auto"/>
              <w:left w:val="single" w:sz="4" w:space="0" w:color="auto"/>
              <w:bottom w:val="single" w:sz="4" w:space="0" w:color="auto"/>
              <w:right w:val="single" w:sz="4" w:space="0" w:color="auto"/>
            </w:tcBorders>
          </w:tcPr>
          <w:p w14:paraId="4671D27D" w14:textId="77777777" w:rsidR="00E02E19" w:rsidRPr="00970C44" w:rsidRDefault="00E02E19" w:rsidP="0011569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7A4DFDA" w14:textId="77777777" w:rsidR="00E02E19" w:rsidRPr="00EA5FA7"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B2C6AE4" w14:textId="77777777" w:rsidR="00E02E19" w:rsidRPr="00EA5FA7" w:rsidRDefault="00E02E19"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620D653F" w14:textId="77777777" w:rsidR="00E02E19" w:rsidRPr="00EA5FA7"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36F21979" w14:textId="77777777" w:rsidR="00E02E19" w:rsidRPr="00EA5FA7" w:rsidRDefault="00E02E19" w:rsidP="00115694">
            <w:pPr>
              <w:pStyle w:val="TAC"/>
            </w:pPr>
          </w:p>
        </w:tc>
        <w:tc>
          <w:tcPr>
            <w:tcW w:w="1274" w:type="dxa"/>
            <w:tcBorders>
              <w:top w:val="single" w:sz="4" w:space="0" w:color="auto"/>
              <w:left w:val="single" w:sz="4" w:space="0" w:color="auto"/>
              <w:bottom w:val="single" w:sz="4" w:space="0" w:color="auto"/>
              <w:right w:val="single" w:sz="4" w:space="0" w:color="auto"/>
            </w:tcBorders>
          </w:tcPr>
          <w:p w14:paraId="00C80CE7" w14:textId="77777777" w:rsidR="00E02E19" w:rsidRPr="00EA5FA7" w:rsidRDefault="00E02E19" w:rsidP="00115694">
            <w:pPr>
              <w:pStyle w:val="TAC"/>
            </w:pPr>
          </w:p>
        </w:tc>
      </w:tr>
      <w:tr w:rsidR="00E02E19" w:rsidRPr="00EA5FA7" w14:paraId="6CC64DF6" w14:textId="77777777" w:rsidTr="00115694">
        <w:tc>
          <w:tcPr>
            <w:tcW w:w="2394" w:type="dxa"/>
            <w:tcBorders>
              <w:top w:val="single" w:sz="4" w:space="0" w:color="auto"/>
              <w:left w:val="single" w:sz="4" w:space="0" w:color="auto"/>
              <w:bottom w:val="single" w:sz="4" w:space="0" w:color="auto"/>
              <w:right w:val="single" w:sz="4" w:space="0" w:color="auto"/>
            </w:tcBorders>
          </w:tcPr>
          <w:p w14:paraId="4536D6BB" w14:textId="77777777" w:rsidR="00E02E19" w:rsidRPr="00F02BA2" w:rsidRDefault="00E02E19" w:rsidP="00115694">
            <w:pPr>
              <w:pStyle w:val="TAL"/>
              <w:ind w:left="403"/>
              <w:rPr>
                <w:bCs/>
              </w:rPr>
            </w:pPr>
            <w:r w:rsidRPr="002F0C5B">
              <w:rPr>
                <w:bCs/>
              </w:rPr>
              <w:t>&gt;&gt;&gt;</w:t>
            </w:r>
            <w:r>
              <w:rPr>
                <w:bCs/>
              </w:rPr>
              <w:t>&gt;</w:t>
            </w:r>
            <w:r w:rsidRPr="002F0C5B">
              <w:rPr>
                <w:bCs/>
              </w:rPr>
              <w:t>BH RLC CH QoS</w:t>
            </w:r>
          </w:p>
        </w:tc>
        <w:tc>
          <w:tcPr>
            <w:tcW w:w="1260" w:type="dxa"/>
            <w:tcBorders>
              <w:top w:val="single" w:sz="4" w:space="0" w:color="auto"/>
              <w:left w:val="single" w:sz="4" w:space="0" w:color="auto"/>
              <w:bottom w:val="single" w:sz="4" w:space="0" w:color="auto"/>
              <w:right w:val="single" w:sz="4" w:space="0" w:color="auto"/>
            </w:tcBorders>
          </w:tcPr>
          <w:p w14:paraId="63D8B08A" w14:textId="77777777" w:rsidR="00E02E19" w:rsidRPr="00EA5FA7" w:rsidRDefault="00E02E19" w:rsidP="00115694">
            <w:pPr>
              <w:pStyle w:val="TAL"/>
              <w:rPr>
                <w:lang w:eastAsia="zh-CN"/>
              </w:rPr>
            </w:pPr>
            <w:r w:rsidRPr="00970C44">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AF9963F" w14:textId="77777777" w:rsidR="00E02E19" w:rsidRPr="00EA5FA7"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405A8E2" w14:textId="77777777" w:rsidR="00E02E19" w:rsidRDefault="00E02E19" w:rsidP="00115694">
            <w:pPr>
              <w:pStyle w:val="TAL"/>
            </w:pPr>
            <w:r>
              <w:t>QoS Flow Level QoS Parameters</w:t>
            </w:r>
          </w:p>
          <w:p w14:paraId="082CB036" w14:textId="77777777" w:rsidR="00E02E19" w:rsidRPr="00EA5FA7" w:rsidRDefault="00E02E19" w:rsidP="00115694">
            <w:pPr>
              <w:pStyle w:val="TAL"/>
            </w:pPr>
            <w:r>
              <w:t>9.3.1.45</w:t>
            </w:r>
          </w:p>
        </w:tc>
        <w:tc>
          <w:tcPr>
            <w:tcW w:w="1762" w:type="dxa"/>
            <w:tcBorders>
              <w:top w:val="single" w:sz="4" w:space="0" w:color="auto"/>
              <w:left w:val="single" w:sz="4" w:space="0" w:color="auto"/>
              <w:bottom w:val="single" w:sz="4" w:space="0" w:color="auto"/>
              <w:right w:val="single" w:sz="4" w:space="0" w:color="auto"/>
            </w:tcBorders>
          </w:tcPr>
          <w:p w14:paraId="3570AD62" w14:textId="77777777" w:rsidR="00E02E19" w:rsidRPr="00EA5FA7" w:rsidRDefault="00E02E19" w:rsidP="00115694">
            <w:pPr>
              <w:pStyle w:val="TAL"/>
            </w:pPr>
            <w:r w:rsidRPr="00970C44">
              <w:t>Shall be used for SA case</w:t>
            </w:r>
            <w:r w:rsidRPr="00970C44">
              <w:rPr>
                <w:lang w:eastAsia="zh-CN"/>
              </w:rPr>
              <w:t>.</w:t>
            </w:r>
          </w:p>
        </w:tc>
        <w:tc>
          <w:tcPr>
            <w:tcW w:w="1288" w:type="dxa"/>
            <w:tcBorders>
              <w:top w:val="single" w:sz="4" w:space="0" w:color="auto"/>
              <w:left w:val="single" w:sz="4" w:space="0" w:color="auto"/>
              <w:bottom w:val="single" w:sz="4" w:space="0" w:color="auto"/>
              <w:right w:val="single" w:sz="4" w:space="0" w:color="auto"/>
            </w:tcBorders>
          </w:tcPr>
          <w:p w14:paraId="3EB8510F" w14:textId="77777777" w:rsidR="00E02E19" w:rsidRPr="00EA5FA7" w:rsidRDefault="00E02E19" w:rsidP="00115694">
            <w:pPr>
              <w:pStyle w:val="TAC"/>
            </w:pPr>
          </w:p>
        </w:tc>
        <w:tc>
          <w:tcPr>
            <w:tcW w:w="1274" w:type="dxa"/>
            <w:tcBorders>
              <w:top w:val="single" w:sz="4" w:space="0" w:color="auto"/>
              <w:left w:val="single" w:sz="4" w:space="0" w:color="auto"/>
              <w:bottom w:val="single" w:sz="4" w:space="0" w:color="auto"/>
              <w:right w:val="single" w:sz="4" w:space="0" w:color="auto"/>
            </w:tcBorders>
          </w:tcPr>
          <w:p w14:paraId="400A78BA" w14:textId="77777777" w:rsidR="00E02E19" w:rsidRPr="00EA5FA7" w:rsidRDefault="00E02E19" w:rsidP="00115694">
            <w:pPr>
              <w:pStyle w:val="TAC"/>
            </w:pPr>
          </w:p>
        </w:tc>
      </w:tr>
      <w:tr w:rsidR="00E02E19" w:rsidRPr="009A1425" w14:paraId="4F4444C2" w14:textId="77777777" w:rsidTr="00115694">
        <w:tc>
          <w:tcPr>
            <w:tcW w:w="2394" w:type="dxa"/>
            <w:tcBorders>
              <w:top w:val="single" w:sz="4" w:space="0" w:color="auto"/>
              <w:left w:val="single" w:sz="4" w:space="0" w:color="auto"/>
              <w:bottom w:val="single" w:sz="4" w:space="0" w:color="auto"/>
              <w:right w:val="single" w:sz="4" w:space="0" w:color="auto"/>
            </w:tcBorders>
          </w:tcPr>
          <w:p w14:paraId="0EA9C0C5" w14:textId="77777777" w:rsidR="00E02E19" w:rsidRPr="009A1425" w:rsidRDefault="00E02E19" w:rsidP="00115694">
            <w:pPr>
              <w:pStyle w:val="TAL"/>
              <w:ind w:left="300"/>
              <w:rPr>
                <w:bCs/>
              </w:rPr>
            </w:pPr>
            <w:r w:rsidRPr="006112FD">
              <w:rPr>
                <w:bCs/>
                <w:i/>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2154F659" w14:textId="77777777" w:rsidR="00E02E19" w:rsidRPr="009A1425" w:rsidRDefault="00E02E19" w:rsidP="0011569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37B7153" w14:textId="77777777" w:rsidR="00E02E19" w:rsidRPr="009A1425"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1B75172" w14:textId="77777777" w:rsidR="00E02E19" w:rsidRPr="009A1425" w:rsidRDefault="00E02E19"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30BC6984" w14:textId="77777777" w:rsidR="00E02E19" w:rsidRPr="009A1425"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4728C465" w14:textId="77777777" w:rsidR="00E02E19" w:rsidRPr="009A1425" w:rsidRDefault="00E02E19" w:rsidP="00115694">
            <w:pPr>
              <w:pStyle w:val="TAC"/>
            </w:pPr>
          </w:p>
        </w:tc>
        <w:tc>
          <w:tcPr>
            <w:tcW w:w="1274" w:type="dxa"/>
            <w:tcBorders>
              <w:top w:val="single" w:sz="4" w:space="0" w:color="auto"/>
              <w:left w:val="single" w:sz="4" w:space="0" w:color="auto"/>
              <w:bottom w:val="single" w:sz="4" w:space="0" w:color="auto"/>
              <w:right w:val="single" w:sz="4" w:space="0" w:color="auto"/>
            </w:tcBorders>
          </w:tcPr>
          <w:p w14:paraId="02032F8F" w14:textId="77777777" w:rsidR="00E02E19" w:rsidRPr="009A1425" w:rsidRDefault="00E02E19" w:rsidP="00115694">
            <w:pPr>
              <w:pStyle w:val="TAC"/>
            </w:pPr>
          </w:p>
        </w:tc>
      </w:tr>
      <w:tr w:rsidR="00E02E19" w:rsidRPr="00EA5FA7" w14:paraId="45F424EE" w14:textId="77777777" w:rsidTr="00115694">
        <w:tc>
          <w:tcPr>
            <w:tcW w:w="2394" w:type="dxa"/>
            <w:tcBorders>
              <w:top w:val="single" w:sz="4" w:space="0" w:color="auto"/>
              <w:left w:val="single" w:sz="4" w:space="0" w:color="auto"/>
              <w:bottom w:val="single" w:sz="4" w:space="0" w:color="auto"/>
              <w:right w:val="single" w:sz="4" w:space="0" w:color="auto"/>
            </w:tcBorders>
          </w:tcPr>
          <w:p w14:paraId="090EAF15" w14:textId="77777777" w:rsidR="00E02E19" w:rsidRPr="009A1425" w:rsidRDefault="00E02E19" w:rsidP="00115694">
            <w:pPr>
              <w:pStyle w:val="TAL"/>
              <w:ind w:left="403"/>
              <w:rPr>
                <w:bCs/>
              </w:rPr>
            </w:pPr>
            <w:r w:rsidRPr="009A1425">
              <w:rPr>
                <w:bCs/>
              </w:rPr>
              <w:t>&gt;&gt;&gt;&gt;E-UTRAN BH RLC CH QoS</w:t>
            </w:r>
          </w:p>
        </w:tc>
        <w:tc>
          <w:tcPr>
            <w:tcW w:w="1260" w:type="dxa"/>
            <w:tcBorders>
              <w:top w:val="single" w:sz="4" w:space="0" w:color="auto"/>
              <w:left w:val="single" w:sz="4" w:space="0" w:color="auto"/>
              <w:bottom w:val="single" w:sz="4" w:space="0" w:color="auto"/>
              <w:right w:val="single" w:sz="4" w:space="0" w:color="auto"/>
            </w:tcBorders>
          </w:tcPr>
          <w:p w14:paraId="135F72A0" w14:textId="77777777" w:rsidR="00E02E19" w:rsidRPr="00EA5FA7" w:rsidRDefault="00E02E19" w:rsidP="00115694">
            <w:pPr>
              <w:pStyle w:val="TAL"/>
              <w:rPr>
                <w:lang w:eastAsia="zh-CN"/>
              </w:rPr>
            </w:pPr>
            <w:r w:rsidRPr="00970C44">
              <w:rPr>
                <w:rFonts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FBD2E3A" w14:textId="77777777" w:rsidR="00E02E19" w:rsidRPr="00EA5FA7"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7A35990" w14:textId="77777777" w:rsidR="00E02E19" w:rsidRDefault="00E02E19" w:rsidP="00115694">
            <w:pPr>
              <w:pStyle w:val="TAL"/>
              <w:rPr>
                <w:lang w:eastAsia="zh-CN"/>
              </w:rPr>
            </w:pPr>
            <w:r>
              <w:rPr>
                <w:lang w:eastAsia="zh-CN"/>
              </w:rPr>
              <w:t>E-UTRAN QoS</w:t>
            </w:r>
          </w:p>
          <w:p w14:paraId="40AFB1C5" w14:textId="77777777" w:rsidR="00E02E19" w:rsidRPr="00EA5FA7" w:rsidRDefault="00E02E19" w:rsidP="00115694">
            <w:pPr>
              <w:pStyle w:val="TAL"/>
            </w:pPr>
            <w:r>
              <w:rPr>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2F439ED8" w14:textId="77777777" w:rsidR="00E02E19" w:rsidRPr="00EA5FA7" w:rsidRDefault="00E02E19" w:rsidP="00115694">
            <w:pPr>
              <w:pStyle w:val="TAL"/>
            </w:pPr>
            <w:r w:rsidRPr="00970C44">
              <w:t>Shall be used for EN-DC case</w:t>
            </w:r>
            <w:r w:rsidRPr="00970C44">
              <w:rPr>
                <w:lang w:eastAsia="zh-CN"/>
              </w:rPr>
              <w:t>.</w:t>
            </w:r>
          </w:p>
        </w:tc>
        <w:tc>
          <w:tcPr>
            <w:tcW w:w="1288" w:type="dxa"/>
            <w:tcBorders>
              <w:top w:val="single" w:sz="4" w:space="0" w:color="auto"/>
              <w:left w:val="single" w:sz="4" w:space="0" w:color="auto"/>
              <w:bottom w:val="single" w:sz="4" w:space="0" w:color="auto"/>
              <w:right w:val="single" w:sz="4" w:space="0" w:color="auto"/>
            </w:tcBorders>
          </w:tcPr>
          <w:p w14:paraId="50319ADC" w14:textId="77777777" w:rsidR="00E02E19" w:rsidRPr="00EA5FA7" w:rsidRDefault="00E02E19" w:rsidP="00115694">
            <w:pPr>
              <w:pStyle w:val="TAC"/>
            </w:pPr>
          </w:p>
        </w:tc>
        <w:tc>
          <w:tcPr>
            <w:tcW w:w="1274" w:type="dxa"/>
            <w:tcBorders>
              <w:top w:val="single" w:sz="4" w:space="0" w:color="auto"/>
              <w:left w:val="single" w:sz="4" w:space="0" w:color="auto"/>
              <w:bottom w:val="single" w:sz="4" w:space="0" w:color="auto"/>
              <w:right w:val="single" w:sz="4" w:space="0" w:color="auto"/>
            </w:tcBorders>
          </w:tcPr>
          <w:p w14:paraId="1A0ED453" w14:textId="77777777" w:rsidR="00E02E19" w:rsidRPr="00EA5FA7" w:rsidRDefault="00E02E19" w:rsidP="00115694">
            <w:pPr>
              <w:pStyle w:val="TAC"/>
            </w:pPr>
          </w:p>
        </w:tc>
      </w:tr>
      <w:tr w:rsidR="00E02E19" w:rsidRPr="00EA5FA7" w14:paraId="46F037F5" w14:textId="77777777" w:rsidTr="00115694">
        <w:tc>
          <w:tcPr>
            <w:tcW w:w="2394" w:type="dxa"/>
            <w:tcBorders>
              <w:top w:val="single" w:sz="4" w:space="0" w:color="auto"/>
              <w:left w:val="single" w:sz="4" w:space="0" w:color="auto"/>
              <w:bottom w:val="single" w:sz="4" w:space="0" w:color="auto"/>
              <w:right w:val="single" w:sz="4" w:space="0" w:color="auto"/>
            </w:tcBorders>
          </w:tcPr>
          <w:p w14:paraId="4239A1D1" w14:textId="77777777" w:rsidR="00E02E19" w:rsidRPr="002F0C5B" w:rsidRDefault="00E02E19" w:rsidP="00115694">
            <w:pPr>
              <w:pStyle w:val="TAL"/>
              <w:ind w:left="300"/>
              <w:rPr>
                <w:bCs/>
              </w:rPr>
            </w:pPr>
            <w:r w:rsidRPr="006112FD">
              <w:rPr>
                <w:bCs/>
                <w:i/>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3801A339" w14:textId="77777777" w:rsidR="00E02E19" w:rsidRPr="00970C44" w:rsidRDefault="00E02E19" w:rsidP="0011569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1DF8272" w14:textId="77777777" w:rsidR="00E02E19" w:rsidRPr="00EA5FA7"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69C26DA" w14:textId="77777777" w:rsidR="00E02E19" w:rsidRDefault="00E02E19" w:rsidP="00115694">
            <w:pPr>
              <w:pStyle w:val="TAL"/>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0F8B786D" w14:textId="77777777" w:rsidR="00E02E19" w:rsidRPr="00970C44"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7497B168" w14:textId="77777777" w:rsidR="00E02E19" w:rsidRPr="00EA5FA7" w:rsidRDefault="00E02E19" w:rsidP="00115694">
            <w:pPr>
              <w:pStyle w:val="TAC"/>
            </w:pPr>
          </w:p>
        </w:tc>
        <w:tc>
          <w:tcPr>
            <w:tcW w:w="1274" w:type="dxa"/>
            <w:tcBorders>
              <w:top w:val="single" w:sz="4" w:space="0" w:color="auto"/>
              <w:left w:val="single" w:sz="4" w:space="0" w:color="auto"/>
              <w:bottom w:val="single" w:sz="4" w:space="0" w:color="auto"/>
              <w:right w:val="single" w:sz="4" w:space="0" w:color="auto"/>
            </w:tcBorders>
          </w:tcPr>
          <w:p w14:paraId="7A7DCB61" w14:textId="77777777" w:rsidR="00E02E19" w:rsidRPr="00EA5FA7" w:rsidRDefault="00E02E19" w:rsidP="00115694">
            <w:pPr>
              <w:pStyle w:val="TAC"/>
            </w:pPr>
          </w:p>
        </w:tc>
      </w:tr>
      <w:tr w:rsidR="00E02E19" w:rsidRPr="00EA5FA7" w14:paraId="086BB444" w14:textId="77777777" w:rsidTr="00115694">
        <w:tc>
          <w:tcPr>
            <w:tcW w:w="2394" w:type="dxa"/>
            <w:tcBorders>
              <w:top w:val="single" w:sz="4" w:space="0" w:color="auto"/>
              <w:left w:val="single" w:sz="4" w:space="0" w:color="auto"/>
              <w:bottom w:val="single" w:sz="4" w:space="0" w:color="auto"/>
              <w:right w:val="single" w:sz="4" w:space="0" w:color="auto"/>
            </w:tcBorders>
          </w:tcPr>
          <w:p w14:paraId="089F8541" w14:textId="77777777" w:rsidR="00E02E19" w:rsidRPr="00F02BA2" w:rsidRDefault="00E02E19" w:rsidP="00115694">
            <w:pPr>
              <w:pStyle w:val="TAL"/>
              <w:ind w:left="403"/>
              <w:rPr>
                <w:bCs/>
              </w:rPr>
            </w:pPr>
            <w:r>
              <w:rPr>
                <w:bCs/>
              </w:rPr>
              <w:t>&gt;</w:t>
            </w:r>
            <w:r w:rsidRPr="002F0C5B">
              <w:rPr>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6AC7BA85" w14:textId="77777777" w:rsidR="00E02E19" w:rsidRPr="00EA5FA7" w:rsidRDefault="00E02E19" w:rsidP="00115694">
            <w:pPr>
              <w:pStyle w:val="TAL"/>
              <w:rPr>
                <w:lang w:eastAsia="zh-CN"/>
              </w:rPr>
            </w:pPr>
            <w:r w:rsidRPr="00970C44">
              <w:rPr>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0B4B6B18" w14:textId="77777777" w:rsidR="00E02E19" w:rsidRPr="00EA5FA7"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58250C" w14:textId="77777777" w:rsidR="00E02E19" w:rsidRPr="00EA5FA7" w:rsidRDefault="00E02E19" w:rsidP="00115694">
            <w:pPr>
              <w:pStyle w:val="TAL"/>
            </w:pPr>
            <w:r>
              <w:t>9.3.1.115</w:t>
            </w:r>
          </w:p>
        </w:tc>
        <w:tc>
          <w:tcPr>
            <w:tcW w:w="1762" w:type="dxa"/>
            <w:tcBorders>
              <w:top w:val="single" w:sz="4" w:space="0" w:color="auto"/>
              <w:left w:val="single" w:sz="4" w:space="0" w:color="auto"/>
              <w:bottom w:val="single" w:sz="4" w:space="0" w:color="auto"/>
              <w:right w:val="single" w:sz="4" w:space="0" w:color="auto"/>
            </w:tcBorders>
          </w:tcPr>
          <w:p w14:paraId="3B923971" w14:textId="77777777" w:rsidR="00E02E19" w:rsidRPr="00EA5FA7"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73B27618" w14:textId="77777777" w:rsidR="00E02E19" w:rsidRPr="00EA5FA7" w:rsidRDefault="00E02E19" w:rsidP="00115694">
            <w:pPr>
              <w:pStyle w:val="TAC"/>
            </w:pPr>
          </w:p>
        </w:tc>
        <w:tc>
          <w:tcPr>
            <w:tcW w:w="1274" w:type="dxa"/>
            <w:tcBorders>
              <w:top w:val="single" w:sz="4" w:space="0" w:color="auto"/>
              <w:left w:val="single" w:sz="4" w:space="0" w:color="auto"/>
              <w:bottom w:val="single" w:sz="4" w:space="0" w:color="auto"/>
              <w:right w:val="single" w:sz="4" w:space="0" w:color="auto"/>
            </w:tcBorders>
          </w:tcPr>
          <w:p w14:paraId="206972F4" w14:textId="77777777" w:rsidR="00E02E19" w:rsidRPr="00EA5FA7" w:rsidRDefault="00E02E19" w:rsidP="00115694">
            <w:pPr>
              <w:pStyle w:val="TAC"/>
            </w:pPr>
          </w:p>
        </w:tc>
      </w:tr>
      <w:tr w:rsidR="00E02E19" w:rsidRPr="00EA5FA7" w14:paraId="0CDC30B8" w14:textId="77777777" w:rsidTr="00115694">
        <w:tc>
          <w:tcPr>
            <w:tcW w:w="2394" w:type="dxa"/>
            <w:tcBorders>
              <w:top w:val="single" w:sz="4" w:space="0" w:color="auto"/>
              <w:left w:val="single" w:sz="4" w:space="0" w:color="auto"/>
              <w:bottom w:val="single" w:sz="4" w:space="0" w:color="auto"/>
              <w:right w:val="single" w:sz="4" w:space="0" w:color="auto"/>
            </w:tcBorders>
          </w:tcPr>
          <w:p w14:paraId="26EF3BF8" w14:textId="77777777" w:rsidR="00E02E19" w:rsidRPr="00EA5FA7" w:rsidRDefault="00E02E19" w:rsidP="00115694">
            <w:pPr>
              <w:pStyle w:val="TAL"/>
              <w:ind w:left="198"/>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42DC5377" w14:textId="77777777" w:rsidR="00E02E19" w:rsidRPr="00EA5FA7" w:rsidRDefault="00E02E19" w:rsidP="00115694">
            <w:pPr>
              <w:pStyle w:val="TAL"/>
              <w:rPr>
                <w:lang w:eastAsia="zh-CN"/>
              </w:rPr>
            </w:pPr>
            <w:r w:rsidRPr="00970C44">
              <w:t>M</w:t>
            </w:r>
          </w:p>
        </w:tc>
        <w:tc>
          <w:tcPr>
            <w:tcW w:w="1247" w:type="dxa"/>
            <w:tcBorders>
              <w:top w:val="single" w:sz="4" w:space="0" w:color="auto"/>
              <w:left w:val="single" w:sz="4" w:space="0" w:color="auto"/>
              <w:bottom w:val="single" w:sz="4" w:space="0" w:color="auto"/>
              <w:right w:val="single" w:sz="4" w:space="0" w:color="auto"/>
            </w:tcBorders>
          </w:tcPr>
          <w:p w14:paraId="197AC2D1" w14:textId="77777777" w:rsidR="00E02E19" w:rsidRPr="00EA5FA7"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5908373" w14:textId="77777777" w:rsidR="00E02E19" w:rsidRPr="00EA5FA7" w:rsidRDefault="00E02E19" w:rsidP="00115694">
            <w:pPr>
              <w:pStyle w:val="TAL"/>
            </w:pPr>
            <w:r w:rsidRPr="00970C44">
              <w:t>9.3.1.27</w:t>
            </w:r>
          </w:p>
        </w:tc>
        <w:tc>
          <w:tcPr>
            <w:tcW w:w="1762" w:type="dxa"/>
            <w:tcBorders>
              <w:top w:val="single" w:sz="4" w:space="0" w:color="auto"/>
              <w:left w:val="single" w:sz="4" w:space="0" w:color="auto"/>
              <w:bottom w:val="single" w:sz="4" w:space="0" w:color="auto"/>
              <w:right w:val="single" w:sz="4" w:space="0" w:color="auto"/>
            </w:tcBorders>
          </w:tcPr>
          <w:p w14:paraId="640F9D1B" w14:textId="77777777" w:rsidR="00E02E19" w:rsidRPr="00EA5FA7"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460AF5D7" w14:textId="77777777" w:rsidR="00E02E19" w:rsidRPr="00EA5FA7" w:rsidRDefault="00E02E19" w:rsidP="00115694">
            <w:pPr>
              <w:pStyle w:val="TAC"/>
            </w:pPr>
            <w:r w:rsidRPr="00970C44">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D861B90" w14:textId="77777777" w:rsidR="00E02E19" w:rsidRPr="00EA5FA7" w:rsidRDefault="00E02E19" w:rsidP="00115694">
            <w:pPr>
              <w:pStyle w:val="TAC"/>
            </w:pPr>
          </w:p>
        </w:tc>
      </w:tr>
      <w:tr w:rsidR="00E02E19" w:rsidRPr="00EA5FA7" w14:paraId="4FDE627E" w14:textId="77777777" w:rsidTr="00115694">
        <w:tc>
          <w:tcPr>
            <w:tcW w:w="2394" w:type="dxa"/>
            <w:tcBorders>
              <w:top w:val="single" w:sz="4" w:space="0" w:color="auto"/>
              <w:left w:val="single" w:sz="4" w:space="0" w:color="auto"/>
              <w:bottom w:val="single" w:sz="4" w:space="0" w:color="auto"/>
              <w:right w:val="single" w:sz="4" w:space="0" w:color="auto"/>
            </w:tcBorders>
          </w:tcPr>
          <w:p w14:paraId="7645A84E" w14:textId="77777777" w:rsidR="00E02E19" w:rsidRPr="00EA5FA7" w:rsidRDefault="00E02E19" w:rsidP="00115694">
            <w:pPr>
              <w:pStyle w:val="TAL"/>
              <w:ind w:left="198"/>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6956B1A5" w14:textId="77777777" w:rsidR="00E02E19" w:rsidRPr="00EA5FA7" w:rsidRDefault="00E02E19" w:rsidP="00115694">
            <w:pPr>
              <w:pStyle w:val="TAL"/>
              <w:rPr>
                <w:lang w:eastAsia="zh-CN"/>
              </w:rPr>
            </w:pPr>
            <w:r>
              <w:t>O</w:t>
            </w:r>
          </w:p>
        </w:tc>
        <w:tc>
          <w:tcPr>
            <w:tcW w:w="1247" w:type="dxa"/>
            <w:tcBorders>
              <w:top w:val="single" w:sz="4" w:space="0" w:color="auto"/>
              <w:left w:val="single" w:sz="4" w:space="0" w:color="auto"/>
              <w:bottom w:val="single" w:sz="4" w:space="0" w:color="auto"/>
              <w:right w:val="single" w:sz="4" w:space="0" w:color="auto"/>
            </w:tcBorders>
          </w:tcPr>
          <w:p w14:paraId="3DE9E3C7" w14:textId="77777777" w:rsidR="00E02E19" w:rsidRPr="00EA5FA7"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0D42528" w14:textId="77777777" w:rsidR="00E02E19" w:rsidRPr="00EA5FA7" w:rsidRDefault="00E02E19" w:rsidP="00115694">
            <w:pPr>
              <w:pStyle w:val="TAL"/>
            </w:pPr>
            <w:r>
              <w:t>ENUMERATED (true, …)</w:t>
            </w:r>
          </w:p>
        </w:tc>
        <w:tc>
          <w:tcPr>
            <w:tcW w:w="1762" w:type="dxa"/>
            <w:tcBorders>
              <w:top w:val="single" w:sz="4" w:space="0" w:color="auto"/>
              <w:left w:val="single" w:sz="4" w:space="0" w:color="auto"/>
              <w:bottom w:val="single" w:sz="4" w:space="0" w:color="auto"/>
              <w:right w:val="single" w:sz="4" w:space="0" w:color="auto"/>
            </w:tcBorders>
          </w:tcPr>
          <w:p w14:paraId="75A23D87" w14:textId="77777777" w:rsidR="00E02E19" w:rsidRPr="00EA5FA7"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6C1F679D" w14:textId="77777777" w:rsidR="00E02E19" w:rsidRPr="00EA5FA7" w:rsidRDefault="00E02E19" w:rsidP="00115694">
            <w:pPr>
              <w:pStyle w:val="TAC"/>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BD6F0BE" w14:textId="77777777" w:rsidR="00E02E19" w:rsidRPr="00EA5FA7" w:rsidRDefault="00E02E19" w:rsidP="00115694">
            <w:pPr>
              <w:pStyle w:val="TAC"/>
            </w:pPr>
          </w:p>
        </w:tc>
      </w:tr>
      <w:tr w:rsidR="00E02E19" w:rsidRPr="00EA5FA7" w14:paraId="0C76C0C1" w14:textId="77777777" w:rsidTr="00115694">
        <w:tc>
          <w:tcPr>
            <w:tcW w:w="2394" w:type="dxa"/>
            <w:tcBorders>
              <w:top w:val="single" w:sz="4" w:space="0" w:color="auto"/>
              <w:left w:val="single" w:sz="4" w:space="0" w:color="auto"/>
              <w:bottom w:val="single" w:sz="4" w:space="0" w:color="auto"/>
              <w:right w:val="single" w:sz="4" w:space="0" w:color="auto"/>
            </w:tcBorders>
          </w:tcPr>
          <w:p w14:paraId="217561D4" w14:textId="77777777" w:rsidR="00E02E19" w:rsidRPr="00EA5FA7" w:rsidRDefault="00E02E19" w:rsidP="00115694">
            <w:pPr>
              <w:pStyle w:val="TAL"/>
              <w:ind w:left="198"/>
            </w:pPr>
            <w:r w:rsidRPr="002F0C5B">
              <w:t xml:space="preserve">&gt;&gt;Traffic Mapping </w:t>
            </w:r>
            <w:r w:rsidRPr="002F0C5B">
              <w:lastRenderedPageBreak/>
              <w:t>Information</w:t>
            </w:r>
          </w:p>
        </w:tc>
        <w:tc>
          <w:tcPr>
            <w:tcW w:w="1260" w:type="dxa"/>
            <w:tcBorders>
              <w:top w:val="single" w:sz="4" w:space="0" w:color="auto"/>
              <w:left w:val="single" w:sz="4" w:space="0" w:color="auto"/>
              <w:bottom w:val="single" w:sz="4" w:space="0" w:color="auto"/>
              <w:right w:val="single" w:sz="4" w:space="0" w:color="auto"/>
            </w:tcBorders>
          </w:tcPr>
          <w:p w14:paraId="2F36C4A1" w14:textId="77777777" w:rsidR="00E02E19" w:rsidRPr="00EA5FA7" w:rsidRDefault="00E02E19" w:rsidP="00115694">
            <w:pPr>
              <w:pStyle w:val="TAL"/>
              <w:rPr>
                <w:lang w:eastAsia="zh-CN"/>
              </w:rPr>
            </w:pPr>
            <w:r w:rsidRPr="00BB1D05">
              <w:rPr>
                <w:szCs w:val="16"/>
              </w:rPr>
              <w:lastRenderedPageBreak/>
              <w:t>O</w:t>
            </w:r>
          </w:p>
        </w:tc>
        <w:tc>
          <w:tcPr>
            <w:tcW w:w="1247" w:type="dxa"/>
            <w:tcBorders>
              <w:top w:val="single" w:sz="4" w:space="0" w:color="auto"/>
              <w:left w:val="single" w:sz="4" w:space="0" w:color="auto"/>
              <w:bottom w:val="single" w:sz="4" w:space="0" w:color="auto"/>
              <w:right w:val="single" w:sz="4" w:space="0" w:color="auto"/>
            </w:tcBorders>
          </w:tcPr>
          <w:p w14:paraId="63221A52" w14:textId="77777777" w:rsidR="00E02E19" w:rsidRPr="00EA5FA7"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E58A0B8" w14:textId="77777777" w:rsidR="00E02E19" w:rsidRPr="00EA5FA7" w:rsidRDefault="00E02E19" w:rsidP="00115694">
            <w:pPr>
              <w:pStyle w:val="TAL"/>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191A8006" w14:textId="77777777" w:rsidR="00E02E19" w:rsidRPr="00EA5FA7"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28AE1D1B" w14:textId="77777777" w:rsidR="00E02E19" w:rsidRPr="00EA5FA7" w:rsidRDefault="00E02E19" w:rsidP="00115694">
            <w:pPr>
              <w:pStyle w:val="TAC"/>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3A9F4DC1" w14:textId="77777777" w:rsidR="00E02E19" w:rsidRPr="00EA5FA7" w:rsidRDefault="00E02E19" w:rsidP="00115694">
            <w:pPr>
              <w:pStyle w:val="TAC"/>
            </w:pPr>
          </w:p>
        </w:tc>
      </w:tr>
      <w:tr w:rsidR="00E02E19" w:rsidRPr="00EA5FA7" w14:paraId="1EF3011F" w14:textId="77777777" w:rsidTr="00115694">
        <w:tc>
          <w:tcPr>
            <w:tcW w:w="2394" w:type="dxa"/>
            <w:tcBorders>
              <w:top w:val="single" w:sz="4" w:space="0" w:color="auto"/>
              <w:left w:val="single" w:sz="4" w:space="0" w:color="auto"/>
              <w:bottom w:val="single" w:sz="4" w:space="0" w:color="auto"/>
              <w:right w:val="single" w:sz="4" w:space="0" w:color="auto"/>
            </w:tcBorders>
          </w:tcPr>
          <w:p w14:paraId="42CD6535" w14:textId="77777777" w:rsidR="00E02E19" w:rsidRPr="00EA5FA7" w:rsidRDefault="00E02E19" w:rsidP="00115694">
            <w:pPr>
              <w:pStyle w:val="TAL"/>
            </w:pPr>
            <w:r w:rsidRPr="00970C44">
              <w:lastRenderedPageBreak/>
              <w:t>C</w:t>
            </w:r>
            <w:r>
              <w:t>onfigured</w:t>
            </w:r>
            <w:r w:rsidRPr="00970C44">
              <w:t xml:space="preserve"> BAP Address</w:t>
            </w:r>
          </w:p>
        </w:tc>
        <w:tc>
          <w:tcPr>
            <w:tcW w:w="1260" w:type="dxa"/>
            <w:tcBorders>
              <w:top w:val="single" w:sz="4" w:space="0" w:color="auto"/>
              <w:left w:val="single" w:sz="4" w:space="0" w:color="auto"/>
              <w:bottom w:val="single" w:sz="4" w:space="0" w:color="auto"/>
              <w:right w:val="single" w:sz="4" w:space="0" w:color="auto"/>
            </w:tcBorders>
          </w:tcPr>
          <w:p w14:paraId="5CB08BD4" w14:textId="77777777" w:rsidR="00E02E19" w:rsidRPr="00EA5FA7" w:rsidRDefault="00E02E19" w:rsidP="00115694">
            <w:pPr>
              <w:pStyle w:val="TAL"/>
              <w:rPr>
                <w:lang w:eastAsia="zh-CN"/>
              </w:rPr>
            </w:pPr>
            <w:r w:rsidRPr="00970C44">
              <w:t>O</w:t>
            </w:r>
          </w:p>
        </w:tc>
        <w:tc>
          <w:tcPr>
            <w:tcW w:w="1247" w:type="dxa"/>
            <w:tcBorders>
              <w:top w:val="single" w:sz="4" w:space="0" w:color="auto"/>
              <w:left w:val="single" w:sz="4" w:space="0" w:color="auto"/>
              <w:bottom w:val="single" w:sz="4" w:space="0" w:color="auto"/>
              <w:right w:val="single" w:sz="4" w:space="0" w:color="auto"/>
            </w:tcBorders>
          </w:tcPr>
          <w:p w14:paraId="7BF11B3B" w14:textId="77777777" w:rsidR="00E02E19" w:rsidRPr="00EA5FA7"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AE90C1" w14:textId="77777777" w:rsidR="00E02E19" w:rsidRPr="00EA5FA7" w:rsidRDefault="00E02E19" w:rsidP="00115694">
            <w:pPr>
              <w:pStyle w:val="TAL"/>
            </w:pPr>
            <w:r>
              <w:t>9.3.1.111</w:t>
            </w:r>
          </w:p>
        </w:tc>
        <w:tc>
          <w:tcPr>
            <w:tcW w:w="1762" w:type="dxa"/>
            <w:tcBorders>
              <w:top w:val="single" w:sz="4" w:space="0" w:color="auto"/>
              <w:left w:val="single" w:sz="4" w:space="0" w:color="auto"/>
              <w:bottom w:val="single" w:sz="4" w:space="0" w:color="auto"/>
              <w:right w:val="single" w:sz="4" w:space="0" w:color="auto"/>
            </w:tcBorders>
          </w:tcPr>
          <w:p w14:paraId="22F432BA" w14:textId="77777777" w:rsidR="00E02E19" w:rsidRPr="00EA5FA7" w:rsidRDefault="00E02E19" w:rsidP="00115694">
            <w:pPr>
              <w:pStyle w:val="TAL"/>
            </w:pPr>
            <w:r>
              <w:rPr>
                <w:iCs/>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14:paraId="0D4AD1BB" w14:textId="77777777" w:rsidR="00E02E19" w:rsidRPr="00EA5FA7" w:rsidRDefault="00E02E19" w:rsidP="00115694">
            <w:pPr>
              <w:pStyle w:val="TAC"/>
            </w:pPr>
            <w:r w:rsidRPr="00970C44">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A5CA357" w14:textId="77777777" w:rsidR="00E02E19" w:rsidRPr="00EA5FA7" w:rsidRDefault="00E02E19" w:rsidP="00115694">
            <w:pPr>
              <w:pStyle w:val="TAC"/>
            </w:pPr>
            <w:r w:rsidRPr="00970C44">
              <w:t>reject</w:t>
            </w:r>
          </w:p>
        </w:tc>
      </w:tr>
      <w:tr w:rsidR="00E02E19" w:rsidRPr="009C7BD2" w14:paraId="274048BB" w14:textId="77777777" w:rsidTr="00115694">
        <w:tc>
          <w:tcPr>
            <w:tcW w:w="2394" w:type="dxa"/>
            <w:tcBorders>
              <w:top w:val="single" w:sz="4" w:space="0" w:color="auto"/>
              <w:left w:val="single" w:sz="4" w:space="0" w:color="auto"/>
              <w:bottom w:val="single" w:sz="4" w:space="0" w:color="auto"/>
              <w:right w:val="single" w:sz="4" w:space="0" w:color="auto"/>
            </w:tcBorders>
          </w:tcPr>
          <w:p w14:paraId="6B7EC4CC" w14:textId="77777777" w:rsidR="00E02E19" w:rsidRPr="009C7BD2" w:rsidRDefault="00E02E19" w:rsidP="00115694">
            <w:pPr>
              <w:pStyle w:val="TAL"/>
            </w:pPr>
            <w:r>
              <w:rPr>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7950AB56" w14:textId="77777777" w:rsidR="00E02E19" w:rsidRPr="009C7BD2" w:rsidRDefault="00E02E19" w:rsidP="00115694">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6C9EB5E" w14:textId="77777777" w:rsidR="00E02E19" w:rsidRPr="009C7BD2"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B5748FF" w14:textId="77777777" w:rsidR="00E02E19" w:rsidRPr="009C7BD2" w:rsidRDefault="00E02E19" w:rsidP="00115694">
            <w:pPr>
              <w:pStyle w:val="TAL"/>
            </w:pPr>
            <w:r>
              <w:t>9.3.1.116</w:t>
            </w:r>
          </w:p>
        </w:tc>
        <w:tc>
          <w:tcPr>
            <w:tcW w:w="1762" w:type="dxa"/>
            <w:tcBorders>
              <w:top w:val="single" w:sz="4" w:space="0" w:color="auto"/>
              <w:left w:val="single" w:sz="4" w:space="0" w:color="auto"/>
              <w:bottom w:val="single" w:sz="4" w:space="0" w:color="auto"/>
              <w:right w:val="single" w:sz="4" w:space="0" w:color="auto"/>
            </w:tcBorders>
          </w:tcPr>
          <w:p w14:paraId="4E981BED" w14:textId="77777777" w:rsidR="00E02E19" w:rsidRPr="009C7BD2"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3C744344" w14:textId="77777777" w:rsidR="00E02E19" w:rsidRPr="009C7BD2" w:rsidRDefault="00E02E19" w:rsidP="00115694">
            <w:pPr>
              <w:pStyle w:val="TAC"/>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3455E52" w14:textId="77777777" w:rsidR="00E02E19" w:rsidRPr="009C7BD2" w:rsidRDefault="00E02E19" w:rsidP="00115694">
            <w:pPr>
              <w:pStyle w:val="TAC"/>
            </w:pPr>
            <w:r w:rsidRPr="00EA3CCA">
              <w:rPr>
                <w:rFonts w:cs="Arial"/>
                <w:lang w:eastAsia="ja-JP"/>
              </w:rPr>
              <w:t>ignore</w:t>
            </w:r>
          </w:p>
        </w:tc>
      </w:tr>
      <w:tr w:rsidR="00E02E19" w:rsidRPr="00EA3CCA" w14:paraId="4F3A04F9" w14:textId="77777777" w:rsidTr="00115694">
        <w:tc>
          <w:tcPr>
            <w:tcW w:w="2394" w:type="dxa"/>
            <w:tcBorders>
              <w:top w:val="single" w:sz="4" w:space="0" w:color="auto"/>
              <w:left w:val="single" w:sz="4" w:space="0" w:color="auto"/>
              <w:bottom w:val="single" w:sz="4" w:space="0" w:color="auto"/>
              <w:right w:val="single" w:sz="4" w:space="0" w:color="auto"/>
            </w:tcBorders>
          </w:tcPr>
          <w:p w14:paraId="6832F8B6" w14:textId="77777777" w:rsidR="00E02E19" w:rsidRDefault="00E02E19" w:rsidP="00115694">
            <w:pPr>
              <w:pStyle w:val="TAL"/>
              <w:rPr>
                <w:lang w:eastAsia="zh-CN"/>
              </w:rPr>
            </w:pPr>
            <w:r>
              <w:rPr>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067C429A" w14:textId="77777777" w:rsidR="00E02E19" w:rsidRDefault="00E02E19" w:rsidP="00115694">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813B14F" w14:textId="77777777" w:rsidR="00E02E19" w:rsidRPr="009C7BD2"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68619B6" w14:textId="77777777" w:rsidR="00E02E19" w:rsidRDefault="00E02E19" w:rsidP="00115694">
            <w:pPr>
              <w:pStyle w:val="TAL"/>
            </w:pPr>
            <w:r>
              <w:t>9.3.1.117</w:t>
            </w:r>
          </w:p>
        </w:tc>
        <w:tc>
          <w:tcPr>
            <w:tcW w:w="1762" w:type="dxa"/>
            <w:tcBorders>
              <w:top w:val="single" w:sz="4" w:space="0" w:color="auto"/>
              <w:left w:val="single" w:sz="4" w:space="0" w:color="auto"/>
              <w:bottom w:val="single" w:sz="4" w:space="0" w:color="auto"/>
              <w:right w:val="single" w:sz="4" w:space="0" w:color="auto"/>
            </w:tcBorders>
          </w:tcPr>
          <w:p w14:paraId="7195382D" w14:textId="77777777" w:rsidR="00E02E19" w:rsidRPr="009C7BD2"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0499071E" w14:textId="77777777" w:rsidR="00E02E19" w:rsidRPr="00EA3CCA" w:rsidRDefault="00E02E19" w:rsidP="00115694">
            <w:pPr>
              <w:pStyle w:val="TAC"/>
              <w:rPr>
                <w:rFonts w:cs="Arial"/>
              </w:rPr>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DB2CB9B" w14:textId="77777777" w:rsidR="00E02E19" w:rsidRPr="00EA3CCA" w:rsidRDefault="00E02E19" w:rsidP="00115694">
            <w:pPr>
              <w:pStyle w:val="TAC"/>
              <w:rPr>
                <w:rFonts w:cs="Arial"/>
                <w:lang w:eastAsia="ja-JP"/>
              </w:rPr>
            </w:pPr>
            <w:r w:rsidRPr="00EA3CCA">
              <w:rPr>
                <w:rFonts w:cs="Arial"/>
                <w:lang w:eastAsia="ja-JP"/>
              </w:rPr>
              <w:t>ignore</w:t>
            </w:r>
          </w:p>
        </w:tc>
      </w:tr>
      <w:tr w:rsidR="00E02E19" w:rsidRPr="00EA3CCA" w14:paraId="6104B673" w14:textId="77777777" w:rsidTr="00115694">
        <w:tc>
          <w:tcPr>
            <w:tcW w:w="2394" w:type="dxa"/>
            <w:tcBorders>
              <w:top w:val="single" w:sz="4" w:space="0" w:color="auto"/>
              <w:left w:val="single" w:sz="4" w:space="0" w:color="auto"/>
              <w:bottom w:val="single" w:sz="4" w:space="0" w:color="auto"/>
              <w:right w:val="single" w:sz="4" w:space="0" w:color="auto"/>
            </w:tcBorders>
          </w:tcPr>
          <w:p w14:paraId="7FDDB479" w14:textId="77777777" w:rsidR="00E02E19" w:rsidRDefault="00E02E19" w:rsidP="00115694">
            <w:pPr>
              <w:pStyle w:val="TAL"/>
              <w:rPr>
                <w:lang w:eastAsia="zh-CN"/>
              </w:rPr>
            </w:pPr>
            <w:r>
              <w:rPr>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776174FF" w14:textId="77777777" w:rsidR="00E02E19" w:rsidRDefault="00E02E19" w:rsidP="00115694">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0D2622E" w14:textId="77777777" w:rsidR="00E02E19" w:rsidRPr="009C7BD2"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0D6F2D" w14:textId="77777777" w:rsidR="00E02E19" w:rsidRDefault="00E02E19" w:rsidP="00115694">
            <w:pPr>
              <w:pStyle w:val="TAL"/>
            </w:pPr>
            <w:r>
              <w:t>9.3.1.119</w:t>
            </w:r>
          </w:p>
        </w:tc>
        <w:tc>
          <w:tcPr>
            <w:tcW w:w="1762" w:type="dxa"/>
            <w:tcBorders>
              <w:top w:val="single" w:sz="4" w:space="0" w:color="auto"/>
              <w:left w:val="single" w:sz="4" w:space="0" w:color="auto"/>
              <w:bottom w:val="single" w:sz="4" w:space="0" w:color="auto"/>
              <w:right w:val="single" w:sz="4" w:space="0" w:color="auto"/>
            </w:tcBorders>
          </w:tcPr>
          <w:p w14:paraId="686F03E9" w14:textId="77777777" w:rsidR="00E02E19" w:rsidRPr="009C7BD2" w:rsidRDefault="00E02E19" w:rsidP="00115694">
            <w:pPr>
              <w:pStyle w:val="TAL"/>
            </w:pPr>
            <w:r w:rsidRPr="004530A1">
              <w:rPr>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05F5F770" w14:textId="77777777" w:rsidR="00E02E19" w:rsidRPr="00EA3CCA" w:rsidRDefault="00E02E19" w:rsidP="00115694">
            <w:pPr>
              <w:pStyle w:val="TAC"/>
              <w:rPr>
                <w:rFonts w:cs="Arial"/>
              </w:rPr>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822257B" w14:textId="77777777" w:rsidR="00E02E19" w:rsidRPr="00EA3CCA" w:rsidRDefault="00E02E19" w:rsidP="00115694">
            <w:pPr>
              <w:pStyle w:val="TAC"/>
              <w:rPr>
                <w:rFonts w:cs="Arial"/>
                <w:lang w:eastAsia="ja-JP"/>
              </w:rPr>
            </w:pPr>
            <w:r w:rsidRPr="00EA3CCA">
              <w:rPr>
                <w:rFonts w:cs="Arial"/>
                <w:lang w:eastAsia="ja-JP"/>
              </w:rPr>
              <w:t>ignore</w:t>
            </w:r>
          </w:p>
        </w:tc>
      </w:tr>
      <w:tr w:rsidR="00E02E19" w:rsidRPr="00EA3CCA" w14:paraId="4141B410" w14:textId="77777777" w:rsidTr="00115694">
        <w:tc>
          <w:tcPr>
            <w:tcW w:w="2394" w:type="dxa"/>
            <w:tcBorders>
              <w:top w:val="single" w:sz="4" w:space="0" w:color="auto"/>
              <w:left w:val="single" w:sz="4" w:space="0" w:color="auto"/>
              <w:bottom w:val="single" w:sz="4" w:space="0" w:color="auto"/>
              <w:right w:val="single" w:sz="4" w:space="0" w:color="auto"/>
            </w:tcBorders>
          </w:tcPr>
          <w:p w14:paraId="0CD840A8" w14:textId="77777777" w:rsidR="00E02E19" w:rsidRDefault="00E02E19" w:rsidP="00115694">
            <w:pPr>
              <w:pStyle w:val="TAL"/>
              <w:rPr>
                <w:lang w:eastAsia="zh-CN"/>
              </w:rPr>
            </w:pPr>
            <w:r>
              <w:rPr>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5F352F91" w14:textId="77777777" w:rsidR="00E02E19" w:rsidRDefault="00E02E19" w:rsidP="00115694">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66EB2E8" w14:textId="77777777" w:rsidR="00E02E19" w:rsidRPr="009C7BD2"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FD230F8" w14:textId="77777777" w:rsidR="00E02E19" w:rsidRDefault="00E02E19" w:rsidP="00115694">
            <w:pPr>
              <w:pStyle w:val="TAL"/>
            </w:pPr>
            <w:r>
              <w:t>9.3.1.118</w:t>
            </w:r>
          </w:p>
        </w:tc>
        <w:tc>
          <w:tcPr>
            <w:tcW w:w="1762" w:type="dxa"/>
            <w:tcBorders>
              <w:top w:val="single" w:sz="4" w:space="0" w:color="auto"/>
              <w:left w:val="single" w:sz="4" w:space="0" w:color="auto"/>
              <w:bottom w:val="single" w:sz="4" w:space="0" w:color="auto"/>
              <w:right w:val="single" w:sz="4" w:space="0" w:color="auto"/>
            </w:tcBorders>
          </w:tcPr>
          <w:p w14:paraId="2DAD66E6" w14:textId="77777777" w:rsidR="00E02E19" w:rsidRPr="004530A1" w:rsidRDefault="00E02E19" w:rsidP="00115694">
            <w:pPr>
              <w:pStyle w:val="TAL"/>
              <w:rPr>
                <w:lang w:eastAsia="zh-CN"/>
              </w:rPr>
            </w:pPr>
            <w:r w:rsidRPr="004530A1">
              <w:rPr>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70513FFF" w14:textId="77777777" w:rsidR="00E02E19" w:rsidRPr="00EA3CCA" w:rsidRDefault="00E02E19" w:rsidP="00115694">
            <w:pPr>
              <w:pStyle w:val="TAC"/>
              <w:rPr>
                <w:rFonts w:cs="Arial"/>
              </w:rPr>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8110D8C" w14:textId="77777777" w:rsidR="00E02E19" w:rsidRPr="00EA3CCA" w:rsidRDefault="00E02E19" w:rsidP="00115694">
            <w:pPr>
              <w:pStyle w:val="TAC"/>
              <w:rPr>
                <w:rFonts w:cs="Arial"/>
                <w:lang w:eastAsia="ja-JP"/>
              </w:rPr>
            </w:pPr>
            <w:r w:rsidRPr="00EA3CCA">
              <w:rPr>
                <w:rFonts w:cs="Arial"/>
                <w:lang w:eastAsia="ja-JP"/>
              </w:rPr>
              <w:t>ignore</w:t>
            </w:r>
          </w:p>
        </w:tc>
      </w:tr>
      <w:tr w:rsidR="00E02E19" w:rsidRPr="00EA3CCA" w14:paraId="00E2CB70" w14:textId="77777777" w:rsidTr="00115694">
        <w:tc>
          <w:tcPr>
            <w:tcW w:w="2394" w:type="dxa"/>
            <w:tcBorders>
              <w:top w:val="single" w:sz="4" w:space="0" w:color="auto"/>
              <w:left w:val="single" w:sz="4" w:space="0" w:color="auto"/>
              <w:bottom w:val="single" w:sz="4" w:space="0" w:color="auto"/>
              <w:right w:val="single" w:sz="4" w:space="0" w:color="auto"/>
            </w:tcBorders>
          </w:tcPr>
          <w:p w14:paraId="10A59B90" w14:textId="77777777" w:rsidR="00E02E19" w:rsidRDefault="00E02E19" w:rsidP="00115694">
            <w:pPr>
              <w:pStyle w:val="TAL"/>
              <w:rPr>
                <w:lang w:eastAsia="zh-CN"/>
              </w:rPr>
            </w:pPr>
            <w:r w:rsidRPr="00537084">
              <w:rPr>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3C4D9D4F" w14:textId="77777777" w:rsidR="00E02E19" w:rsidRDefault="00E02E19" w:rsidP="00115694">
            <w:pPr>
              <w:pStyle w:val="TAL"/>
              <w:rPr>
                <w:lang w:eastAsia="zh-CN"/>
              </w:rPr>
            </w:pPr>
            <w:r w:rsidRPr="00537084">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898A9CF" w14:textId="77777777" w:rsidR="00E02E19" w:rsidRPr="009C7BD2"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3B70FF6" w14:textId="77777777" w:rsidR="00E02E19" w:rsidRPr="002046CE" w:rsidRDefault="00E02E19" w:rsidP="00115694">
            <w:pPr>
              <w:pStyle w:val="TAL"/>
              <w:rPr>
                <w:noProof/>
              </w:rPr>
            </w:pPr>
            <w:r w:rsidRPr="002046CE">
              <w:rPr>
                <w:noProof/>
              </w:rPr>
              <w:t>Bit Rate</w:t>
            </w:r>
          </w:p>
          <w:p w14:paraId="00EC3F31" w14:textId="77777777" w:rsidR="00E02E19" w:rsidRPr="002046CE" w:rsidRDefault="00E02E19" w:rsidP="00115694">
            <w:pPr>
              <w:pStyle w:val="TAL"/>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62" w:type="dxa"/>
            <w:tcBorders>
              <w:top w:val="single" w:sz="4" w:space="0" w:color="auto"/>
              <w:left w:val="single" w:sz="4" w:space="0" w:color="auto"/>
              <w:bottom w:val="single" w:sz="4" w:space="0" w:color="auto"/>
              <w:right w:val="single" w:sz="4" w:space="0" w:color="auto"/>
            </w:tcBorders>
          </w:tcPr>
          <w:p w14:paraId="0240E0B8" w14:textId="77777777" w:rsidR="00E02E19" w:rsidRPr="002046CE" w:rsidRDefault="00E02E19" w:rsidP="00115694">
            <w:pPr>
              <w:pStyle w:val="TAL"/>
              <w:rPr>
                <w:noProof/>
              </w:rPr>
            </w:pPr>
            <w:r w:rsidRPr="002046CE">
              <w:rPr>
                <w:noProof/>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0DF9A2E1" w14:textId="77777777" w:rsidR="00E02E19" w:rsidRPr="00EA3CCA" w:rsidRDefault="00E02E19" w:rsidP="00115694">
            <w:pPr>
              <w:pStyle w:val="TAC"/>
              <w:rPr>
                <w:rFonts w:cs="Arial"/>
              </w:rPr>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CEA3AE9" w14:textId="77777777" w:rsidR="00E02E19" w:rsidRPr="00EA3CCA" w:rsidRDefault="00E02E19" w:rsidP="00115694">
            <w:pPr>
              <w:pStyle w:val="TAC"/>
              <w:rPr>
                <w:rFonts w:cs="Arial"/>
                <w:lang w:eastAsia="ja-JP"/>
              </w:rPr>
            </w:pPr>
            <w:r w:rsidRPr="00EA3CCA">
              <w:rPr>
                <w:rFonts w:cs="Arial"/>
                <w:lang w:eastAsia="ja-JP"/>
              </w:rPr>
              <w:t>ignore</w:t>
            </w:r>
          </w:p>
        </w:tc>
      </w:tr>
      <w:tr w:rsidR="00E02E19" w14:paraId="3F6B4197" w14:textId="77777777" w:rsidTr="00115694">
        <w:tc>
          <w:tcPr>
            <w:tcW w:w="2394" w:type="dxa"/>
            <w:tcBorders>
              <w:top w:val="single" w:sz="4" w:space="0" w:color="auto"/>
              <w:left w:val="single" w:sz="4" w:space="0" w:color="auto"/>
              <w:bottom w:val="single" w:sz="4" w:space="0" w:color="auto"/>
              <w:right w:val="single" w:sz="4" w:space="0" w:color="auto"/>
            </w:tcBorders>
          </w:tcPr>
          <w:p w14:paraId="17A327D6" w14:textId="77777777" w:rsidR="00E02E19" w:rsidRPr="00B62421" w:rsidRDefault="00E02E19" w:rsidP="00115694">
            <w:pPr>
              <w:pStyle w:val="TAL"/>
              <w:rPr>
                <w:b/>
                <w:bCs/>
              </w:rPr>
            </w:pPr>
            <w:r w:rsidRPr="00B62421">
              <w:rPr>
                <w:rFonts w:hint="eastAsia"/>
                <w:b/>
                <w:bCs/>
                <w:lang w:val="en-US" w:eastAsia="zh-CN"/>
              </w:rPr>
              <w:t xml:space="preserve">SL </w:t>
            </w:r>
            <w:r w:rsidRPr="00B62421">
              <w:rPr>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693BED4B" w14:textId="77777777" w:rsidR="00E02E19" w:rsidRDefault="00E02E19" w:rsidP="0011569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B0B5690" w14:textId="77777777" w:rsidR="00E02E19" w:rsidRDefault="00E02E19" w:rsidP="00115694">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3D049B4B" w14:textId="77777777" w:rsidR="00E02E19" w:rsidRDefault="00E02E19" w:rsidP="00115694">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74C662EF" w14:textId="77777777" w:rsidR="00E02E19"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79CE7118" w14:textId="77777777" w:rsidR="00E02E19" w:rsidRDefault="00E02E19" w:rsidP="00115694">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FD592BC" w14:textId="77777777" w:rsidR="00E02E19" w:rsidRDefault="00E02E19" w:rsidP="00115694">
            <w:pPr>
              <w:pStyle w:val="TAC"/>
              <w:rPr>
                <w:lang w:val="en-US" w:eastAsia="zh-CN"/>
              </w:rPr>
            </w:pPr>
            <w:r>
              <w:rPr>
                <w:rFonts w:hint="eastAsia"/>
                <w:lang w:val="en-US" w:eastAsia="zh-CN"/>
              </w:rPr>
              <w:t>reject</w:t>
            </w:r>
          </w:p>
        </w:tc>
      </w:tr>
      <w:tr w:rsidR="00E02E19" w14:paraId="07FEFBD2" w14:textId="77777777" w:rsidTr="00115694">
        <w:tc>
          <w:tcPr>
            <w:tcW w:w="2394" w:type="dxa"/>
            <w:tcBorders>
              <w:top w:val="single" w:sz="4" w:space="0" w:color="auto"/>
              <w:left w:val="single" w:sz="4" w:space="0" w:color="auto"/>
              <w:bottom w:val="single" w:sz="4" w:space="0" w:color="auto"/>
              <w:right w:val="single" w:sz="4" w:space="0" w:color="auto"/>
            </w:tcBorders>
          </w:tcPr>
          <w:p w14:paraId="10C00B1C" w14:textId="77777777" w:rsidR="00E02E19" w:rsidRPr="00B62421" w:rsidRDefault="00E02E19" w:rsidP="00115694">
            <w:pPr>
              <w:pStyle w:val="TAL"/>
              <w:ind w:left="102"/>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3276EF10" w14:textId="77777777" w:rsidR="00E02E19" w:rsidRDefault="00E02E19" w:rsidP="0011569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7BE1401" w14:textId="77777777" w:rsidR="00E02E19" w:rsidRDefault="00E02E19" w:rsidP="00115694">
            <w:pPr>
              <w:pStyle w:val="TAL"/>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72122002" w14:textId="77777777" w:rsidR="00E02E19" w:rsidRDefault="00E02E19" w:rsidP="00115694">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3C62EF07" w14:textId="77777777" w:rsidR="00E02E19"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3A78B496" w14:textId="77777777" w:rsidR="00E02E19" w:rsidRDefault="00E02E19" w:rsidP="00115694">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43B4BE8D" w14:textId="77777777" w:rsidR="00E02E19" w:rsidRDefault="00E02E19" w:rsidP="00115694">
            <w:pPr>
              <w:pStyle w:val="TAC"/>
              <w:rPr>
                <w:lang w:val="en-US" w:eastAsia="zh-CN"/>
              </w:rPr>
            </w:pPr>
            <w:r>
              <w:rPr>
                <w:rFonts w:hint="eastAsia"/>
                <w:lang w:val="en-US" w:eastAsia="zh-CN"/>
              </w:rPr>
              <w:t>reject</w:t>
            </w:r>
          </w:p>
        </w:tc>
      </w:tr>
      <w:tr w:rsidR="00E02E19" w14:paraId="46C569D7" w14:textId="77777777" w:rsidTr="00115694">
        <w:tc>
          <w:tcPr>
            <w:tcW w:w="2394" w:type="dxa"/>
            <w:tcBorders>
              <w:top w:val="single" w:sz="4" w:space="0" w:color="auto"/>
              <w:left w:val="single" w:sz="4" w:space="0" w:color="auto"/>
              <w:bottom w:val="single" w:sz="4" w:space="0" w:color="auto"/>
              <w:right w:val="single" w:sz="4" w:space="0" w:color="auto"/>
            </w:tcBorders>
          </w:tcPr>
          <w:p w14:paraId="5C0F5D89" w14:textId="77777777" w:rsidR="00E02E19" w:rsidRDefault="00E02E19" w:rsidP="00115694">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54843E17" w14:textId="77777777" w:rsidR="00E02E19" w:rsidRDefault="00E02E19" w:rsidP="00115694">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04ED2B7" w14:textId="77777777" w:rsidR="00E02E19"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AF6B8EF" w14:textId="77777777" w:rsidR="00E02E19" w:rsidRDefault="00E02E19" w:rsidP="00115694">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06216572" w14:textId="77777777" w:rsidR="00E02E19"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4A3D77DE" w14:textId="77777777" w:rsidR="00E02E19" w:rsidRDefault="00E02E19" w:rsidP="00115694">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32C54FE" w14:textId="77777777" w:rsidR="00E02E19" w:rsidRDefault="00E02E19" w:rsidP="00115694">
            <w:pPr>
              <w:pStyle w:val="TAC"/>
            </w:pPr>
          </w:p>
        </w:tc>
      </w:tr>
      <w:tr w:rsidR="00E02E19" w14:paraId="6383522F" w14:textId="77777777" w:rsidTr="00115694">
        <w:tc>
          <w:tcPr>
            <w:tcW w:w="2394" w:type="dxa"/>
            <w:tcBorders>
              <w:top w:val="single" w:sz="4" w:space="0" w:color="auto"/>
              <w:left w:val="single" w:sz="4" w:space="0" w:color="auto"/>
              <w:bottom w:val="single" w:sz="4" w:space="0" w:color="auto"/>
              <w:right w:val="single" w:sz="4" w:space="0" w:color="auto"/>
            </w:tcBorders>
          </w:tcPr>
          <w:p w14:paraId="1E7A4795" w14:textId="77777777" w:rsidR="00E02E19" w:rsidRPr="00B62421" w:rsidRDefault="00E02E19" w:rsidP="00115694">
            <w:pPr>
              <w:pStyle w:val="TAL"/>
              <w:ind w:left="198"/>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14:paraId="5418D6E0" w14:textId="77777777" w:rsidR="00E02E19" w:rsidRDefault="00E02E19" w:rsidP="0011569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7F82E9C" w14:textId="77777777" w:rsidR="00E02E19" w:rsidRDefault="00E02E19" w:rsidP="00115694">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6720EB57" w14:textId="77777777" w:rsidR="00E02E19" w:rsidRDefault="00E02E19"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74F14C2F" w14:textId="77777777" w:rsidR="00E02E19"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68049045" w14:textId="77777777" w:rsidR="00E02E19" w:rsidRDefault="00E02E19" w:rsidP="00115694">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21FA82C" w14:textId="77777777" w:rsidR="00E02E19" w:rsidRDefault="00E02E19" w:rsidP="00115694">
            <w:pPr>
              <w:pStyle w:val="TAC"/>
            </w:pPr>
            <w:r>
              <w:t>ignore</w:t>
            </w:r>
          </w:p>
        </w:tc>
      </w:tr>
      <w:tr w:rsidR="00E02E19" w14:paraId="5511E16A" w14:textId="77777777" w:rsidTr="00115694">
        <w:tc>
          <w:tcPr>
            <w:tcW w:w="2394" w:type="dxa"/>
            <w:tcBorders>
              <w:top w:val="single" w:sz="4" w:space="0" w:color="auto"/>
              <w:left w:val="single" w:sz="4" w:space="0" w:color="auto"/>
              <w:bottom w:val="single" w:sz="4" w:space="0" w:color="auto"/>
              <w:right w:val="single" w:sz="4" w:space="0" w:color="auto"/>
            </w:tcBorders>
          </w:tcPr>
          <w:p w14:paraId="3FF4C9BD" w14:textId="77777777" w:rsidR="00E02E19" w:rsidRPr="00080820" w:rsidRDefault="00E02E19" w:rsidP="00115694">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2CEC2A62" w14:textId="77777777" w:rsidR="00E02E19" w:rsidRDefault="00E02E19" w:rsidP="00115694">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B22B974" w14:textId="77777777" w:rsidR="00E02E19"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E319EC2" w14:textId="77777777" w:rsidR="00E02E19" w:rsidRDefault="00E02E19" w:rsidP="00115694">
            <w:pPr>
              <w:pStyle w:val="TAL"/>
              <w:rPr>
                <w:rFonts w:cs="Arial"/>
                <w:szCs w:val="18"/>
                <w:lang w:val="en-US" w:eastAsia="zh-CN"/>
              </w:rPr>
            </w:pPr>
            <w:r>
              <w:rPr>
                <w:rFonts w:cs="Arial"/>
                <w:szCs w:val="18"/>
                <w:lang w:val="en-US" w:eastAsia="zh-CN"/>
              </w:rPr>
              <w:t>PC5 QoS Parameters</w:t>
            </w:r>
          </w:p>
          <w:p w14:paraId="50A46FD6" w14:textId="77777777" w:rsidR="00E02E19" w:rsidRDefault="00E02E19" w:rsidP="00115694">
            <w:pPr>
              <w:pStyle w:val="TAL"/>
              <w:rPr>
                <w:rFonts w:cs="Arial"/>
                <w:szCs w:val="18"/>
                <w:lang w:val="en-US"/>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4F634C38" w14:textId="77777777" w:rsidR="00E02E19"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2F6FD444" w14:textId="77777777" w:rsidR="00E02E19" w:rsidRDefault="00E02E19" w:rsidP="00115694">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02EF8F6" w14:textId="77777777" w:rsidR="00E02E19" w:rsidRDefault="00E02E19" w:rsidP="00115694">
            <w:pPr>
              <w:pStyle w:val="TAC"/>
            </w:pPr>
          </w:p>
        </w:tc>
      </w:tr>
      <w:tr w:rsidR="00E02E19" w14:paraId="0D2065EE" w14:textId="77777777" w:rsidTr="00115694">
        <w:tc>
          <w:tcPr>
            <w:tcW w:w="2394" w:type="dxa"/>
            <w:tcBorders>
              <w:top w:val="single" w:sz="4" w:space="0" w:color="auto"/>
              <w:left w:val="single" w:sz="4" w:space="0" w:color="auto"/>
              <w:bottom w:val="single" w:sz="4" w:space="0" w:color="auto"/>
              <w:right w:val="single" w:sz="4" w:space="0" w:color="auto"/>
            </w:tcBorders>
          </w:tcPr>
          <w:p w14:paraId="2A017680" w14:textId="77777777" w:rsidR="00E02E19" w:rsidRPr="00B62421" w:rsidRDefault="00E02E19" w:rsidP="00115694">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152BE1EC" w14:textId="77777777" w:rsidR="00E02E19" w:rsidRDefault="00E02E19" w:rsidP="0011569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F86D0E8" w14:textId="77777777" w:rsidR="00E02E19" w:rsidRDefault="00E02E19" w:rsidP="00115694">
            <w:pPr>
              <w:pStyle w:val="TAL"/>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02093AA3" w14:textId="77777777" w:rsidR="00E02E19" w:rsidRDefault="00E02E19"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371B3756" w14:textId="77777777" w:rsidR="00E02E19"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2A26B9F5" w14:textId="77777777" w:rsidR="00E02E19" w:rsidRDefault="00E02E19" w:rsidP="00115694">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AB8C312" w14:textId="77777777" w:rsidR="00E02E19" w:rsidRDefault="00E02E19" w:rsidP="00115694">
            <w:pPr>
              <w:pStyle w:val="TAC"/>
            </w:pPr>
          </w:p>
        </w:tc>
      </w:tr>
      <w:tr w:rsidR="00E02E19" w14:paraId="0B52A18F" w14:textId="77777777" w:rsidTr="00115694">
        <w:tc>
          <w:tcPr>
            <w:tcW w:w="2394" w:type="dxa"/>
            <w:tcBorders>
              <w:top w:val="single" w:sz="4" w:space="0" w:color="auto"/>
              <w:left w:val="single" w:sz="4" w:space="0" w:color="auto"/>
              <w:bottom w:val="single" w:sz="4" w:space="0" w:color="auto"/>
              <w:right w:val="single" w:sz="4" w:space="0" w:color="auto"/>
            </w:tcBorders>
          </w:tcPr>
          <w:p w14:paraId="2EF30D84" w14:textId="77777777" w:rsidR="00E02E19" w:rsidRDefault="00E02E19" w:rsidP="00115694">
            <w:pPr>
              <w:pStyle w:val="TAL"/>
              <w:ind w:left="403"/>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3D5A4151" w14:textId="77777777" w:rsidR="00E02E19" w:rsidRDefault="00E02E19" w:rsidP="0011569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A889B63" w14:textId="77777777" w:rsidR="00E02E19"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5BE126F" w14:textId="77777777" w:rsidR="00E02E19" w:rsidRDefault="00E02E19" w:rsidP="00115694">
            <w:pPr>
              <w:pStyle w:val="TAL"/>
              <w:rPr>
                <w:rFonts w:cs="Arial"/>
                <w:szCs w:val="18"/>
                <w:lang w:val="en-US"/>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17D614A1" w14:textId="77777777" w:rsidR="00E02E19"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0AE211F9" w14:textId="77777777" w:rsidR="00E02E19" w:rsidRDefault="00E02E19" w:rsidP="00115694">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DD83AC0" w14:textId="77777777" w:rsidR="00E02E19" w:rsidRDefault="00E02E19" w:rsidP="00115694">
            <w:pPr>
              <w:pStyle w:val="TAC"/>
            </w:pPr>
          </w:p>
        </w:tc>
      </w:tr>
      <w:tr w:rsidR="00E02E19" w14:paraId="4421068F" w14:textId="77777777" w:rsidTr="00115694">
        <w:tc>
          <w:tcPr>
            <w:tcW w:w="2394" w:type="dxa"/>
            <w:tcBorders>
              <w:top w:val="single" w:sz="4" w:space="0" w:color="auto"/>
              <w:left w:val="single" w:sz="4" w:space="0" w:color="auto"/>
              <w:bottom w:val="single" w:sz="4" w:space="0" w:color="auto"/>
              <w:right w:val="single" w:sz="4" w:space="0" w:color="auto"/>
            </w:tcBorders>
          </w:tcPr>
          <w:p w14:paraId="7C0C9B33" w14:textId="77777777" w:rsidR="00E02E19" w:rsidRDefault="00E02E19" w:rsidP="00115694">
            <w:pPr>
              <w:pStyle w:val="TAL"/>
              <w:ind w:left="198"/>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0AAAF2D6" w14:textId="77777777" w:rsidR="00E02E19" w:rsidRDefault="00E02E19" w:rsidP="00115694">
            <w:pPr>
              <w:pStyle w:val="TAL"/>
              <w:rPr>
                <w:lang w:val="en-US" w:eastAsia="zh-CN"/>
              </w:rPr>
            </w:pPr>
            <w:r>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B32A03B" w14:textId="77777777" w:rsidR="00E02E19"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039E2E2" w14:textId="77777777" w:rsidR="00E02E19" w:rsidRDefault="00E02E19" w:rsidP="00115694">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07C1BDB7" w14:textId="77777777" w:rsidR="00E02E19"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2E97BF24" w14:textId="77777777" w:rsidR="00E02E19" w:rsidRDefault="00E02E19" w:rsidP="00115694">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E8CA19F" w14:textId="77777777" w:rsidR="00E02E19" w:rsidRDefault="00E02E19" w:rsidP="00115694">
            <w:pPr>
              <w:pStyle w:val="TAC"/>
            </w:pPr>
          </w:p>
        </w:tc>
      </w:tr>
      <w:tr w:rsidR="00E02E19" w14:paraId="71D6BA84" w14:textId="77777777" w:rsidTr="00115694">
        <w:tc>
          <w:tcPr>
            <w:tcW w:w="2394" w:type="dxa"/>
            <w:tcBorders>
              <w:top w:val="single" w:sz="4" w:space="0" w:color="auto"/>
              <w:left w:val="single" w:sz="4" w:space="0" w:color="auto"/>
              <w:bottom w:val="single" w:sz="4" w:space="0" w:color="auto"/>
              <w:right w:val="single" w:sz="4" w:space="0" w:color="auto"/>
            </w:tcBorders>
          </w:tcPr>
          <w:p w14:paraId="420585D3" w14:textId="77777777" w:rsidR="00E02E19" w:rsidRPr="00B62421" w:rsidRDefault="00E02E19" w:rsidP="00115694">
            <w:pPr>
              <w:pStyle w:val="TAL"/>
              <w:rPr>
                <w:b/>
                <w:bCs/>
                <w:lang w:val="en-US" w:eastAsia="zh-CN"/>
              </w:rPr>
            </w:pPr>
            <w:r w:rsidRPr="00B62421">
              <w:rPr>
                <w:b/>
                <w:bCs/>
                <w:lang w:val="en-US"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68EBBC60" w14:textId="77777777" w:rsidR="00E02E19" w:rsidRDefault="00E02E19" w:rsidP="00115694">
            <w:pPr>
              <w:pStyle w:val="TAL"/>
              <w:rPr>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A6AF14" w14:textId="77777777" w:rsidR="00E02E19"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39763F0" w14:textId="77777777" w:rsidR="00E02E19" w:rsidRDefault="00E02E19" w:rsidP="00115694">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51E1C794" w14:textId="77777777" w:rsidR="00E02E19"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5DB246FD" w14:textId="77777777" w:rsidR="00E02E19" w:rsidRDefault="00E02E19" w:rsidP="00115694">
            <w:pPr>
              <w:pStyle w:val="TAC"/>
              <w:rPr>
                <w:lang w:val="en-US" w:eastAsia="zh-CN"/>
              </w:rPr>
            </w:pPr>
            <w:r>
              <w:t>YES</w:t>
            </w:r>
          </w:p>
        </w:tc>
        <w:tc>
          <w:tcPr>
            <w:tcW w:w="1274" w:type="dxa"/>
            <w:tcBorders>
              <w:top w:val="single" w:sz="4" w:space="0" w:color="auto"/>
              <w:left w:val="single" w:sz="4" w:space="0" w:color="auto"/>
              <w:bottom w:val="single" w:sz="4" w:space="0" w:color="auto"/>
              <w:right w:val="single" w:sz="4" w:space="0" w:color="auto"/>
            </w:tcBorders>
          </w:tcPr>
          <w:p w14:paraId="1B5A4A07" w14:textId="77777777" w:rsidR="00E02E19" w:rsidRDefault="00E02E19" w:rsidP="00115694">
            <w:pPr>
              <w:pStyle w:val="TAC"/>
            </w:pPr>
            <w:r>
              <w:t>reject</w:t>
            </w:r>
          </w:p>
        </w:tc>
      </w:tr>
      <w:tr w:rsidR="00E02E19" w14:paraId="2736299D" w14:textId="77777777" w:rsidTr="00115694">
        <w:tc>
          <w:tcPr>
            <w:tcW w:w="2394" w:type="dxa"/>
            <w:tcBorders>
              <w:top w:val="single" w:sz="4" w:space="0" w:color="auto"/>
              <w:left w:val="single" w:sz="4" w:space="0" w:color="auto"/>
              <w:bottom w:val="single" w:sz="4" w:space="0" w:color="auto"/>
              <w:right w:val="single" w:sz="4" w:space="0" w:color="auto"/>
            </w:tcBorders>
          </w:tcPr>
          <w:p w14:paraId="55BE6133" w14:textId="77777777" w:rsidR="00E02E19" w:rsidRPr="002F0C5B" w:rsidRDefault="00E02E19" w:rsidP="00115694">
            <w:pPr>
              <w:pStyle w:val="TAL"/>
              <w:ind w:left="102"/>
            </w:pPr>
            <w:r w:rsidRPr="002F0C5B">
              <w:t>&gt;CHO Trigger</w:t>
            </w:r>
          </w:p>
        </w:tc>
        <w:tc>
          <w:tcPr>
            <w:tcW w:w="1260" w:type="dxa"/>
            <w:tcBorders>
              <w:top w:val="single" w:sz="4" w:space="0" w:color="auto"/>
              <w:left w:val="single" w:sz="4" w:space="0" w:color="auto"/>
              <w:bottom w:val="single" w:sz="4" w:space="0" w:color="auto"/>
              <w:right w:val="single" w:sz="4" w:space="0" w:color="auto"/>
            </w:tcBorders>
          </w:tcPr>
          <w:p w14:paraId="03A3B620" w14:textId="77777777" w:rsidR="00E02E19" w:rsidRDefault="00E02E19" w:rsidP="00115694">
            <w:pPr>
              <w:pStyle w:val="TAL"/>
              <w:rPr>
                <w:lang w:val="en-US" w:eastAsia="zh-CN"/>
              </w:rPr>
            </w:pPr>
            <w:r w:rsidRPr="00455C8F">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A8E9FE0" w14:textId="77777777" w:rsidR="00E02E19"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C981B56" w14:textId="77777777" w:rsidR="00E02E19" w:rsidRDefault="00E02E19" w:rsidP="00115694">
            <w:pPr>
              <w:pStyle w:val="TAL"/>
              <w:rPr>
                <w:rFonts w:cs="Arial"/>
                <w:szCs w:val="18"/>
                <w:lang w:val="en-US" w:eastAsia="zh-CN"/>
              </w:rPr>
            </w:pPr>
            <w:r w:rsidRPr="00455C8F">
              <w:rPr>
                <w:rFonts w:cs="Arial"/>
              </w:rPr>
              <w:t>ENUMERATED (CHO-initiation,</w:t>
            </w:r>
            <w:r w:rsidRPr="00455C8F">
              <w:rPr>
                <w:rFonts w:cs="Arial"/>
                <w:lang w:val="en-US"/>
              </w:rPr>
              <w:t xml:space="preserve"> CHO-replace,</w:t>
            </w:r>
            <w:r w:rsidRPr="00455C8F">
              <w:rPr>
                <w:rFonts w:cs="Arial"/>
              </w:rPr>
              <w:t xml:space="preserve"> …)</w:t>
            </w:r>
          </w:p>
        </w:tc>
        <w:tc>
          <w:tcPr>
            <w:tcW w:w="1762" w:type="dxa"/>
            <w:tcBorders>
              <w:top w:val="single" w:sz="4" w:space="0" w:color="auto"/>
              <w:left w:val="single" w:sz="4" w:space="0" w:color="auto"/>
              <w:bottom w:val="single" w:sz="4" w:space="0" w:color="auto"/>
              <w:right w:val="single" w:sz="4" w:space="0" w:color="auto"/>
            </w:tcBorders>
          </w:tcPr>
          <w:p w14:paraId="425D663E" w14:textId="77777777" w:rsidR="00E02E19"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1428349D" w14:textId="77777777" w:rsidR="00E02E19" w:rsidRDefault="00E02E19" w:rsidP="00115694">
            <w:pPr>
              <w:pStyle w:val="TAC"/>
              <w:rPr>
                <w:lang w:val="en-US" w:eastAsia="zh-CN"/>
              </w:rPr>
            </w:pPr>
            <w:r>
              <w:t>-</w:t>
            </w:r>
          </w:p>
        </w:tc>
        <w:tc>
          <w:tcPr>
            <w:tcW w:w="1274" w:type="dxa"/>
            <w:tcBorders>
              <w:top w:val="single" w:sz="4" w:space="0" w:color="auto"/>
              <w:left w:val="single" w:sz="4" w:space="0" w:color="auto"/>
              <w:bottom w:val="single" w:sz="4" w:space="0" w:color="auto"/>
              <w:right w:val="single" w:sz="4" w:space="0" w:color="auto"/>
            </w:tcBorders>
          </w:tcPr>
          <w:p w14:paraId="65772793" w14:textId="77777777" w:rsidR="00E02E19" w:rsidRDefault="00E02E19" w:rsidP="00115694">
            <w:pPr>
              <w:pStyle w:val="TAC"/>
            </w:pPr>
            <w:r>
              <w:t>-</w:t>
            </w:r>
          </w:p>
        </w:tc>
      </w:tr>
      <w:tr w:rsidR="00E02E19" w14:paraId="432AA82A" w14:textId="77777777" w:rsidTr="00115694">
        <w:tc>
          <w:tcPr>
            <w:tcW w:w="2394" w:type="dxa"/>
            <w:tcBorders>
              <w:top w:val="single" w:sz="4" w:space="0" w:color="auto"/>
              <w:left w:val="single" w:sz="4" w:space="0" w:color="auto"/>
              <w:bottom w:val="single" w:sz="4" w:space="0" w:color="auto"/>
              <w:right w:val="single" w:sz="4" w:space="0" w:color="auto"/>
            </w:tcBorders>
          </w:tcPr>
          <w:p w14:paraId="63E7457F" w14:textId="77777777" w:rsidR="00E02E19" w:rsidRPr="009A1425" w:rsidRDefault="00E02E19" w:rsidP="00115694">
            <w:pPr>
              <w:pStyle w:val="TAL"/>
              <w:ind w:left="102"/>
            </w:pPr>
            <w:r w:rsidRPr="009A1425">
              <w:t>&gt;Target gNB-DU UE F1AP ID</w:t>
            </w:r>
          </w:p>
        </w:tc>
        <w:tc>
          <w:tcPr>
            <w:tcW w:w="1260" w:type="dxa"/>
            <w:tcBorders>
              <w:top w:val="single" w:sz="4" w:space="0" w:color="auto"/>
              <w:left w:val="single" w:sz="4" w:space="0" w:color="auto"/>
              <w:bottom w:val="single" w:sz="4" w:space="0" w:color="auto"/>
              <w:right w:val="single" w:sz="4" w:space="0" w:color="auto"/>
            </w:tcBorders>
          </w:tcPr>
          <w:p w14:paraId="3A6214B2" w14:textId="77777777" w:rsidR="00E02E19" w:rsidRDefault="00E02E19" w:rsidP="00115694">
            <w:pPr>
              <w:pStyle w:val="TAL"/>
              <w:rPr>
                <w:lang w:val="en-US" w:eastAsia="zh-CN"/>
              </w:rPr>
            </w:pPr>
            <w:r w:rsidRPr="00455C8F">
              <w:rPr>
                <w:lang w:val="en-US" w:eastAsia="zh-CN"/>
              </w:rPr>
              <w:t>C-</w:t>
            </w:r>
            <w:proofErr w:type="spellStart"/>
            <w:r w:rsidRPr="00455C8F">
              <w:rPr>
                <w:lang w:val="en-US" w:eastAsia="zh-CN"/>
              </w:rPr>
              <w:t>ifCHOmod</w:t>
            </w:r>
            <w:proofErr w:type="spellEnd"/>
          </w:p>
        </w:tc>
        <w:tc>
          <w:tcPr>
            <w:tcW w:w="1247" w:type="dxa"/>
            <w:tcBorders>
              <w:top w:val="single" w:sz="4" w:space="0" w:color="auto"/>
              <w:left w:val="single" w:sz="4" w:space="0" w:color="auto"/>
              <w:bottom w:val="single" w:sz="4" w:space="0" w:color="auto"/>
              <w:right w:val="single" w:sz="4" w:space="0" w:color="auto"/>
            </w:tcBorders>
          </w:tcPr>
          <w:p w14:paraId="5FC0B84B" w14:textId="77777777" w:rsidR="00E02E19"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F6B07F5" w14:textId="77777777" w:rsidR="00E02E19" w:rsidRDefault="00E02E19" w:rsidP="00115694">
            <w:pPr>
              <w:pStyle w:val="TAL"/>
              <w:rPr>
                <w:rFonts w:cs="Arial"/>
                <w:szCs w:val="18"/>
                <w:lang w:val="en-US" w:eastAsia="zh-CN"/>
              </w:rPr>
            </w:pPr>
            <w:r w:rsidRPr="00455C8F">
              <w:rPr>
                <w:rFonts w:cs="Arial"/>
              </w:rPr>
              <w:t>9.3.1.5</w:t>
            </w:r>
          </w:p>
        </w:tc>
        <w:tc>
          <w:tcPr>
            <w:tcW w:w="1762" w:type="dxa"/>
            <w:tcBorders>
              <w:top w:val="single" w:sz="4" w:space="0" w:color="auto"/>
              <w:left w:val="single" w:sz="4" w:space="0" w:color="auto"/>
              <w:bottom w:val="single" w:sz="4" w:space="0" w:color="auto"/>
              <w:right w:val="single" w:sz="4" w:space="0" w:color="auto"/>
            </w:tcBorders>
          </w:tcPr>
          <w:p w14:paraId="481D45BA" w14:textId="77777777" w:rsidR="00E02E19" w:rsidRDefault="00E02E19" w:rsidP="00115694">
            <w:pPr>
              <w:pStyle w:val="TAL"/>
            </w:pPr>
            <w:r w:rsidRPr="00455C8F">
              <w:rPr>
                <w:lang w:val="en-US"/>
              </w:rPr>
              <w:t>Allocated at the target gNB-DU</w:t>
            </w:r>
          </w:p>
        </w:tc>
        <w:tc>
          <w:tcPr>
            <w:tcW w:w="1288" w:type="dxa"/>
            <w:tcBorders>
              <w:top w:val="single" w:sz="4" w:space="0" w:color="auto"/>
              <w:left w:val="single" w:sz="4" w:space="0" w:color="auto"/>
              <w:bottom w:val="single" w:sz="4" w:space="0" w:color="auto"/>
              <w:right w:val="single" w:sz="4" w:space="0" w:color="auto"/>
            </w:tcBorders>
          </w:tcPr>
          <w:p w14:paraId="2608D6D9" w14:textId="77777777" w:rsidR="00E02E19" w:rsidRDefault="00E02E19" w:rsidP="00115694">
            <w:pPr>
              <w:pStyle w:val="TAC"/>
              <w:rPr>
                <w:lang w:val="en-US" w:eastAsia="zh-CN"/>
              </w:rPr>
            </w:pPr>
            <w:r>
              <w:t>-</w:t>
            </w:r>
          </w:p>
        </w:tc>
        <w:tc>
          <w:tcPr>
            <w:tcW w:w="1274" w:type="dxa"/>
            <w:tcBorders>
              <w:top w:val="single" w:sz="4" w:space="0" w:color="auto"/>
              <w:left w:val="single" w:sz="4" w:space="0" w:color="auto"/>
              <w:bottom w:val="single" w:sz="4" w:space="0" w:color="auto"/>
              <w:right w:val="single" w:sz="4" w:space="0" w:color="auto"/>
            </w:tcBorders>
          </w:tcPr>
          <w:p w14:paraId="3C271A59" w14:textId="77777777" w:rsidR="00E02E19" w:rsidRDefault="00E02E19" w:rsidP="00115694">
            <w:pPr>
              <w:pStyle w:val="TAC"/>
            </w:pPr>
            <w:r>
              <w:t>-</w:t>
            </w:r>
          </w:p>
        </w:tc>
      </w:tr>
      <w:tr w:rsidR="00E02E19" w14:paraId="7703B1EB" w14:textId="77777777" w:rsidTr="00115694">
        <w:tc>
          <w:tcPr>
            <w:tcW w:w="2394" w:type="dxa"/>
            <w:tcBorders>
              <w:top w:val="single" w:sz="4" w:space="0" w:color="auto"/>
              <w:left w:val="single" w:sz="4" w:space="0" w:color="auto"/>
              <w:bottom w:val="single" w:sz="4" w:space="0" w:color="auto"/>
              <w:right w:val="single" w:sz="4" w:space="0" w:color="auto"/>
            </w:tcBorders>
          </w:tcPr>
          <w:p w14:paraId="5682394F" w14:textId="77777777" w:rsidR="00E02E19" w:rsidRPr="002F0C5B" w:rsidRDefault="00E02E19" w:rsidP="00115694">
            <w:pPr>
              <w:pStyle w:val="TAL"/>
              <w:ind w:left="102"/>
            </w:pPr>
            <w:r w:rsidRPr="00952953">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5CDD74AC" w14:textId="77777777" w:rsidR="00E02E19" w:rsidRPr="00455C8F" w:rsidRDefault="00E02E19" w:rsidP="00115694">
            <w:pPr>
              <w:pStyle w:val="TAL"/>
              <w:rPr>
                <w:lang w:val="en-US" w:eastAsia="zh-CN"/>
              </w:rPr>
            </w:pPr>
            <w:r>
              <w:rPr>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36D1D6AF" w14:textId="77777777" w:rsidR="00E02E19"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B25B624" w14:textId="77777777" w:rsidR="00E02E19" w:rsidRPr="00455C8F" w:rsidRDefault="00E02E19" w:rsidP="00115694">
            <w:pPr>
              <w:pStyle w:val="TAL"/>
              <w:rPr>
                <w:rFonts w:cs="Arial"/>
              </w:rPr>
            </w:pPr>
            <w:r w:rsidRPr="00952953">
              <w:t>INTEGER (1..100)</w:t>
            </w:r>
          </w:p>
        </w:tc>
        <w:tc>
          <w:tcPr>
            <w:tcW w:w="1762" w:type="dxa"/>
            <w:tcBorders>
              <w:top w:val="single" w:sz="4" w:space="0" w:color="auto"/>
              <w:left w:val="single" w:sz="4" w:space="0" w:color="auto"/>
              <w:bottom w:val="single" w:sz="4" w:space="0" w:color="auto"/>
              <w:right w:val="single" w:sz="4" w:space="0" w:color="auto"/>
            </w:tcBorders>
          </w:tcPr>
          <w:p w14:paraId="60C95041" w14:textId="77777777" w:rsidR="00E02E19" w:rsidRPr="00455C8F" w:rsidRDefault="00E02E19" w:rsidP="00115694">
            <w:pPr>
              <w:pStyle w:val="TAL"/>
              <w:rPr>
                <w:lang w:val="en-US"/>
              </w:rPr>
            </w:pPr>
          </w:p>
        </w:tc>
        <w:tc>
          <w:tcPr>
            <w:tcW w:w="1288" w:type="dxa"/>
            <w:tcBorders>
              <w:top w:val="single" w:sz="4" w:space="0" w:color="auto"/>
              <w:left w:val="single" w:sz="4" w:space="0" w:color="auto"/>
              <w:bottom w:val="single" w:sz="4" w:space="0" w:color="auto"/>
              <w:right w:val="single" w:sz="4" w:space="0" w:color="auto"/>
            </w:tcBorders>
          </w:tcPr>
          <w:p w14:paraId="2618AAE7" w14:textId="77777777" w:rsidR="00E02E19" w:rsidRDefault="00E02E19" w:rsidP="00115694">
            <w:pPr>
              <w:pStyle w:val="TAC"/>
            </w:pPr>
            <w:r w:rsidRPr="00122688">
              <w:t>YES</w:t>
            </w:r>
          </w:p>
        </w:tc>
        <w:tc>
          <w:tcPr>
            <w:tcW w:w="1274" w:type="dxa"/>
            <w:tcBorders>
              <w:top w:val="single" w:sz="4" w:space="0" w:color="auto"/>
              <w:left w:val="single" w:sz="4" w:space="0" w:color="auto"/>
              <w:bottom w:val="single" w:sz="4" w:space="0" w:color="auto"/>
              <w:right w:val="single" w:sz="4" w:space="0" w:color="auto"/>
            </w:tcBorders>
          </w:tcPr>
          <w:p w14:paraId="1B6118DE" w14:textId="77777777" w:rsidR="00E02E19" w:rsidRDefault="00E02E19" w:rsidP="00115694">
            <w:pPr>
              <w:pStyle w:val="TAC"/>
            </w:pPr>
            <w:r w:rsidRPr="00122688">
              <w:t>ignore</w:t>
            </w:r>
          </w:p>
        </w:tc>
      </w:tr>
      <w:tr w:rsidR="00E02E19" w:rsidRPr="00122688" w14:paraId="21797FCA" w14:textId="77777777" w:rsidTr="00115694">
        <w:tc>
          <w:tcPr>
            <w:tcW w:w="2394" w:type="dxa"/>
            <w:tcBorders>
              <w:top w:val="single" w:sz="4" w:space="0" w:color="auto"/>
              <w:left w:val="single" w:sz="4" w:space="0" w:color="auto"/>
              <w:bottom w:val="single" w:sz="4" w:space="0" w:color="auto"/>
              <w:right w:val="single" w:sz="4" w:space="0" w:color="auto"/>
            </w:tcBorders>
          </w:tcPr>
          <w:p w14:paraId="63CD8A31" w14:textId="77777777" w:rsidR="00E02E19" w:rsidRPr="00E2289A" w:rsidRDefault="00E02E19" w:rsidP="00115694">
            <w:pPr>
              <w:pStyle w:val="TAL"/>
            </w:pPr>
            <w:r w:rsidRPr="00122688">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5F3B6360" w14:textId="77777777" w:rsidR="00E02E19" w:rsidRPr="00122688" w:rsidRDefault="00E02E19" w:rsidP="00115694">
            <w:pPr>
              <w:pStyle w:val="TAL"/>
              <w:rPr>
                <w:lang w:eastAsia="zh-CN"/>
              </w:rPr>
            </w:pPr>
            <w:r w:rsidRPr="00EA5FA7">
              <w:rPr>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04603118" w14:textId="77777777" w:rsidR="00E02E19" w:rsidRPr="00122688"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94829AD" w14:textId="77777777" w:rsidR="00E02E19" w:rsidRPr="00E2289A" w:rsidRDefault="00E02E19" w:rsidP="00115694">
            <w:pPr>
              <w:pStyle w:val="TAL"/>
            </w:pPr>
            <w:r w:rsidRPr="00E2289A">
              <w:t>MDT PLMN List</w:t>
            </w:r>
          </w:p>
          <w:p w14:paraId="6073C862" w14:textId="77777777" w:rsidR="00E02E19" w:rsidRPr="00122688" w:rsidRDefault="00E02E19" w:rsidP="00115694">
            <w:pPr>
              <w:pStyle w:val="TAL"/>
            </w:pPr>
            <w:r>
              <w:t>9.3.1.151</w:t>
            </w:r>
          </w:p>
        </w:tc>
        <w:tc>
          <w:tcPr>
            <w:tcW w:w="1762" w:type="dxa"/>
            <w:tcBorders>
              <w:top w:val="single" w:sz="4" w:space="0" w:color="auto"/>
              <w:left w:val="single" w:sz="4" w:space="0" w:color="auto"/>
              <w:bottom w:val="single" w:sz="4" w:space="0" w:color="auto"/>
              <w:right w:val="single" w:sz="4" w:space="0" w:color="auto"/>
            </w:tcBorders>
          </w:tcPr>
          <w:p w14:paraId="54DB3F14" w14:textId="77777777" w:rsidR="00E02E19" w:rsidRPr="00122688"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7A0FB62F" w14:textId="77777777" w:rsidR="00E02E19" w:rsidRPr="00122688" w:rsidRDefault="00E02E19" w:rsidP="00115694">
            <w:pPr>
              <w:pStyle w:val="TAC"/>
            </w:pPr>
            <w:r w:rsidRPr="00122688">
              <w:t>YES</w:t>
            </w:r>
          </w:p>
        </w:tc>
        <w:tc>
          <w:tcPr>
            <w:tcW w:w="1274" w:type="dxa"/>
            <w:tcBorders>
              <w:top w:val="single" w:sz="4" w:space="0" w:color="auto"/>
              <w:left w:val="single" w:sz="4" w:space="0" w:color="auto"/>
              <w:bottom w:val="single" w:sz="4" w:space="0" w:color="auto"/>
              <w:right w:val="single" w:sz="4" w:space="0" w:color="auto"/>
            </w:tcBorders>
          </w:tcPr>
          <w:p w14:paraId="47CD13B2" w14:textId="77777777" w:rsidR="00E02E19" w:rsidRPr="00122688" w:rsidRDefault="00E02E19" w:rsidP="00115694">
            <w:pPr>
              <w:pStyle w:val="TAC"/>
            </w:pPr>
            <w:r w:rsidRPr="00122688">
              <w:t>ignore</w:t>
            </w:r>
          </w:p>
        </w:tc>
      </w:tr>
      <w:tr w:rsidR="00E02E19" w:rsidRPr="00122688" w14:paraId="59318139" w14:textId="77777777" w:rsidTr="00115694">
        <w:tc>
          <w:tcPr>
            <w:tcW w:w="2394" w:type="dxa"/>
            <w:tcBorders>
              <w:top w:val="single" w:sz="4" w:space="0" w:color="auto"/>
              <w:left w:val="single" w:sz="4" w:space="0" w:color="auto"/>
              <w:bottom w:val="single" w:sz="4" w:space="0" w:color="auto"/>
              <w:right w:val="single" w:sz="4" w:space="0" w:color="auto"/>
            </w:tcBorders>
          </w:tcPr>
          <w:p w14:paraId="4D281FFB" w14:textId="77777777" w:rsidR="00E02E19" w:rsidRPr="00122688" w:rsidRDefault="00E02E19" w:rsidP="00115694">
            <w:pPr>
              <w:pStyle w:val="TAL"/>
            </w:pPr>
            <w:r w:rsidRPr="00A423D1">
              <w:t>Serving</w:t>
            </w:r>
            <w:r>
              <w:t xml:space="preserve"> NID</w:t>
            </w:r>
          </w:p>
        </w:tc>
        <w:tc>
          <w:tcPr>
            <w:tcW w:w="1260" w:type="dxa"/>
            <w:tcBorders>
              <w:top w:val="single" w:sz="4" w:space="0" w:color="auto"/>
              <w:left w:val="single" w:sz="4" w:space="0" w:color="auto"/>
              <w:bottom w:val="single" w:sz="4" w:space="0" w:color="auto"/>
              <w:right w:val="single" w:sz="4" w:space="0" w:color="auto"/>
            </w:tcBorders>
          </w:tcPr>
          <w:p w14:paraId="175FB17C" w14:textId="77777777" w:rsidR="00E02E19" w:rsidRPr="00EA5FA7" w:rsidRDefault="00E02E19" w:rsidP="00115694">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D289898" w14:textId="77777777" w:rsidR="00E02E19" w:rsidRPr="00122688"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972E20D" w14:textId="77777777" w:rsidR="00E02E19" w:rsidRPr="00E2289A" w:rsidRDefault="00E02E19" w:rsidP="00115694">
            <w:pPr>
              <w:pStyle w:val="TAL"/>
            </w:pPr>
            <w:r>
              <w:rPr>
                <w:rFonts w:cs="Arial"/>
              </w:rPr>
              <w:t>9.3.1.155</w:t>
            </w:r>
          </w:p>
        </w:tc>
        <w:tc>
          <w:tcPr>
            <w:tcW w:w="1762" w:type="dxa"/>
            <w:tcBorders>
              <w:top w:val="single" w:sz="4" w:space="0" w:color="auto"/>
              <w:left w:val="single" w:sz="4" w:space="0" w:color="auto"/>
              <w:bottom w:val="single" w:sz="4" w:space="0" w:color="auto"/>
              <w:right w:val="single" w:sz="4" w:space="0" w:color="auto"/>
            </w:tcBorders>
          </w:tcPr>
          <w:p w14:paraId="3756D69A" w14:textId="77777777" w:rsidR="00E02E19" w:rsidRPr="00122688"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1973AF89" w14:textId="77777777" w:rsidR="00E02E19" w:rsidRPr="00122688" w:rsidRDefault="00E02E19" w:rsidP="00115694">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621C93B" w14:textId="77777777" w:rsidR="00E02E19" w:rsidRPr="00122688" w:rsidRDefault="00E02E19" w:rsidP="00115694">
            <w:pPr>
              <w:pStyle w:val="TAC"/>
            </w:pPr>
            <w:r w:rsidRPr="00A423D1">
              <w:t>reject</w:t>
            </w:r>
          </w:p>
        </w:tc>
      </w:tr>
      <w:tr w:rsidR="00E02E19" w:rsidRPr="00122688" w14:paraId="6F83ED95" w14:textId="77777777" w:rsidTr="00115694">
        <w:tc>
          <w:tcPr>
            <w:tcW w:w="2394" w:type="dxa"/>
            <w:tcBorders>
              <w:top w:val="single" w:sz="4" w:space="0" w:color="auto"/>
              <w:left w:val="single" w:sz="4" w:space="0" w:color="auto"/>
              <w:bottom w:val="single" w:sz="4" w:space="0" w:color="auto"/>
              <w:right w:val="single" w:sz="4" w:space="0" w:color="auto"/>
            </w:tcBorders>
          </w:tcPr>
          <w:p w14:paraId="5B3748AA" w14:textId="77777777" w:rsidR="00E02E19" w:rsidRPr="00A423D1" w:rsidRDefault="00E02E19" w:rsidP="00115694">
            <w:pPr>
              <w:pStyle w:val="TAL"/>
            </w:pPr>
            <w:r>
              <w:rPr>
                <w:rFonts w:hint="eastAsia"/>
              </w:rPr>
              <w:t>F</w:t>
            </w:r>
            <w:r>
              <w:t>1-C Transfer Path</w:t>
            </w:r>
          </w:p>
        </w:tc>
        <w:tc>
          <w:tcPr>
            <w:tcW w:w="1260" w:type="dxa"/>
            <w:tcBorders>
              <w:top w:val="single" w:sz="4" w:space="0" w:color="auto"/>
              <w:left w:val="single" w:sz="4" w:space="0" w:color="auto"/>
              <w:bottom w:val="single" w:sz="4" w:space="0" w:color="auto"/>
              <w:right w:val="single" w:sz="4" w:space="0" w:color="auto"/>
            </w:tcBorders>
          </w:tcPr>
          <w:p w14:paraId="72EB7D3E" w14:textId="77777777" w:rsidR="00E02E19" w:rsidRDefault="00E02E19" w:rsidP="00115694">
            <w:pPr>
              <w:pStyle w:val="TAL"/>
              <w:rPr>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F30AB68" w14:textId="77777777" w:rsidR="00E02E19" w:rsidRPr="00122688"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92CA69A" w14:textId="77777777" w:rsidR="00E02E19" w:rsidRDefault="00E02E19" w:rsidP="00115694">
            <w:pPr>
              <w:pStyle w:val="TAL"/>
              <w:rPr>
                <w:rFonts w:cs="Arial"/>
              </w:rPr>
            </w:pPr>
            <w:r>
              <w:rPr>
                <w:rFonts w:cs="Arial" w:hint="eastAsia"/>
                <w:lang w:eastAsia="zh-CN"/>
              </w:rPr>
              <w:t>9</w:t>
            </w:r>
            <w:r>
              <w:rPr>
                <w:rFonts w:cs="Arial"/>
                <w:lang w:eastAsia="zh-CN"/>
              </w:rPr>
              <w:t>.3.1.207</w:t>
            </w:r>
          </w:p>
        </w:tc>
        <w:tc>
          <w:tcPr>
            <w:tcW w:w="1762" w:type="dxa"/>
            <w:tcBorders>
              <w:top w:val="single" w:sz="4" w:space="0" w:color="auto"/>
              <w:left w:val="single" w:sz="4" w:space="0" w:color="auto"/>
              <w:bottom w:val="single" w:sz="4" w:space="0" w:color="auto"/>
              <w:right w:val="single" w:sz="4" w:space="0" w:color="auto"/>
            </w:tcBorders>
          </w:tcPr>
          <w:p w14:paraId="6100120C" w14:textId="77777777" w:rsidR="00E02E19" w:rsidRPr="00122688"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5AC147B9" w14:textId="77777777" w:rsidR="00E02E19" w:rsidRPr="00A423D1" w:rsidRDefault="00E02E19" w:rsidP="00115694">
            <w:pPr>
              <w:pStyle w:val="TAC"/>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43E97D97" w14:textId="77777777" w:rsidR="00E02E19" w:rsidRPr="00A423D1" w:rsidRDefault="00E02E19" w:rsidP="00115694">
            <w:pPr>
              <w:pStyle w:val="TAC"/>
            </w:pPr>
            <w:r>
              <w:rPr>
                <w:rFonts w:hint="eastAsia"/>
                <w:lang w:eastAsia="zh-CN"/>
              </w:rPr>
              <w:t>r</w:t>
            </w:r>
            <w:r>
              <w:rPr>
                <w:lang w:eastAsia="zh-CN"/>
              </w:rPr>
              <w:t>eject</w:t>
            </w:r>
          </w:p>
        </w:tc>
      </w:tr>
      <w:tr w:rsidR="00E02E19" w:rsidRPr="00122688" w14:paraId="1EE3A4AF" w14:textId="77777777" w:rsidTr="00115694">
        <w:tc>
          <w:tcPr>
            <w:tcW w:w="2394" w:type="dxa"/>
            <w:tcBorders>
              <w:top w:val="single" w:sz="4" w:space="0" w:color="auto"/>
              <w:left w:val="single" w:sz="4" w:space="0" w:color="auto"/>
              <w:bottom w:val="single" w:sz="4" w:space="0" w:color="auto"/>
              <w:right w:val="single" w:sz="4" w:space="0" w:color="auto"/>
            </w:tcBorders>
          </w:tcPr>
          <w:p w14:paraId="333E6444" w14:textId="77777777" w:rsidR="00E02E19" w:rsidRDefault="00E02E19" w:rsidP="00115694">
            <w:pPr>
              <w:pStyle w:val="TAL"/>
            </w:pPr>
            <w:r>
              <w:rPr>
                <w:iCs/>
                <w:snapToGrid w:val="0"/>
              </w:rPr>
              <w:t>F1-C Transfer Path</w:t>
            </w:r>
            <w:r>
              <w:rPr>
                <w:rFonts w:hint="eastAsia"/>
                <w:iCs/>
                <w:snapToGrid w:val="0"/>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14:paraId="7B995732" w14:textId="77777777" w:rsidR="00E02E19" w:rsidRDefault="00E02E19" w:rsidP="00115694">
            <w:pPr>
              <w:pStyle w:val="TAL"/>
              <w:rPr>
                <w:lang w:eastAsia="zh-CN"/>
              </w:rPr>
            </w:pPr>
            <w:r>
              <w:rPr>
                <w:rFonts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44B318D8" w14:textId="77777777" w:rsidR="00E02E19" w:rsidRPr="00122688"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5CCDDBA" w14:textId="77777777" w:rsidR="00E02E19" w:rsidRDefault="00E02E19" w:rsidP="00115694">
            <w:pPr>
              <w:pStyle w:val="TAL"/>
              <w:rPr>
                <w:rFonts w:cs="Arial"/>
                <w:lang w:eastAsia="zh-CN"/>
              </w:rPr>
            </w:pPr>
            <w:r w:rsidRPr="00956FAC">
              <w:rPr>
                <w:rFonts w:cs="Arial"/>
                <w:lang w:eastAsia="zh-CN"/>
              </w:rPr>
              <w:t>9.3.1.228</w:t>
            </w:r>
          </w:p>
        </w:tc>
        <w:tc>
          <w:tcPr>
            <w:tcW w:w="1762" w:type="dxa"/>
            <w:tcBorders>
              <w:top w:val="single" w:sz="4" w:space="0" w:color="auto"/>
              <w:left w:val="single" w:sz="4" w:space="0" w:color="auto"/>
              <w:bottom w:val="single" w:sz="4" w:space="0" w:color="auto"/>
              <w:right w:val="single" w:sz="4" w:space="0" w:color="auto"/>
            </w:tcBorders>
          </w:tcPr>
          <w:p w14:paraId="3F62F872" w14:textId="77777777" w:rsidR="00E02E19" w:rsidRPr="00122688"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52E1F904" w14:textId="77777777" w:rsidR="00E02E19" w:rsidRDefault="00E02E19" w:rsidP="00115694">
            <w:pPr>
              <w:pStyle w:val="TAC"/>
              <w:rPr>
                <w:lang w:eastAsia="zh-CN"/>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421AF2DB" w14:textId="77777777" w:rsidR="00E02E19" w:rsidRDefault="00E02E19" w:rsidP="00115694">
            <w:pPr>
              <w:pStyle w:val="TAC"/>
              <w:rPr>
                <w:lang w:eastAsia="zh-CN"/>
              </w:rPr>
            </w:pPr>
            <w:r>
              <w:rPr>
                <w:rFonts w:hint="eastAsia"/>
                <w:lang w:eastAsia="zh-CN"/>
              </w:rPr>
              <w:t>r</w:t>
            </w:r>
            <w:r>
              <w:rPr>
                <w:lang w:eastAsia="zh-CN"/>
              </w:rPr>
              <w:t>eject</w:t>
            </w:r>
          </w:p>
        </w:tc>
      </w:tr>
      <w:tr w:rsidR="00E02E19" w:rsidRPr="00122688" w14:paraId="15B6E855" w14:textId="77777777" w:rsidTr="00115694">
        <w:tc>
          <w:tcPr>
            <w:tcW w:w="2394" w:type="dxa"/>
            <w:tcBorders>
              <w:top w:val="single" w:sz="4" w:space="0" w:color="auto"/>
              <w:left w:val="single" w:sz="4" w:space="0" w:color="auto"/>
              <w:bottom w:val="single" w:sz="4" w:space="0" w:color="auto"/>
              <w:right w:val="single" w:sz="4" w:space="0" w:color="auto"/>
            </w:tcBorders>
          </w:tcPr>
          <w:p w14:paraId="1E31A159" w14:textId="77777777" w:rsidR="00E02E19" w:rsidRDefault="00E02E19" w:rsidP="00115694">
            <w:pPr>
              <w:pStyle w:val="TAL"/>
              <w:rPr>
                <w:iCs/>
                <w:snapToGrid w:val="0"/>
              </w:rPr>
            </w:pPr>
            <w:r w:rsidRPr="003A35FC">
              <w:rPr>
                <w:rFonts w:hint="eastAsia"/>
              </w:rPr>
              <w:t>MDT Polluted Measurement Indicator</w:t>
            </w:r>
          </w:p>
        </w:tc>
        <w:tc>
          <w:tcPr>
            <w:tcW w:w="1260" w:type="dxa"/>
            <w:tcBorders>
              <w:top w:val="single" w:sz="4" w:space="0" w:color="auto"/>
              <w:left w:val="single" w:sz="4" w:space="0" w:color="auto"/>
              <w:bottom w:val="single" w:sz="4" w:space="0" w:color="auto"/>
              <w:right w:val="single" w:sz="4" w:space="0" w:color="auto"/>
            </w:tcBorders>
          </w:tcPr>
          <w:p w14:paraId="710789A7" w14:textId="77777777" w:rsidR="00E02E19" w:rsidRDefault="00E02E19" w:rsidP="00115694">
            <w:pPr>
              <w:pStyle w:val="TAL"/>
              <w:rPr>
                <w:rFonts w:cs="Arial"/>
                <w:szCs w:val="18"/>
                <w:lang w:val="en-US" w:eastAsia="zh-CN"/>
              </w:rPr>
            </w:pPr>
            <w:r>
              <w:rPr>
                <w:rFonts w:eastAsia="宋体"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4938BFF5" w14:textId="77777777" w:rsidR="00E02E19" w:rsidRPr="00122688"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128F040" w14:textId="77777777" w:rsidR="00E02E19" w:rsidRPr="00956FAC" w:rsidRDefault="00E02E19" w:rsidP="00115694">
            <w:pPr>
              <w:pStyle w:val="TAL"/>
              <w:rPr>
                <w:rFonts w:cs="Arial"/>
                <w:lang w:eastAsia="zh-CN"/>
              </w:rPr>
            </w:pPr>
            <w:r>
              <w:rPr>
                <w:rFonts w:eastAsia="宋体" w:cs="Arial" w:hint="eastAsia"/>
                <w:lang w:val="en-US" w:eastAsia="zh-CN"/>
              </w:rPr>
              <w:t>E</w:t>
            </w:r>
            <w:r>
              <w:rPr>
                <w:rFonts w:cs="Arial"/>
              </w:rPr>
              <w:t>NUMERATED (</w:t>
            </w:r>
            <w:r>
              <w:rPr>
                <w:rFonts w:eastAsia="宋体" w:cs="Arial" w:hint="eastAsia"/>
                <w:lang w:val="en-US" w:eastAsia="zh-CN"/>
              </w:rPr>
              <w:t>IDC</w:t>
            </w:r>
            <w:r>
              <w:rPr>
                <w:rFonts w:cs="Arial"/>
              </w:rPr>
              <w:t>,</w:t>
            </w:r>
            <w:r>
              <w:rPr>
                <w:rFonts w:eastAsia="宋体" w:cs="Arial" w:hint="eastAsia"/>
                <w:lang w:val="en-US" w:eastAsia="zh-CN"/>
              </w:rPr>
              <w:t>no-IDC,</w:t>
            </w:r>
            <w:r>
              <w:rPr>
                <w:rFonts w:cs="Arial"/>
              </w:rPr>
              <w:t xml:space="preserve"> …)</w:t>
            </w:r>
          </w:p>
        </w:tc>
        <w:tc>
          <w:tcPr>
            <w:tcW w:w="1762" w:type="dxa"/>
            <w:tcBorders>
              <w:top w:val="single" w:sz="4" w:space="0" w:color="auto"/>
              <w:left w:val="single" w:sz="4" w:space="0" w:color="auto"/>
              <w:bottom w:val="single" w:sz="4" w:space="0" w:color="auto"/>
              <w:right w:val="single" w:sz="4" w:space="0" w:color="auto"/>
            </w:tcBorders>
          </w:tcPr>
          <w:p w14:paraId="3A957D59" w14:textId="77777777" w:rsidR="00E02E19" w:rsidRPr="00122688" w:rsidRDefault="00E02E19" w:rsidP="00115694">
            <w:pPr>
              <w:pStyle w:val="TAL"/>
            </w:pPr>
            <w:r>
              <w:rPr>
                <w:rFonts w:cs="Arial"/>
              </w:rPr>
              <w:t>Indication on whether</w:t>
            </w:r>
            <w:r>
              <w:rPr>
                <w:rFonts w:eastAsia="宋体" w:cs="Arial" w:hint="eastAsia"/>
                <w:lang w:val="en-US" w:eastAsia="zh-CN"/>
              </w:rPr>
              <w:t xml:space="preserve"> MDT Measurement </w:t>
            </w:r>
            <w:proofErr w:type="gramStart"/>
            <w:r>
              <w:rPr>
                <w:rFonts w:eastAsia="宋体" w:cs="Arial" w:hint="eastAsia"/>
                <w:lang w:val="en-US" w:eastAsia="zh-CN"/>
              </w:rPr>
              <w:t>affect</w:t>
            </w:r>
            <w:proofErr w:type="gramEnd"/>
            <w:r>
              <w:rPr>
                <w:rFonts w:eastAsia="宋体" w:cs="Arial" w:hint="eastAsia"/>
                <w:lang w:val="en-US" w:eastAsia="zh-CN"/>
              </w:rPr>
              <w:t xml:space="preserve"> (e.g. IDC)</w:t>
            </w:r>
            <w:r>
              <w:rPr>
                <w:rFonts w:cs="Arial"/>
              </w:rPr>
              <w:t xml:space="preserve"> is </w:t>
            </w:r>
            <w:r>
              <w:rPr>
                <w:rFonts w:eastAsia="宋体" w:cs="Arial" w:hint="eastAsia"/>
                <w:lang w:val="en-US" w:eastAsia="zh-CN"/>
              </w:rPr>
              <w:t>undertake</w:t>
            </w:r>
            <w:r>
              <w:rPr>
                <w:rFonts w:eastAsia="宋体" w:cs="Arial"/>
                <w:lang w:val="en-US" w:eastAsia="zh-CN"/>
              </w:rPr>
              <w:t>n</w:t>
            </w:r>
            <w:r>
              <w:rPr>
                <w:rFonts w:cs="Arial"/>
              </w:rPr>
              <w:t xml:space="preserve"> or not.</w:t>
            </w:r>
          </w:p>
        </w:tc>
        <w:tc>
          <w:tcPr>
            <w:tcW w:w="1288" w:type="dxa"/>
            <w:tcBorders>
              <w:top w:val="single" w:sz="4" w:space="0" w:color="auto"/>
              <w:left w:val="single" w:sz="4" w:space="0" w:color="auto"/>
              <w:bottom w:val="single" w:sz="4" w:space="0" w:color="auto"/>
              <w:right w:val="single" w:sz="4" w:space="0" w:color="auto"/>
            </w:tcBorders>
          </w:tcPr>
          <w:p w14:paraId="13F69EB8" w14:textId="77777777" w:rsidR="00E02E19" w:rsidRDefault="00E02E19" w:rsidP="00115694">
            <w:pPr>
              <w:pStyle w:val="TAC"/>
              <w:rPr>
                <w:lang w:eastAsia="zh-CN"/>
              </w:rPr>
            </w:pPr>
            <w:r>
              <w:rPr>
                <w:rFonts w:eastAsia="宋体"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733B515" w14:textId="77777777" w:rsidR="00E02E19" w:rsidRDefault="00E02E19" w:rsidP="00115694">
            <w:pPr>
              <w:pStyle w:val="TAC"/>
              <w:rPr>
                <w:lang w:eastAsia="zh-CN"/>
              </w:rPr>
            </w:pPr>
            <w:r>
              <w:rPr>
                <w:rFonts w:eastAsia="宋体" w:hint="eastAsia"/>
                <w:lang w:val="en-US" w:eastAsia="zh-CN"/>
              </w:rPr>
              <w:t>ignore</w:t>
            </w:r>
          </w:p>
        </w:tc>
      </w:tr>
      <w:tr w:rsidR="00E02E19" w:rsidRPr="00122688" w14:paraId="26344956" w14:textId="77777777" w:rsidTr="00115694">
        <w:tc>
          <w:tcPr>
            <w:tcW w:w="2394" w:type="dxa"/>
            <w:tcBorders>
              <w:top w:val="single" w:sz="4" w:space="0" w:color="auto"/>
              <w:left w:val="single" w:sz="4" w:space="0" w:color="auto"/>
              <w:bottom w:val="single" w:sz="4" w:space="0" w:color="auto"/>
              <w:right w:val="single" w:sz="4" w:space="0" w:color="auto"/>
            </w:tcBorders>
          </w:tcPr>
          <w:p w14:paraId="24FBC88B" w14:textId="77777777" w:rsidR="00E02E19" w:rsidRPr="003A35FC" w:rsidRDefault="00E02E19" w:rsidP="00115694">
            <w:pPr>
              <w:pStyle w:val="TAL"/>
            </w:pPr>
            <w:r w:rsidRPr="00E64496">
              <w:t xml:space="preserve">SCG Activation </w:t>
            </w:r>
            <w:r>
              <w:t>Request</w:t>
            </w:r>
            <w:r w:rsidRPr="00E64496">
              <w:t xml:space="preserve"> </w:t>
            </w:r>
          </w:p>
        </w:tc>
        <w:tc>
          <w:tcPr>
            <w:tcW w:w="1260" w:type="dxa"/>
            <w:tcBorders>
              <w:top w:val="single" w:sz="4" w:space="0" w:color="auto"/>
              <w:left w:val="single" w:sz="4" w:space="0" w:color="auto"/>
              <w:bottom w:val="single" w:sz="4" w:space="0" w:color="auto"/>
              <w:right w:val="single" w:sz="4" w:space="0" w:color="auto"/>
            </w:tcBorders>
          </w:tcPr>
          <w:p w14:paraId="6A4930CB" w14:textId="77777777" w:rsidR="00E02E19" w:rsidRDefault="00E02E19" w:rsidP="00115694">
            <w:pPr>
              <w:pStyle w:val="TAL"/>
              <w:rPr>
                <w:rFonts w:eastAsia="宋体" w:cs="Arial"/>
                <w:szCs w:val="18"/>
                <w:lang w:val="en-US"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E1D3B6" w14:textId="77777777" w:rsidR="00E02E19" w:rsidRPr="00122688"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683992D" w14:textId="77777777" w:rsidR="00E02E19" w:rsidRDefault="00E02E19" w:rsidP="00115694">
            <w:pPr>
              <w:pStyle w:val="TAL"/>
              <w:rPr>
                <w:rFonts w:eastAsia="宋体" w:cs="Arial"/>
                <w:lang w:val="en-US" w:eastAsia="zh-CN"/>
              </w:rPr>
            </w:pPr>
            <w:r w:rsidRPr="00C8640C">
              <w:rPr>
                <w:rFonts w:cs="Arial"/>
                <w:lang w:eastAsia="zh-CN"/>
              </w:rPr>
              <w:t>9.3.1.233</w:t>
            </w:r>
          </w:p>
        </w:tc>
        <w:tc>
          <w:tcPr>
            <w:tcW w:w="1762" w:type="dxa"/>
            <w:tcBorders>
              <w:top w:val="single" w:sz="4" w:space="0" w:color="auto"/>
              <w:left w:val="single" w:sz="4" w:space="0" w:color="auto"/>
              <w:bottom w:val="single" w:sz="4" w:space="0" w:color="auto"/>
              <w:right w:val="single" w:sz="4" w:space="0" w:color="auto"/>
            </w:tcBorders>
          </w:tcPr>
          <w:p w14:paraId="719825B1" w14:textId="77777777" w:rsidR="00E02E19" w:rsidRDefault="00E02E19"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4EAE90A" w14:textId="77777777" w:rsidR="00E02E19" w:rsidRDefault="00E02E19" w:rsidP="00115694">
            <w:pPr>
              <w:pStyle w:val="TAC"/>
              <w:rPr>
                <w:rFonts w:eastAsia="宋体"/>
                <w:lang w:val="en-US" w:eastAsia="zh-CN"/>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72FB1A7E" w14:textId="77777777" w:rsidR="00E02E19" w:rsidRDefault="00E02E19" w:rsidP="00115694">
            <w:pPr>
              <w:pStyle w:val="TAC"/>
              <w:rPr>
                <w:rFonts w:eastAsia="宋体"/>
                <w:lang w:val="en-US" w:eastAsia="zh-CN"/>
              </w:rPr>
            </w:pPr>
            <w:r>
              <w:rPr>
                <w:lang w:eastAsia="zh-CN"/>
              </w:rPr>
              <w:t>ignore</w:t>
            </w:r>
          </w:p>
        </w:tc>
      </w:tr>
      <w:tr w:rsidR="00E02E19" w:rsidRPr="00122688" w14:paraId="5B40BA48" w14:textId="77777777" w:rsidTr="00115694">
        <w:tc>
          <w:tcPr>
            <w:tcW w:w="2394" w:type="dxa"/>
            <w:tcBorders>
              <w:top w:val="single" w:sz="4" w:space="0" w:color="auto"/>
              <w:left w:val="single" w:sz="4" w:space="0" w:color="auto"/>
              <w:bottom w:val="single" w:sz="4" w:space="0" w:color="auto"/>
              <w:right w:val="single" w:sz="4" w:space="0" w:color="auto"/>
            </w:tcBorders>
          </w:tcPr>
          <w:p w14:paraId="3EEE41EF" w14:textId="77777777" w:rsidR="00E02E19" w:rsidRPr="00E64496" w:rsidRDefault="00E02E19" w:rsidP="00115694">
            <w:pPr>
              <w:pStyle w:val="TAL"/>
            </w:pPr>
            <w:r>
              <w:rPr>
                <w:rFonts w:eastAsia="Batang"/>
              </w:rPr>
              <w:t>Old CG-SDT Session Info</w:t>
            </w:r>
          </w:p>
        </w:tc>
        <w:tc>
          <w:tcPr>
            <w:tcW w:w="1260" w:type="dxa"/>
            <w:tcBorders>
              <w:top w:val="single" w:sz="4" w:space="0" w:color="auto"/>
              <w:left w:val="single" w:sz="4" w:space="0" w:color="auto"/>
              <w:bottom w:val="single" w:sz="4" w:space="0" w:color="auto"/>
              <w:right w:val="single" w:sz="4" w:space="0" w:color="auto"/>
            </w:tcBorders>
          </w:tcPr>
          <w:p w14:paraId="5564318F" w14:textId="77777777" w:rsidR="00E02E19" w:rsidRDefault="00E02E19" w:rsidP="00115694">
            <w:pPr>
              <w:pStyle w:val="TAL"/>
              <w:rPr>
                <w:lang w:eastAsia="zh-CN"/>
              </w:rPr>
            </w:pPr>
            <w:r>
              <w:t>O</w:t>
            </w:r>
          </w:p>
        </w:tc>
        <w:tc>
          <w:tcPr>
            <w:tcW w:w="1247" w:type="dxa"/>
            <w:tcBorders>
              <w:top w:val="single" w:sz="4" w:space="0" w:color="auto"/>
              <w:left w:val="single" w:sz="4" w:space="0" w:color="auto"/>
              <w:bottom w:val="single" w:sz="4" w:space="0" w:color="auto"/>
              <w:right w:val="single" w:sz="4" w:space="0" w:color="auto"/>
            </w:tcBorders>
          </w:tcPr>
          <w:p w14:paraId="7FCE1C94" w14:textId="77777777" w:rsidR="00E02E19" w:rsidRPr="00122688"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12B4D9B" w14:textId="77777777" w:rsidR="00E02E19" w:rsidRPr="00C8640C" w:rsidRDefault="00E02E19" w:rsidP="00115694">
            <w:pPr>
              <w:pStyle w:val="TAL"/>
              <w:rPr>
                <w:rFonts w:cs="Arial"/>
                <w:lang w:eastAsia="zh-CN"/>
              </w:rPr>
            </w:pPr>
            <w:r w:rsidRPr="00567B72">
              <w:rPr>
                <w:rFonts w:cs="Arial"/>
              </w:rPr>
              <w:t>CG-SDT Session Info</w:t>
            </w:r>
            <w:r>
              <w:rPr>
                <w:rFonts w:cs="Arial"/>
              </w:rPr>
              <w:br/>
              <w:t>9.3.1.261</w:t>
            </w:r>
          </w:p>
        </w:tc>
        <w:tc>
          <w:tcPr>
            <w:tcW w:w="1762" w:type="dxa"/>
            <w:tcBorders>
              <w:top w:val="single" w:sz="4" w:space="0" w:color="auto"/>
              <w:left w:val="single" w:sz="4" w:space="0" w:color="auto"/>
              <w:bottom w:val="single" w:sz="4" w:space="0" w:color="auto"/>
              <w:right w:val="single" w:sz="4" w:space="0" w:color="auto"/>
            </w:tcBorders>
          </w:tcPr>
          <w:p w14:paraId="154D061B" w14:textId="77777777" w:rsidR="00E02E19" w:rsidRDefault="00E02E19"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6F008A2" w14:textId="77777777" w:rsidR="00E02E19" w:rsidRDefault="00E02E19" w:rsidP="00115694">
            <w:pPr>
              <w:pStyle w:val="TAC"/>
              <w:rPr>
                <w:lang w:eastAsia="zh-CN"/>
              </w:rPr>
            </w:pPr>
            <w:r>
              <w:t>YES</w:t>
            </w:r>
          </w:p>
        </w:tc>
        <w:tc>
          <w:tcPr>
            <w:tcW w:w="1274" w:type="dxa"/>
            <w:tcBorders>
              <w:top w:val="single" w:sz="4" w:space="0" w:color="auto"/>
              <w:left w:val="single" w:sz="4" w:space="0" w:color="auto"/>
              <w:bottom w:val="single" w:sz="4" w:space="0" w:color="auto"/>
              <w:right w:val="single" w:sz="4" w:space="0" w:color="auto"/>
            </w:tcBorders>
          </w:tcPr>
          <w:p w14:paraId="01880BFE" w14:textId="77777777" w:rsidR="00E02E19" w:rsidRDefault="00E02E19" w:rsidP="00115694">
            <w:pPr>
              <w:pStyle w:val="TAC"/>
              <w:rPr>
                <w:lang w:eastAsia="zh-CN"/>
              </w:rPr>
            </w:pPr>
            <w:r>
              <w:t>ignore</w:t>
            </w:r>
          </w:p>
        </w:tc>
      </w:tr>
      <w:tr w:rsidR="00E02E19" w:rsidRPr="00122688" w14:paraId="393CA7A8" w14:textId="77777777" w:rsidTr="00115694">
        <w:tc>
          <w:tcPr>
            <w:tcW w:w="2394" w:type="dxa"/>
            <w:tcBorders>
              <w:top w:val="single" w:sz="4" w:space="0" w:color="auto"/>
              <w:left w:val="single" w:sz="4" w:space="0" w:color="auto"/>
              <w:bottom w:val="single" w:sz="4" w:space="0" w:color="auto"/>
              <w:right w:val="single" w:sz="4" w:space="0" w:color="auto"/>
            </w:tcBorders>
          </w:tcPr>
          <w:p w14:paraId="5D374009" w14:textId="77777777" w:rsidR="00E02E19" w:rsidRDefault="00E02E19" w:rsidP="00115694">
            <w:pPr>
              <w:pStyle w:val="TAL"/>
              <w:rPr>
                <w:rFonts w:eastAsia="Batang"/>
              </w:rPr>
            </w:pPr>
            <w:r>
              <w:rPr>
                <w:rFonts w:eastAsia="Tahoma" w:cs="Arial"/>
                <w:szCs w:val="18"/>
                <w:lang w:eastAsia="zh-CN"/>
              </w:rPr>
              <w:t>5G ProSe Authorized</w:t>
            </w:r>
          </w:p>
        </w:tc>
        <w:tc>
          <w:tcPr>
            <w:tcW w:w="1260" w:type="dxa"/>
            <w:tcBorders>
              <w:top w:val="single" w:sz="4" w:space="0" w:color="auto"/>
              <w:left w:val="single" w:sz="4" w:space="0" w:color="auto"/>
              <w:bottom w:val="single" w:sz="4" w:space="0" w:color="auto"/>
              <w:right w:val="single" w:sz="4" w:space="0" w:color="auto"/>
            </w:tcBorders>
          </w:tcPr>
          <w:p w14:paraId="2BA08372" w14:textId="77777777" w:rsidR="00E02E19" w:rsidRDefault="00E02E19" w:rsidP="00115694">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DF6EA7" w14:textId="77777777" w:rsidR="00E02E19" w:rsidRPr="00122688"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1A4C605" w14:textId="77777777" w:rsidR="00E02E19" w:rsidRDefault="00E02E19" w:rsidP="00115694">
            <w:pPr>
              <w:pStyle w:val="TAL"/>
              <w:rPr>
                <w:rFonts w:cs="Arial"/>
              </w:rPr>
            </w:pPr>
            <w:r w:rsidRPr="00D25507">
              <w:rPr>
                <w:rFonts w:eastAsia="Tahoma" w:cs="Arial"/>
                <w:szCs w:val="18"/>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094DA75B" w14:textId="77777777" w:rsidR="00E02E19" w:rsidRDefault="00E02E19"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319F301" w14:textId="77777777" w:rsidR="00E02E19" w:rsidRDefault="00E02E19" w:rsidP="00115694">
            <w:pPr>
              <w:pStyle w:val="TAC"/>
            </w:pPr>
            <w:r>
              <w:rPr>
                <w:rFonts w:eastAsia="Tahoma"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58C0F89" w14:textId="77777777" w:rsidR="00E02E19" w:rsidRDefault="00E02E19" w:rsidP="00115694">
            <w:pPr>
              <w:pStyle w:val="TAC"/>
            </w:pPr>
            <w:r>
              <w:rPr>
                <w:rFonts w:eastAsia="Tahoma" w:cs="Arial"/>
                <w:szCs w:val="18"/>
                <w:lang w:eastAsia="zh-CN"/>
              </w:rPr>
              <w:t>ignore</w:t>
            </w:r>
          </w:p>
        </w:tc>
      </w:tr>
      <w:tr w:rsidR="00E02E19" w:rsidRPr="00122688" w14:paraId="3F031B89" w14:textId="77777777" w:rsidTr="00115694">
        <w:tc>
          <w:tcPr>
            <w:tcW w:w="2394" w:type="dxa"/>
            <w:tcBorders>
              <w:top w:val="single" w:sz="4" w:space="0" w:color="auto"/>
              <w:left w:val="single" w:sz="4" w:space="0" w:color="auto"/>
              <w:bottom w:val="single" w:sz="4" w:space="0" w:color="auto"/>
              <w:right w:val="single" w:sz="4" w:space="0" w:color="auto"/>
            </w:tcBorders>
          </w:tcPr>
          <w:p w14:paraId="66F89AF1" w14:textId="77777777" w:rsidR="00E02E19" w:rsidRDefault="00E02E19" w:rsidP="00115694">
            <w:pPr>
              <w:pStyle w:val="TAL"/>
              <w:rPr>
                <w:rFonts w:eastAsia="Batang"/>
              </w:rPr>
            </w:pPr>
            <w:r>
              <w:rPr>
                <w:rFonts w:eastAsia="Tahoma" w:cs="Arial"/>
                <w:szCs w:val="18"/>
                <w:lang w:eastAsia="zh-CN"/>
              </w:rPr>
              <w:lastRenderedPageBreak/>
              <w:t>5G ProSe UE PC5 Aggregate Maximum Bit Rate</w:t>
            </w:r>
          </w:p>
        </w:tc>
        <w:tc>
          <w:tcPr>
            <w:tcW w:w="1260" w:type="dxa"/>
            <w:tcBorders>
              <w:top w:val="single" w:sz="4" w:space="0" w:color="auto"/>
              <w:left w:val="single" w:sz="4" w:space="0" w:color="auto"/>
              <w:bottom w:val="single" w:sz="4" w:space="0" w:color="auto"/>
              <w:right w:val="single" w:sz="4" w:space="0" w:color="auto"/>
            </w:tcBorders>
          </w:tcPr>
          <w:p w14:paraId="6A5CF141" w14:textId="77777777" w:rsidR="00E02E19" w:rsidRDefault="00E02E19" w:rsidP="00115694">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AA0456D" w14:textId="77777777" w:rsidR="00E02E19" w:rsidRPr="00122688"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1940EE9" w14:textId="77777777" w:rsidR="00E02E19" w:rsidRDefault="00E02E19" w:rsidP="00115694">
            <w:pPr>
              <w:pStyle w:val="TAL"/>
              <w:rPr>
                <w:rFonts w:eastAsia="Tahoma"/>
                <w:lang w:eastAsia="zh-CN"/>
              </w:rPr>
            </w:pPr>
            <w:r>
              <w:rPr>
                <w:rFonts w:eastAsia="Tahoma"/>
                <w:lang w:eastAsia="zh-CN"/>
              </w:rPr>
              <w:t>NR UE Sidelink Aggregate Maximum Bit Rate</w:t>
            </w:r>
          </w:p>
          <w:p w14:paraId="680CCFD7" w14:textId="77777777" w:rsidR="00E02E19" w:rsidRDefault="00E02E19" w:rsidP="00115694">
            <w:pPr>
              <w:pStyle w:val="TAL"/>
              <w:rPr>
                <w:rFonts w:cs="Arial"/>
              </w:rPr>
            </w:pPr>
            <w:r>
              <w:rPr>
                <w:rFonts w:eastAsia="Tahoma" w:cs="Arial"/>
                <w:szCs w:val="18"/>
                <w:lang w:eastAsia="zh-CN"/>
              </w:rPr>
              <w:t>9.3.1.119</w:t>
            </w:r>
          </w:p>
        </w:tc>
        <w:tc>
          <w:tcPr>
            <w:tcW w:w="1762" w:type="dxa"/>
            <w:tcBorders>
              <w:top w:val="single" w:sz="4" w:space="0" w:color="auto"/>
              <w:left w:val="single" w:sz="4" w:space="0" w:color="auto"/>
              <w:bottom w:val="single" w:sz="4" w:space="0" w:color="auto"/>
              <w:right w:val="single" w:sz="4" w:space="0" w:color="auto"/>
            </w:tcBorders>
          </w:tcPr>
          <w:p w14:paraId="4E8E6B15" w14:textId="77777777" w:rsidR="00E02E19" w:rsidRDefault="00E02E19" w:rsidP="00115694">
            <w:pPr>
              <w:pStyle w:val="TAL"/>
              <w:rPr>
                <w:rFonts w:cs="Arial"/>
              </w:rPr>
            </w:pPr>
            <w:r>
              <w:rPr>
                <w:rFonts w:cs="Arial"/>
                <w:szCs w:val="18"/>
              </w:rPr>
              <w:t>This IE applies only if the UE is authorized for 5G ProSe services.</w:t>
            </w:r>
          </w:p>
        </w:tc>
        <w:tc>
          <w:tcPr>
            <w:tcW w:w="1288" w:type="dxa"/>
            <w:tcBorders>
              <w:top w:val="single" w:sz="4" w:space="0" w:color="auto"/>
              <w:left w:val="single" w:sz="4" w:space="0" w:color="auto"/>
              <w:bottom w:val="single" w:sz="4" w:space="0" w:color="auto"/>
              <w:right w:val="single" w:sz="4" w:space="0" w:color="auto"/>
            </w:tcBorders>
          </w:tcPr>
          <w:p w14:paraId="48AEE7C2" w14:textId="77777777" w:rsidR="00E02E19" w:rsidRDefault="00E02E19" w:rsidP="00115694">
            <w:pPr>
              <w:pStyle w:val="TAC"/>
            </w:pPr>
            <w:r>
              <w:rPr>
                <w:rFonts w:eastAsia="Tahoma"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8FDE33A" w14:textId="77777777" w:rsidR="00E02E19" w:rsidRDefault="00E02E19" w:rsidP="00115694">
            <w:pPr>
              <w:pStyle w:val="TAC"/>
            </w:pPr>
            <w:r>
              <w:rPr>
                <w:rFonts w:eastAsia="Tahoma" w:cs="Arial"/>
                <w:szCs w:val="18"/>
                <w:lang w:eastAsia="zh-CN"/>
              </w:rPr>
              <w:t>ignore</w:t>
            </w:r>
          </w:p>
        </w:tc>
      </w:tr>
      <w:tr w:rsidR="00E02E19" w:rsidRPr="00122688" w14:paraId="207BABD6" w14:textId="77777777" w:rsidTr="00115694">
        <w:tc>
          <w:tcPr>
            <w:tcW w:w="2394" w:type="dxa"/>
            <w:tcBorders>
              <w:top w:val="single" w:sz="4" w:space="0" w:color="auto"/>
              <w:left w:val="single" w:sz="4" w:space="0" w:color="auto"/>
              <w:bottom w:val="single" w:sz="4" w:space="0" w:color="auto"/>
              <w:right w:val="single" w:sz="4" w:space="0" w:color="auto"/>
            </w:tcBorders>
          </w:tcPr>
          <w:p w14:paraId="75442D29" w14:textId="77777777" w:rsidR="00E02E19" w:rsidRDefault="00E02E19" w:rsidP="00115694">
            <w:pPr>
              <w:pStyle w:val="TAL"/>
              <w:rPr>
                <w:rFonts w:eastAsia="Batang"/>
              </w:rPr>
            </w:pPr>
            <w:r>
              <w:rPr>
                <w:rFonts w:eastAsia="Tahoma" w:cs="Arial"/>
                <w:szCs w:val="18"/>
                <w:lang w:eastAsia="zh-CN"/>
              </w:rPr>
              <w:t>5G ProSe PC5 Link Aggregate Bit Rate</w:t>
            </w:r>
          </w:p>
        </w:tc>
        <w:tc>
          <w:tcPr>
            <w:tcW w:w="1260" w:type="dxa"/>
            <w:tcBorders>
              <w:top w:val="single" w:sz="4" w:space="0" w:color="auto"/>
              <w:left w:val="single" w:sz="4" w:space="0" w:color="auto"/>
              <w:bottom w:val="single" w:sz="4" w:space="0" w:color="auto"/>
              <w:right w:val="single" w:sz="4" w:space="0" w:color="auto"/>
            </w:tcBorders>
          </w:tcPr>
          <w:p w14:paraId="5385684B" w14:textId="77777777" w:rsidR="00E02E19" w:rsidRDefault="00E02E19" w:rsidP="00115694">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FFEDC63" w14:textId="77777777" w:rsidR="00E02E19" w:rsidRPr="00122688"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F59A552" w14:textId="77777777" w:rsidR="00E02E19" w:rsidRDefault="00E02E19" w:rsidP="00115694">
            <w:pPr>
              <w:pStyle w:val="TAL"/>
              <w:rPr>
                <w:rFonts w:eastAsia="Tahoma"/>
                <w:lang w:eastAsia="zh-CN"/>
              </w:rPr>
            </w:pPr>
            <w:r>
              <w:rPr>
                <w:rFonts w:eastAsia="Tahoma"/>
                <w:lang w:eastAsia="zh-CN"/>
              </w:rPr>
              <w:t>Bit Rate</w:t>
            </w:r>
          </w:p>
          <w:p w14:paraId="1D280F16" w14:textId="77777777" w:rsidR="00E02E19" w:rsidRDefault="00E02E19" w:rsidP="00115694">
            <w:pPr>
              <w:pStyle w:val="TAL"/>
              <w:rPr>
                <w:rFonts w:cs="Arial"/>
              </w:rPr>
            </w:pPr>
            <w:r>
              <w:rPr>
                <w:rFonts w:eastAsia="Tahoma" w:cs="Arial"/>
                <w:szCs w:val="18"/>
                <w:lang w:eastAsia="zh-CN"/>
              </w:rPr>
              <w:t>9.3.1.22</w:t>
            </w:r>
          </w:p>
        </w:tc>
        <w:tc>
          <w:tcPr>
            <w:tcW w:w="1762" w:type="dxa"/>
            <w:tcBorders>
              <w:top w:val="single" w:sz="4" w:space="0" w:color="auto"/>
              <w:left w:val="single" w:sz="4" w:space="0" w:color="auto"/>
              <w:bottom w:val="single" w:sz="4" w:space="0" w:color="auto"/>
              <w:right w:val="single" w:sz="4" w:space="0" w:color="auto"/>
            </w:tcBorders>
          </w:tcPr>
          <w:p w14:paraId="24D77FBB" w14:textId="77777777" w:rsidR="00E02E19" w:rsidRDefault="00E02E19" w:rsidP="00115694">
            <w:pPr>
              <w:pStyle w:val="TAL"/>
              <w:rPr>
                <w:rFonts w:cs="Arial"/>
              </w:rPr>
            </w:pPr>
            <w:r>
              <w:rPr>
                <w:rFonts w:cs="Arial"/>
                <w:szCs w:val="18"/>
              </w:rPr>
              <w:t>This IE applies only if the UE is authorized for 5G ProSe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7A4C005F" w14:textId="77777777" w:rsidR="00E02E19" w:rsidRDefault="00E02E19" w:rsidP="00115694">
            <w:pPr>
              <w:pStyle w:val="TAC"/>
            </w:pPr>
            <w:r>
              <w:rPr>
                <w:rFonts w:eastAsia="Tahoma"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0B73BBD" w14:textId="77777777" w:rsidR="00E02E19" w:rsidRDefault="00E02E19" w:rsidP="00115694">
            <w:pPr>
              <w:pStyle w:val="TAC"/>
            </w:pPr>
            <w:r>
              <w:rPr>
                <w:rFonts w:eastAsia="Tahoma" w:cs="Arial"/>
                <w:szCs w:val="18"/>
                <w:lang w:eastAsia="zh-CN"/>
              </w:rPr>
              <w:t>ignore</w:t>
            </w:r>
          </w:p>
        </w:tc>
      </w:tr>
      <w:tr w:rsidR="00E02E19" w:rsidRPr="00122688" w14:paraId="75973FD9" w14:textId="77777777" w:rsidTr="00115694">
        <w:tc>
          <w:tcPr>
            <w:tcW w:w="2394" w:type="dxa"/>
            <w:tcBorders>
              <w:top w:val="single" w:sz="4" w:space="0" w:color="auto"/>
              <w:left w:val="single" w:sz="4" w:space="0" w:color="auto"/>
              <w:bottom w:val="single" w:sz="4" w:space="0" w:color="auto"/>
              <w:right w:val="single" w:sz="4" w:space="0" w:color="auto"/>
            </w:tcBorders>
          </w:tcPr>
          <w:p w14:paraId="437BF2FB" w14:textId="77777777" w:rsidR="00E02E19" w:rsidRDefault="00E02E19" w:rsidP="00115694">
            <w:pPr>
              <w:pStyle w:val="TAL"/>
              <w:rPr>
                <w:rFonts w:eastAsia="Batang"/>
              </w:rPr>
            </w:pPr>
            <w:r>
              <w:rPr>
                <w:rFonts w:eastAsia="Tahoma" w:cs="Arial"/>
                <w:b/>
                <w:szCs w:val="18"/>
                <w:lang w:eastAsia="zh-CN"/>
              </w:rPr>
              <w:t>Uu RLC Channel to Be Setup List</w:t>
            </w:r>
          </w:p>
        </w:tc>
        <w:tc>
          <w:tcPr>
            <w:tcW w:w="1260" w:type="dxa"/>
            <w:tcBorders>
              <w:top w:val="single" w:sz="4" w:space="0" w:color="auto"/>
              <w:left w:val="single" w:sz="4" w:space="0" w:color="auto"/>
              <w:bottom w:val="single" w:sz="4" w:space="0" w:color="auto"/>
              <w:right w:val="single" w:sz="4" w:space="0" w:color="auto"/>
            </w:tcBorders>
          </w:tcPr>
          <w:p w14:paraId="0525508B" w14:textId="77777777" w:rsidR="00E02E19" w:rsidRDefault="00E02E19" w:rsidP="00115694">
            <w:pPr>
              <w:pStyle w:val="TAL"/>
            </w:pPr>
          </w:p>
        </w:tc>
        <w:tc>
          <w:tcPr>
            <w:tcW w:w="1247" w:type="dxa"/>
            <w:tcBorders>
              <w:top w:val="single" w:sz="4" w:space="0" w:color="auto"/>
              <w:left w:val="single" w:sz="4" w:space="0" w:color="auto"/>
              <w:bottom w:val="single" w:sz="4" w:space="0" w:color="auto"/>
              <w:right w:val="single" w:sz="4" w:space="0" w:color="auto"/>
            </w:tcBorders>
          </w:tcPr>
          <w:p w14:paraId="038F914F" w14:textId="77777777" w:rsidR="00E02E19" w:rsidRPr="00122688" w:rsidRDefault="00E02E19" w:rsidP="00115694">
            <w:pPr>
              <w:pStyle w:val="TAL"/>
              <w:rPr>
                <w:i/>
              </w:rPr>
            </w:pPr>
            <w:r>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35C628A4" w14:textId="77777777" w:rsidR="00E02E19" w:rsidRDefault="00E02E19" w:rsidP="0011569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E11E41D" w14:textId="77777777" w:rsidR="00E02E19" w:rsidRDefault="00E02E19"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F68D96A" w14:textId="77777777" w:rsidR="00E02E19" w:rsidRDefault="00E02E19" w:rsidP="00115694">
            <w:pPr>
              <w:pStyle w:val="TAC"/>
            </w:pPr>
            <w:r>
              <w:rPr>
                <w:rFonts w:cs="Arial"/>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469B024" w14:textId="77777777" w:rsidR="00E02E19" w:rsidRDefault="00E02E19" w:rsidP="00115694">
            <w:pPr>
              <w:pStyle w:val="TAC"/>
            </w:pPr>
            <w:r>
              <w:rPr>
                <w:rFonts w:cs="Arial"/>
                <w:szCs w:val="18"/>
                <w:lang w:val="en-US" w:eastAsia="zh-CN"/>
              </w:rPr>
              <w:t>reject</w:t>
            </w:r>
          </w:p>
        </w:tc>
      </w:tr>
      <w:tr w:rsidR="00E02E19" w:rsidRPr="00122688" w14:paraId="386B6C87" w14:textId="77777777" w:rsidTr="00115694">
        <w:tc>
          <w:tcPr>
            <w:tcW w:w="2394" w:type="dxa"/>
            <w:tcBorders>
              <w:top w:val="single" w:sz="4" w:space="0" w:color="auto"/>
              <w:left w:val="single" w:sz="4" w:space="0" w:color="auto"/>
              <w:bottom w:val="single" w:sz="4" w:space="0" w:color="auto"/>
              <w:right w:val="single" w:sz="4" w:space="0" w:color="auto"/>
            </w:tcBorders>
          </w:tcPr>
          <w:p w14:paraId="467961D1" w14:textId="77777777" w:rsidR="00E02E19" w:rsidRDefault="00E02E19" w:rsidP="00115694">
            <w:pPr>
              <w:pStyle w:val="TAL"/>
              <w:ind w:left="102"/>
              <w:rPr>
                <w:rFonts w:eastAsia="Batang"/>
              </w:rPr>
            </w:pPr>
            <w:r>
              <w:rPr>
                <w:rFonts w:eastAsia="Tahoma" w:cs="Arial"/>
                <w:b/>
                <w:szCs w:val="18"/>
                <w:lang w:eastAsia="zh-CN"/>
              </w:rPr>
              <w:t>&gt;Uu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39AA5DAD" w14:textId="77777777" w:rsidR="00E02E19" w:rsidRDefault="00E02E19" w:rsidP="00115694">
            <w:pPr>
              <w:pStyle w:val="TAL"/>
            </w:pPr>
          </w:p>
        </w:tc>
        <w:tc>
          <w:tcPr>
            <w:tcW w:w="1247" w:type="dxa"/>
            <w:tcBorders>
              <w:top w:val="single" w:sz="4" w:space="0" w:color="auto"/>
              <w:left w:val="single" w:sz="4" w:space="0" w:color="auto"/>
              <w:bottom w:val="single" w:sz="4" w:space="0" w:color="auto"/>
              <w:right w:val="single" w:sz="4" w:space="0" w:color="auto"/>
            </w:tcBorders>
          </w:tcPr>
          <w:p w14:paraId="57D88C04" w14:textId="77777777" w:rsidR="00E02E19" w:rsidRPr="00122688" w:rsidRDefault="00E02E19" w:rsidP="00115694">
            <w:pPr>
              <w:pStyle w:val="TAL"/>
              <w:rPr>
                <w:i/>
              </w:rPr>
            </w:pPr>
            <w:proofErr w:type="gramStart"/>
            <w:r>
              <w:rPr>
                <w:rFonts w:cs="Arial"/>
                <w:i/>
                <w:szCs w:val="18"/>
              </w:rPr>
              <w:t>1 ..</w:t>
            </w:r>
            <w:proofErr w:type="gramEnd"/>
            <w:r>
              <w:rPr>
                <w:rFonts w:cs="Arial"/>
                <w:i/>
                <w:szCs w:val="18"/>
              </w:rPr>
              <w:t xml:space="preserve"> &lt;</w:t>
            </w:r>
            <w:proofErr w:type="spellStart"/>
            <w:r>
              <w:rPr>
                <w:rFonts w:cs="Arial"/>
                <w:i/>
                <w:szCs w:val="18"/>
              </w:rPr>
              <w:t>maxnoofUuRLCChannels</w:t>
            </w:r>
            <w:proofErr w:type="spellEnd"/>
            <w:r>
              <w:rPr>
                <w:rFonts w:cs="Arial"/>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14:paraId="29804AF3" w14:textId="77777777" w:rsidR="00E02E19" w:rsidRDefault="00E02E19" w:rsidP="0011569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9C8096B" w14:textId="77777777" w:rsidR="00E02E19" w:rsidRDefault="00E02E19"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A1E301A" w14:textId="77777777" w:rsidR="00E02E19" w:rsidRDefault="00E02E19" w:rsidP="00115694">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328344F" w14:textId="77777777" w:rsidR="00E02E19" w:rsidRDefault="00E02E19" w:rsidP="00115694">
            <w:pPr>
              <w:pStyle w:val="TAC"/>
            </w:pPr>
          </w:p>
        </w:tc>
      </w:tr>
      <w:tr w:rsidR="00E02E19" w:rsidRPr="00122688" w14:paraId="511CB6AA" w14:textId="77777777" w:rsidTr="00115694">
        <w:tc>
          <w:tcPr>
            <w:tcW w:w="2394" w:type="dxa"/>
            <w:tcBorders>
              <w:top w:val="single" w:sz="4" w:space="0" w:color="auto"/>
              <w:left w:val="single" w:sz="4" w:space="0" w:color="auto"/>
              <w:bottom w:val="single" w:sz="4" w:space="0" w:color="auto"/>
              <w:right w:val="single" w:sz="4" w:space="0" w:color="auto"/>
            </w:tcBorders>
          </w:tcPr>
          <w:p w14:paraId="0C2F48DF" w14:textId="77777777" w:rsidR="00E02E19" w:rsidRDefault="00E02E19" w:rsidP="00115694">
            <w:pPr>
              <w:pStyle w:val="TAL"/>
              <w:ind w:left="198"/>
              <w:rPr>
                <w:rFonts w:eastAsia="Batang"/>
              </w:rPr>
            </w:pPr>
            <w:r>
              <w:rPr>
                <w:rFonts w:eastAsia="Tahoma" w:cs="Arial"/>
                <w:szCs w:val="18"/>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0D0B449E" w14:textId="77777777" w:rsidR="00E02E19" w:rsidRDefault="00E02E19" w:rsidP="00115694">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4541E52" w14:textId="77777777" w:rsidR="00E02E19" w:rsidRPr="00122688"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A1BD6C1" w14:textId="77777777" w:rsidR="00E02E19" w:rsidRDefault="00E02E19" w:rsidP="00115694">
            <w:pPr>
              <w:pStyle w:val="TAL"/>
              <w:rPr>
                <w:rFonts w:cs="Arial"/>
              </w:rPr>
            </w:pPr>
            <w:r w:rsidRPr="00D25507">
              <w:rPr>
                <w:rFonts w:eastAsia="Tahoma" w:cs="Arial"/>
                <w:szCs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090A6EFA" w14:textId="77777777" w:rsidR="00E02E19" w:rsidRDefault="00E02E19"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0501D85" w14:textId="77777777" w:rsidR="00E02E19" w:rsidRDefault="00E02E19" w:rsidP="00115694">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C897A11" w14:textId="77777777" w:rsidR="00E02E19" w:rsidRDefault="00E02E19" w:rsidP="00115694">
            <w:pPr>
              <w:pStyle w:val="TAC"/>
            </w:pPr>
          </w:p>
        </w:tc>
      </w:tr>
      <w:tr w:rsidR="00E02E19" w:rsidRPr="00122688" w14:paraId="6E8606C7" w14:textId="77777777" w:rsidTr="00115694">
        <w:tc>
          <w:tcPr>
            <w:tcW w:w="2394" w:type="dxa"/>
            <w:tcBorders>
              <w:top w:val="single" w:sz="4" w:space="0" w:color="auto"/>
              <w:left w:val="single" w:sz="4" w:space="0" w:color="auto"/>
              <w:bottom w:val="single" w:sz="4" w:space="0" w:color="auto"/>
              <w:right w:val="single" w:sz="4" w:space="0" w:color="auto"/>
            </w:tcBorders>
          </w:tcPr>
          <w:p w14:paraId="55988574" w14:textId="77777777" w:rsidR="00E02E19" w:rsidRDefault="00E02E19" w:rsidP="00115694">
            <w:pPr>
              <w:pStyle w:val="TAL"/>
              <w:ind w:left="198"/>
              <w:rPr>
                <w:rFonts w:eastAsia="Batang"/>
              </w:rPr>
            </w:pPr>
            <w:r>
              <w:rPr>
                <w:rFonts w:eastAsia="Tahoma" w:cs="Arial"/>
                <w:szCs w:val="18"/>
                <w:lang w:eastAsia="zh-CN"/>
              </w:rPr>
              <w:t xml:space="preserve">&gt;&gt;CHOICE </w:t>
            </w:r>
            <w:r w:rsidRPr="00454D3D">
              <w:rPr>
                <w:rFonts w:eastAsia="Tahoma" w:cs="Arial"/>
                <w:i/>
                <w:iCs/>
                <w:szCs w:val="18"/>
                <w:lang w:eastAsia="zh-CN"/>
              </w:rPr>
              <w:t>Uu RLC Channel QoS Information</w:t>
            </w:r>
          </w:p>
        </w:tc>
        <w:tc>
          <w:tcPr>
            <w:tcW w:w="1260" w:type="dxa"/>
            <w:tcBorders>
              <w:top w:val="single" w:sz="4" w:space="0" w:color="auto"/>
              <w:left w:val="single" w:sz="4" w:space="0" w:color="auto"/>
              <w:bottom w:val="single" w:sz="4" w:space="0" w:color="auto"/>
              <w:right w:val="single" w:sz="4" w:space="0" w:color="auto"/>
            </w:tcBorders>
          </w:tcPr>
          <w:p w14:paraId="574489FB" w14:textId="77777777" w:rsidR="00E02E19" w:rsidRDefault="00E02E19" w:rsidP="00115694">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B6E5006" w14:textId="77777777" w:rsidR="00E02E19" w:rsidRPr="00122688"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010152" w14:textId="77777777" w:rsidR="00E02E19" w:rsidRDefault="00E02E19" w:rsidP="0011569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B9C8C78" w14:textId="77777777" w:rsidR="00E02E19" w:rsidRDefault="00E02E19"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FC59DBB" w14:textId="77777777" w:rsidR="00E02E19" w:rsidRDefault="00E02E19" w:rsidP="00115694">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B40C303" w14:textId="77777777" w:rsidR="00E02E19" w:rsidRDefault="00E02E19" w:rsidP="00115694">
            <w:pPr>
              <w:pStyle w:val="TAC"/>
            </w:pPr>
          </w:p>
        </w:tc>
      </w:tr>
      <w:tr w:rsidR="00E02E19" w:rsidRPr="00122688" w14:paraId="6461BDE7" w14:textId="77777777" w:rsidTr="00115694">
        <w:tc>
          <w:tcPr>
            <w:tcW w:w="2394" w:type="dxa"/>
            <w:tcBorders>
              <w:top w:val="single" w:sz="4" w:space="0" w:color="auto"/>
              <w:left w:val="single" w:sz="4" w:space="0" w:color="auto"/>
              <w:bottom w:val="single" w:sz="4" w:space="0" w:color="auto"/>
              <w:right w:val="single" w:sz="4" w:space="0" w:color="auto"/>
            </w:tcBorders>
          </w:tcPr>
          <w:p w14:paraId="26BF0571" w14:textId="77777777" w:rsidR="00E02E19" w:rsidRDefault="00E02E19" w:rsidP="00115694">
            <w:pPr>
              <w:pStyle w:val="TAL"/>
              <w:ind w:left="300"/>
              <w:rPr>
                <w:rFonts w:eastAsia="Tahoma" w:cs="Arial"/>
                <w:szCs w:val="18"/>
                <w:lang w:eastAsia="zh-CN"/>
              </w:rPr>
            </w:pPr>
            <w:r w:rsidRPr="006112FD">
              <w:rPr>
                <w:rFonts w:eastAsia="Tahoma" w:cs="Arial"/>
                <w:i/>
                <w:szCs w:val="18"/>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0940915A" w14:textId="77777777" w:rsidR="00E02E19" w:rsidRDefault="00E02E19" w:rsidP="00115694">
            <w:pPr>
              <w:pStyle w:val="TAL"/>
              <w:rPr>
                <w:rFonts w:eastAsia="Tahoma"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D14E03F" w14:textId="77777777" w:rsidR="00E02E19" w:rsidRPr="00122688"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4EB8D5A" w14:textId="77777777" w:rsidR="00E02E19" w:rsidRDefault="00E02E19" w:rsidP="0011569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B9AA5F1" w14:textId="77777777" w:rsidR="00E02E19" w:rsidRDefault="00E02E19"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6DCC5C6" w14:textId="77777777" w:rsidR="00E02E19" w:rsidRDefault="00E02E19" w:rsidP="00115694">
            <w:pPr>
              <w:pStyle w:val="TAC"/>
              <w:rPr>
                <w:rFonts w:eastAsia="Tahoma"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1E9C11C0" w14:textId="77777777" w:rsidR="00E02E19" w:rsidRDefault="00E02E19" w:rsidP="00115694">
            <w:pPr>
              <w:pStyle w:val="TAC"/>
            </w:pPr>
          </w:p>
        </w:tc>
      </w:tr>
      <w:tr w:rsidR="00E02E19" w:rsidRPr="00122688" w14:paraId="29CD553A" w14:textId="77777777" w:rsidTr="00115694">
        <w:tc>
          <w:tcPr>
            <w:tcW w:w="2394" w:type="dxa"/>
            <w:tcBorders>
              <w:top w:val="single" w:sz="4" w:space="0" w:color="auto"/>
              <w:left w:val="single" w:sz="4" w:space="0" w:color="auto"/>
              <w:bottom w:val="single" w:sz="4" w:space="0" w:color="auto"/>
              <w:right w:val="single" w:sz="4" w:space="0" w:color="auto"/>
            </w:tcBorders>
          </w:tcPr>
          <w:p w14:paraId="14BF27E1" w14:textId="77777777" w:rsidR="00E02E19" w:rsidRDefault="00E02E19" w:rsidP="00115694">
            <w:pPr>
              <w:pStyle w:val="TAL"/>
              <w:ind w:left="403"/>
              <w:rPr>
                <w:rFonts w:eastAsia="Batang"/>
              </w:rPr>
            </w:pPr>
            <w:r>
              <w:rPr>
                <w:rFonts w:eastAsia="Tahoma" w:cs="Arial"/>
                <w:szCs w:val="18"/>
                <w:lang w:eastAsia="zh-CN"/>
              </w:rPr>
              <w:t>&gt;&gt;&gt;&gt;Uu RLC Channel QoS</w:t>
            </w:r>
          </w:p>
        </w:tc>
        <w:tc>
          <w:tcPr>
            <w:tcW w:w="1260" w:type="dxa"/>
            <w:tcBorders>
              <w:top w:val="single" w:sz="4" w:space="0" w:color="auto"/>
              <w:left w:val="single" w:sz="4" w:space="0" w:color="auto"/>
              <w:bottom w:val="single" w:sz="4" w:space="0" w:color="auto"/>
              <w:right w:val="single" w:sz="4" w:space="0" w:color="auto"/>
            </w:tcBorders>
          </w:tcPr>
          <w:p w14:paraId="046997DE" w14:textId="77777777" w:rsidR="00E02E19" w:rsidRDefault="00E02E19" w:rsidP="00115694">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1F3CACE" w14:textId="77777777" w:rsidR="00E02E19" w:rsidRPr="00122688"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0B832A6" w14:textId="77777777" w:rsidR="00E02E19" w:rsidRDefault="00E02E19" w:rsidP="00115694">
            <w:pPr>
              <w:pStyle w:val="TAL"/>
              <w:rPr>
                <w:rFonts w:eastAsia="Tahoma"/>
                <w:lang w:eastAsia="zh-CN"/>
              </w:rPr>
            </w:pPr>
            <w:r>
              <w:rPr>
                <w:rFonts w:eastAsia="Tahoma"/>
                <w:lang w:eastAsia="zh-CN"/>
              </w:rPr>
              <w:t>QoS Flow Level QoS Parameters</w:t>
            </w:r>
          </w:p>
          <w:p w14:paraId="157C0723" w14:textId="77777777" w:rsidR="00E02E19" w:rsidRDefault="00E02E19" w:rsidP="00115694">
            <w:pPr>
              <w:pStyle w:val="TAL"/>
              <w:rPr>
                <w:rFonts w:cs="Arial"/>
              </w:rPr>
            </w:pPr>
            <w:r>
              <w:rPr>
                <w:rFonts w:eastAsia="Tahoma" w:cs="Arial"/>
                <w:szCs w:val="18"/>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522A94B8" w14:textId="77777777" w:rsidR="00E02E19" w:rsidRDefault="00E02E19"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69829DD" w14:textId="77777777" w:rsidR="00E02E19" w:rsidRDefault="00E02E19" w:rsidP="00115694">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68AE703" w14:textId="77777777" w:rsidR="00E02E19" w:rsidRDefault="00E02E19" w:rsidP="00115694">
            <w:pPr>
              <w:pStyle w:val="TAC"/>
            </w:pPr>
          </w:p>
        </w:tc>
      </w:tr>
      <w:tr w:rsidR="00E02E19" w:rsidRPr="00122688" w14:paraId="5F8D936C" w14:textId="77777777" w:rsidTr="00115694">
        <w:tc>
          <w:tcPr>
            <w:tcW w:w="2394" w:type="dxa"/>
            <w:tcBorders>
              <w:top w:val="single" w:sz="4" w:space="0" w:color="auto"/>
              <w:left w:val="single" w:sz="4" w:space="0" w:color="auto"/>
              <w:bottom w:val="single" w:sz="4" w:space="0" w:color="auto"/>
              <w:right w:val="single" w:sz="4" w:space="0" w:color="auto"/>
            </w:tcBorders>
          </w:tcPr>
          <w:p w14:paraId="454B6491" w14:textId="77777777" w:rsidR="00E02E19" w:rsidRDefault="00E02E19" w:rsidP="00115694">
            <w:pPr>
              <w:pStyle w:val="TAL"/>
              <w:ind w:left="300"/>
              <w:rPr>
                <w:rFonts w:eastAsia="Tahoma" w:cs="Arial"/>
                <w:szCs w:val="18"/>
                <w:lang w:eastAsia="zh-CN"/>
              </w:rPr>
            </w:pPr>
            <w:r w:rsidRPr="006112FD">
              <w:rPr>
                <w:rFonts w:eastAsia="Tahoma" w:cs="Arial"/>
                <w:i/>
                <w:szCs w:val="18"/>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785DE7FD" w14:textId="77777777" w:rsidR="00E02E19" w:rsidRDefault="00E02E19" w:rsidP="00115694">
            <w:pPr>
              <w:pStyle w:val="TAL"/>
              <w:rPr>
                <w:rFonts w:eastAsia="Tahoma"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599C288" w14:textId="77777777" w:rsidR="00E02E19" w:rsidRPr="00122688"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6C8AB5B" w14:textId="77777777" w:rsidR="00E02E19" w:rsidRDefault="00E02E19" w:rsidP="00115694">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4B6294A1" w14:textId="77777777" w:rsidR="00E02E19" w:rsidRDefault="00E02E19"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FECC4C6" w14:textId="77777777" w:rsidR="00E02E19" w:rsidRDefault="00E02E19" w:rsidP="00115694">
            <w:pPr>
              <w:pStyle w:val="TAC"/>
              <w:rPr>
                <w:rFonts w:eastAsia="Tahoma"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5945A310" w14:textId="77777777" w:rsidR="00E02E19" w:rsidRDefault="00E02E19" w:rsidP="00115694">
            <w:pPr>
              <w:pStyle w:val="TAC"/>
            </w:pPr>
          </w:p>
        </w:tc>
      </w:tr>
      <w:tr w:rsidR="00E02E19" w:rsidRPr="00122688" w14:paraId="6686FDD1" w14:textId="77777777" w:rsidTr="00115694">
        <w:tc>
          <w:tcPr>
            <w:tcW w:w="2394" w:type="dxa"/>
            <w:tcBorders>
              <w:top w:val="single" w:sz="4" w:space="0" w:color="auto"/>
              <w:left w:val="single" w:sz="4" w:space="0" w:color="auto"/>
              <w:bottom w:val="single" w:sz="4" w:space="0" w:color="auto"/>
              <w:right w:val="single" w:sz="4" w:space="0" w:color="auto"/>
            </w:tcBorders>
          </w:tcPr>
          <w:p w14:paraId="555D84AD" w14:textId="77777777" w:rsidR="00E02E19" w:rsidRDefault="00E02E19" w:rsidP="00115694">
            <w:pPr>
              <w:pStyle w:val="TAL"/>
              <w:ind w:left="403"/>
              <w:rPr>
                <w:rFonts w:eastAsia="Batang"/>
              </w:rPr>
            </w:pPr>
            <w:r>
              <w:rPr>
                <w:rFonts w:eastAsia="Tahoma" w:cs="Arial"/>
                <w:szCs w:val="18"/>
                <w:lang w:eastAsia="zh-CN"/>
              </w:rPr>
              <w:t>&gt;&gt;&gt;&gt;Uu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7FB7D702" w14:textId="77777777" w:rsidR="00E02E19" w:rsidRDefault="00E02E19" w:rsidP="00115694">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AC052B9" w14:textId="77777777" w:rsidR="00E02E19" w:rsidRPr="00122688"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F326BBB" w14:textId="77777777" w:rsidR="00E02E19" w:rsidRDefault="00E02E19" w:rsidP="00115694">
            <w:pPr>
              <w:pStyle w:val="TAL"/>
              <w:rPr>
                <w:rFonts w:cs="Arial"/>
              </w:rPr>
            </w:pPr>
            <w:r>
              <w:rPr>
                <w:rFonts w:eastAsia="Tahoma"/>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14:paraId="5C5BCDAF" w14:textId="77777777" w:rsidR="00E02E19" w:rsidRDefault="00E02E19" w:rsidP="00115694">
            <w:pPr>
              <w:pStyle w:val="TAL"/>
              <w:rPr>
                <w:rFonts w:cs="Arial"/>
              </w:rPr>
            </w:pPr>
            <w:r>
              <w:rPr>
                <w:rFonts w:cs="Arial"/>
                <w:szCs w:val="18"/>
              </w:rPr>
              <w:t>This IE indicates the type of SRB conveyed via the Uu Relay RLC Channel.</w:t>
            </w:r>
          </w:p>
        </w:tc>
        <w:tc>
          <w:tcPr>
            <w:tcW w:w="1288" w:type="dxa"/>
            <w:tcBorders>
              <w:top w:val="single" w:sz="4" w:space="0" w:color="auto"/>
              <w:left w:val="single" w:sz="4" w:space="0" w:color="auto"/>
              <w:bottom w:val="single" w:sz="4" w:space="0" w:color="auto"/>
              <w:right w:val="single" w:sz="4" w:space="0" w:color="auto"/>
            </w:tcBorders>
          </w:tcPr>
          <w:p w14:paraId="48EE89DE" w14:textId="77777777" w:rsidR="00E02E19" w:rsidRDefault="00E02E19" w:rsidP="00115694">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22BD495" w14:textId="77777777" w:rsidR="00E02E19" w:rsidRDefault="00E02E19" w:rsidP="00115694">
            <w:pPr>
              <w:pStyle w:val="TAC"/>
            </w:pPr>
          </w:p>
        </w:tc>
      </w:tr>
      <w:tr w:rsidR="00E02E19" w:rsidRPr="00122688" w14:paraId="4664F4E4" w14:textId="77777777" w:rsidTr="00115694">
        <w:tc>
          <w:tcPr>
            <w:tcW w:w="2394" w:type="dxa"/>
            <w:tcBorders>
              <w:top w:val="single" w:sz="4" w:space="0" w:color="auto"/>
              <w:left w:val="single" w:sz="4" w:space="0" w:color="auto"/>
              <w:bottom w:val="single" w:sz="4" w:space="0" w:color="auto"/>
              <w:right w:val="single" w:sz="4" w:space="0" w:color="auto"/>
            </w:tcBorders>
          </w:tcPr>
          <w:p w14:paraId="63C422C7" w14:textId="77777777" w:rsidR="00E02E19" w:rsidRDefault="00E02E19" w:rsidP="00115694">
            <w:pPr>
              <w:pStyle w:val="TAL"/>
              <w:ind w:left="198"/>
              <w:rPr>
                <w:rFonts w:eastAsia="Batang"/>
              </w:rPr>
            </w:pPr>
            <w:r>
              <w:rPr>
                <w:rFonts w:eastAsia="Tahoma" w:cs="Arial"/>
                <w:szCs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767713B1" w14:textId="77777777" w:rsidR="00E02E19" w:rsidRDefault="00E02E19" w:rsidP="00115694">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13B609D" w14:textId="77777777" w:rsidR="00E02E19" w:rsidRPr="00122688"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DF655DA" w14:textId="77777777" w:rsidR="00E02E19" w:rsidRDefault="00E02E19" w:rsidP="00115694">
            <w:pPr>
              <w:pStyle w:val="TAL"/>
              <w:rPr>
                <w:rFonts w:cs="Arial"/>
              </w:rPr>
            </w:pPr>
            <w:r>
              <w:rPr>
                <w:rFonts w:eastAsia="Tahoma" w:cs="Arial"/>
                <w:szCs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1E487ED7" w14:textId="77777777" w:rsidR="00E02E19" w:rsidRDefault="00E02E19"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E36AE22" w14:textId="77777777" w:rsidR="00E02E19" w:rsidRDefault="00E02E19" w:rsidP="00115694">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2C338BF" w14:textId="77777777" w:rsidR="00E02E19" w:rsidRDefault="00E02E19" w:rsidP="00115694">
            <w:pPr>
              <w:pStyle w:val="TAC"/>
            </w:pPr>
          </w:p>
        </w:tc>
      </w:tr>
      <w:tr w:rsidR="00E02E19" w:rsidRPr="00122688" w14:paraId="1EF03E98" w14:textId="77777777" w:rsidTr="00115694">
        <w:tc>
          <w:tcPr>
            <w:tcW w:w="2394" w:type="dxa"/>
            <w:tcBorders>
              <w:top w:val="single" w:sz="4" w:space="0" w:color="auto"/>
              <w:left w:val="single" w:sz="4" w:space="0" w:color="auto"/>
              <w:bottom w:val="single" w:sz="4" w:space="0" w:color="auto"/>
              <w:right w:val="single" w:sz="4" w:space="0" w:color="auto"/>
            </w:tcBorders>
          </w:tcPr>
          <w:p w14:paraId="2A13B242" w14:textId="77777777" w:rsidR="00E02E19" w:rsidRDefault="00E02E19" w:rsidP="00115694">
            <w:pPr>
              <w:pStyle w:val="TAL"/>
              <w:rPr>
                <w:rFonts w:eastAsia="Batang"/>
              </w:rPr>
            </w:pPr>
            <w:r>
              <w:rPr>
                <w:rFonts w:eastAsia="Tahoma" w:cs="Arial"/>
                <w:b/>
                <w:szCs w:val="18"/>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50AA693D" w14:textId="77777777" w:rsidR="00E02E19" w:rsidRDefault="00E02E19" w:rsidP="00115694">
            <w:pPr>
              <w:pStyle w:val="TAL"/>
            </w:pPr>
          </w:p>
        </w:tc>
        <w:tc>
          <w:tcPr>
            <w:tcW w:w="1247" w:type="dxa"/>
            <w:tcBorders>
              <w:top w:val="single" w:sz="4" w:space="0" w:color="auto"/>
              <w:left w:val="single" w:sz="4" w:space="0" w:color="auto"/>
              <w:bottom w:val="single" w:sz="4" w:space="0" w:color="auto"/>
              <w:right w:val="single" w:sz="4" w:space="0" w:color="auto"/>
            </w:tcBorders>
          </w:tcPr>
          <w:p w14:paraId="34942C24" w14:textId="77777777" w:rsidR="00E02E19" w:rsidRPr="00122688" w:rsidRDefault="00E02E19" w:rsidP="00115694">
            <w:pPr>
              <w:pStyle w:val="TAL"/>
              <w:rPr>
                <w:i/>
              </w:rPr>
            </w:pPr>
            <w:r>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336E38E5" w14:textId="77777777" w:rsidR="00E02E19" w:rsidRDefault="00E02E19" w:rsidP="0011569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6897E89" w14:textId="77777777" w:rsidR="00E02E19" w:rsidRDefault="00E02E19"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3C82357" w14:textId="77777777" w:rsidR="00E02E19" w:rsidRDefault="00E02E19" w:rsidP="00115694">
            <w:pPr>
              <w:pStyle w:val="TAC"/>
            </w:pPr>
            <w:r>
              <w:rPr>
                <w:rFonts w:cs="Arial"/>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00084B7" w14:textId="77777777" w:rsidR="00E02E19" w:rsidRDefault="00E02E19" w:rsidP="00115694">
            <w:pPr>
              <w:pStyle w:val="TAC"/>
            </w:pPr>
            <w:r>
              <w:rPr>
                <w:rFonts w:cs="Arial"/>
                <w:szCs w:val="18"/>
                <w:lang w:val="en-US" w:eastAsia="zh-CN"/>
              </w:rPr>
              <w:t>reject</w:t>
            </w:r>
          </w:p>
        </w:tc>
      </w:tr>
      <w:tr w:rsidR="00E02E19" w:rsidRPr="00122688" w14:paraId="709D2EB4" w14:textId="77777777" w:rsidTr="00115694">
        <w:tc>
          <w:tcPr>
            <w:tcW w:w="2394" w:type="dxa"/>
            <w:tcBorders>
              <w:top w:val="single" w:sz="4" w:space="0" w:color="auto"/>
              <w:left w:val="single" w:sz="4" w:space="0" w:color="auto"/>
              <w:bottom w:val="single" w:sz="4" w:space="0" w:color="auto"/>
              <w:right w:val="single" w:sz="4" w:space="0" w:color="auto"/>
            </w:tcBorders>
          </w:tcPr>
          <w:p w14:paraId="019E0618" w14:textId="77777777" w:rsidR="00E02E19" w:rsidRDefault="00E02E19" w:rsidP="00115694">
            <w:pPr>
              <w:pStyle w:val="TAL"/>
              <w:ind w:left="102"/>
              <w:rPr>
                <w:rFonts w:eastAsia="Batang"/>
              </w:rPr>
            </w:pPr>
            <w:r>
              <w:rPr>
                <w:rFonts w:eastAsia="Tahoma" w:cs="Arial"/>
                <w:b/>
                <w:szCs w:val="18"/>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265C7507" w14:textId="77777777" w:rsidR="00E02E19" w:rsidRDefault="00E02E19" w:rsidP="00115694">
            <w:pPr>
              <w:pStyle w:val="TAL"/>
            </w:pPr>
          </w:p>
        </w:tc>
        <w:tc>
          <w:tcPr>
            <w:tcW w:w="1247" w:type="dxa"/>
            <w:tcBorders>
              <w:top w:val="single" w:sz="4" w:space="0" w:color="auto"/>
              <w:left w:val="single" w:sz="4" w:space="0" w:color="auto"/>
              <w:bottom w:val="single" w:sz="4" w:space="0" w:color="auto"/>
              <w:right w:val="single" w:sz="4" w:space="0" w:color="auto"/>
            </w:tcBorders>
          </w:tcPr>
          <w:p w14:paraId="44024AC3" w14:textId="77777777" w:rsidR="00E02E19" w:rsidRPr="00122688" w:rsidRDefault="00E02E19" w:rsidP="00115694">
            <w:pPr>
              <w:pStyle w:val="TAL"/>
              <w:rPr>
                <w:i/>
              </w:rPr>
            </w:pPr>
            <w:proofErr w:type="gramStart"/>
            <w:r>
              <w:rPr>
                <w:rFonts w:cs="Arial"/>
                <w:i/>
                <w:szCs w:val="18"/>
              </w:rPr>
              <w:t>1 ..</w:t>
            </w:r>
            <w:proofErr w:type="gramEnd"/>
            <w:r>
              <w:rPr>
                <w:rFonts w:cs="Arial"/>
                <w:i/>
                <w:szCs w:val="18"/>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26FAE92E" w14:textId="77777777" w:rsidR="00E02E19" w:rsidRDefault="00E02E19" w:rsidP="0011569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2D04CC7" w14:textId="77777777" w:rsidR="00E02E19" w:rsidRDefault="00E02E19"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C1E1137" w14:textId="77777777" w:rsidR="00E02E19" w:rsidRDefault="00E02E19" w:rsidP="00115694">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88710D2" w14:textId="77777777" w:rsidR="00E02E19" w:rsidRDefault="00E02E19" w:rsidP="00115694">
            <w:pPr>
              <w:pStyle w:val="TAC"/>
            </w:pPr>
          </w:p>
        </w:tc>
      </w:tr>
      <w:tr w:rsidR="00E02E19" w:rsidRPr="00122688" w14:paraId="660BD0B8" w14:textId="77777777" w:rsidTr="00115694">
        <w:tc>
          <w:tcPr>
            <w:tcW w:w="2394" w:type="dxa"/>
            <w:tcBorders>
              <w:top w:val="single" w:sz="4" w:space="0" w:color="auto"/>
              <w:left w:val="single" w:sz="4" w:space="0" w:color="auto"/>
              <w:bottom w:val="single" w:sz="4" w:space="0" w:color="auto"/>
              <w:right w:val="single" w:sz="4" w:space="0" w:color="auto"/>
            </w:tcBorders>
          </w:tcPr>
          <w:p w14:paraId="5915ABFF" w14:textId="77777777" w:rsidR="00E02E19" w:rsidRDefault="00E02E19" w:rsidP="00115694">
            <w:pPr>
              <w:pStyle w:val="TAL"/>
              <w:ind w:left="198"/>
              <w:rPr>
                <w:rFonts w:eastAsia="Batang"/>
              </w:rPr>
            </w:pPr>
            <w:r>
              <w:rPr>
                <w:rFonts w:eastAsia="Tahoma" w:cs="Arial"/>
                <w:szCs w:val="18"/>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2F74322D" w14:textId="77777777" w:rsidR="00E02E19" w:rsidRDefault="00E02E19" w:rsidP="00115694">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7B5A857" w14:textId="77777777" w:rsidR="00E02E19" w:rsidRPr="00122688"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F07C9BA" w14:textId="77777777" w:rsidR="00E02E19" w:rsidRDefault="00E02E19" w:rsidP="00115694">
            <w:pPr>
              <w:pStyle w:val="TAL"/>
              <w:rPr>
                <w:rFonts w:cs="Arial"/>
              </w:rPr>
            </w:pPr>
            <w:r w:rsidRPr="00D25507">
              <w:rPr>
                <w:rFonts w:eastAsia="Tahoma" w:cs="Arial"/>
                <w:szCs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58D2C048" w14:textId="77777777" w:rsidR="00E02E19" w:rsidRDefault="00E02E19"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8277096" w14:textId="77777777" w:rsidR="00E02E19" w:rsidRDefault="00E02E19" w:rsidP="00115694">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C16E996" w14:textId="77777777" w:rsidR="00E02E19" w:rsidRDefault="00E02E19" w:rsidP="00115694">
            <w:pPr>
              <w:pStyle w:val="TAC"/>
            </w:pPr>
          </w:p>
        </w:tc>
      </w:tr>
      <w:tr w:rsidR="00E02E19" w:rsidRPr="00122688" w14:paraId="57BB359D" w14:textId="77777777" w:rsidTr="00115694">
        <w:tc>
          <w:tcPr>
            <w:tcW w:w="2394" w:type="dxa"/>
            <w:tcBorders>
              <w:top w:val="single" w:sz="4" w:space="0" w:color="auto"/>
              <w:left w:val="single" w:sz="4" w:space="0" w:color="auto"/>
              <w:bottom w:val="single" w:sz="4" w:space="0" w:color="auto"/>
              <w:right w:val="single" w:sz="4" w:space="0" w:color="auto"/>
            </w:tcBorders>
          </w:tcPr>
          <w:p w14:paraId="6E5309A5" w14:textId="77777777" w:rsidR="00E02E19" w:rsidRDefault="00E02E19" w:rsidP="00115694">
            <w:pPr>
              <w:pStyle w:val="TAL"/>
              <w:ind w:left="198"/>
              <w:rPr>
                <w:rFonts w:eastAsia="Batang"/>
              </w:rPr>
            </w:pPr>
            <w:r>
              <w:rPr>
                <w:rFonts w:eastAsia="Tahoma" w:cs="Arial"/>
                <w:szCs w:val="18"/>
                <w:lang w:eastAsia="zh-CN"/>
              </w:rPr>
              <w:t>&gt;&gt;</w:t>
            </w:r>
            <w:r>
              <w:rPr>
                <w:rFonts w:eastAsia="Tahoma" w:cs="Arial"/>
                <w:lang w:eastAsia="zh-CN"/>
              </w:rPr>
              <w:t>Remote UE Local ID</w:t>
            </w:r>
          </w:p>
        </w:tc>
        <w:tc>
          <w:tcPr>
            <w:tcW w:w="1260" w:type="dxa"/>
            <w:tcBorders>
              <w:top w:val="single" w:sz="4" w:space="0" w:color="auto"/>
              <w:left w:val="single" w:sz="4" w:space="0" w:color="auto"/>
              <w:bottom w:val="single" w:sz="4" w:space="0" w:color="auto"/>
              <w:right w:val="single" w:sz="4" w:space="0" w:color="auto"/>
            </w:tcBorders>
          </w:tcPr>
          <w:p w14:paraId="02A5E0E0" w14:textId="77777777" w:rsidR="00E02E19" w:rsidRDefault="00E02E19" w:rsidP="00115694">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0B0B470" w14:textId="77777777" w:rsidR="00E02E19" w:rsidRPr="00122688"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606F5F9" w14:textId="77777777" w:rsidR="00E02E19" w:rsidRDefault="00E02E19" w:rsidP="00115694">
            <w:pPr>
              <w:pStyle w:val="TAL"/>
              <w:rPr>
                <w:rFonts w:cs="Arial"/>
              </w:rPr>
            </w:pPr>
            <w:r w:rsidRPr="00D25507">
              <w:rPr>
                <w:rFonts w:eastAsia="Tahoma" w:cs="Arial"/>
                <w:szCs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54170E4C" w14:textId="77777777" w:rsidR="00E02E19" w:rsidRDefault="00E02E19" w:rsidP="00115694">
            <w:pPr>
              <w:pStyle w:val="TAL"/>
              <w:rPr>
                <w:rFonts w:cs="Arial"/>
              </w:rPr>
            </w:pPr>
            <w:r>
              <w:rPr>
                <w:rFonts w:cs="Arial"/>
                <w:szCs w:val="18"/>
              </w:rPr>
              <w:t>This IE is not used in this version of the specification.</w:t>
            </w:r>
          </w:p>
        </w:tc>
        <w:tc>
          <w:tcPr>
            <w:tcW w:w="1288" w:type="dxa"/>
            <w:tcBorders>
              <w:top w:val="single" w:sz="4" w:space="0" w:color="auto"/>
              <w:left w:val="single" w:sz="4" w:space="0" w:color="auto"/>
              <w:bottom w:val="single" w:sz="4" w:space="0" w:color="auto"/>
              <w:right w:val="single" w:sz="4" w:space="0" w:color="auto"/>
            </w:tcBorders>
          </w:tcPr>
          <w:p w14:paraId="138C6655" w14:textId="77777777" w:rsidR="00E02E19" w:rsidRDefault="00E02E19" w:rsidP="00115694">
            <w:pPr>
              <w:pStyle w:val="TAC"/>
            </w:pPr>
          </w:p>
        </w:tc>
        <w:tc>
          <w:tcPr>
            <w:tcW w:w="1274" w:type="dxa"/>
            <w:tcBorders>
              <w:top w:val="single" w:sz="4" w:space="0" w:color="auto"/>
              <w:left w:val="single" w:sz="4" w:space="0" w:color="auto"/>
              <w:bottom w:val="single" w:sz="4" w:space="0" w:color="auto"/>
              <w:right w:val="single" w:sz="4" w:space="0" w:color="auto"/>
            </w:tcBorders>
          </w:tcPr>
          <w:p w14:paraId="0C3E93DD" w14:textId="77777777" w:rsidR="00E02E19" w:rsidRDefault="00E02E19" w:rsidP="00115694">
            <w:pPr>
              <w:pStyle w:val="TAC"/>
            </w:pPr>
          </w:p>
        </w:tc>
      </w:tr>
      <w:tr w:rsidR="00E02E19" w:rsidRPr="00122688" w14:paraId="60BF79CD" w14:textId="77777777" w:rsidTr="00115694">
        <w:tc>
          <w:tcPr>
            <w:tcW w:w="2394" w:type="dxa"/>
            <w:tcBorders>
              <w:top w:val="single" w:sz="4" w:space="0" w:color="auto"/>
              <w:left w:val="single" w:sz="4" w:space="0" w:color="auto"/>
              <w:bottom w:val="single" w:sz="4" w:space="0" w:color="auto"/>
              <w:right w:val="single" w:sz="4" w:space="0" w:color="auto"/>
            </w:tcBorders>
          </w:tcPr>
          <w:p w14:paraId="4404A7F2" w14:textId="77777777" w:rsidR="00E02E19" w:rsidRDefault="00E02E19" w:rsidP="00115694">
            <w:pPr>
              <w:pStyle w:val="TAL"/>
              <w:ind w:left="198"/>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01ABB593" w14:textId="77777777" w:rsidR="00E02E19" w:rsidRDefault="00E02E19" w:rsidP="00115694">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36186E5" w14:textId="77777777" w:rsidR="00E02E19" w:rsidRPr="00122688"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F80C567" w14:textId="77777777" w:rsidR="00E02E19" w:rsidRDefault="00E02E19"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4A21D277" w14:textId="77777777" w:rsidR="00E02E19" w:rsidRDefault="00E02E19"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E93F51A" w14:textId="77777777" w:rsidR="00E02E19" w:rsidRDefault="00E02E19" w:rsidP="00115694">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D2EA010" w14:textId="77777777" w:rsidR="00E02E19" w:rsidRDefault="00E02E19" w:rsidP="00115694">
            <w:pPr>
              <w:pStyle w:val="TAC"/>
            </w:pPr>
          </w:p>
        </w:tc>
      </w:tr>
      <w:tr w:rsidR="00E02E19" w:rsidRPr="00122688" w14:paraId="6FCF1BE4" w14:textId="77777777" w:rsidTr="00115694">
        <w:tc>
          <w:tcPr>
            <w:tcW w:w="2394" w:type="dxa"/>
            <w:tcBorders>
              <w:top w:val="single" w:sz="4" w:space="0" w:color="auto"/>
              <w:left w:val="single" w:sz="4" w:space="0" w:color="auto"/>
              <w:bottom w:val="single" w:sz="4" w:space="0" w:color="auto"/>
              <w:right w:val="single" w:sz="4" w:space="0" w:color="auto"/>
            </w:tcBorders>
          </w:tcPr>
          <w:p w14:paraId="2CB08E35" w14:textId="77777777" w:rsidR="00E02E19" w:rsidRDefault="00E02E19" w:rsidP="00115694">
            <w:pPr>
              <w:pStyle w:val="TAL"/>
              <w:ind w:left="300"/>
              <w:rPr>
                <w:rFonts w:eastAsia="Tahoma" w:cs="Arial"/>
                <w:szCs w:val="18"/>
                <w:lang w:eastAsia="zh-CN"/>
              </w:rPr>
            </w:pPr>
            <w:r w:rsidRPr="006112FD">
              <w:rPr>
                <w:rFonts w:eastAsia="Tahoma" w:cs="Arial"/>
                <w:i/>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0C4C4DD7" w14:textId="77777777" w:rsidR="00E02E19" w:rsidRDefault="00E02E19" w:rsidP="00115694">
            <w:pPr>
              <w:pStyle w:val="TAL"/>
              <w:rPr>
                <w:rFonts w:eastAsia="Tahoma"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652E8A0" w14:textId="77777777" w:rsidR="00E02E19" w:rsidRPr="00122688"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5B332D2" w14:textId="77777777" w:rsidR="00E02E19" w:rsidRDefault="00E02E19"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16B15CF6" w14:textId="77777777" w:rsidR="00E02E19" w:rsidRDefault="00E02E19"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D480576" w14:textId="77777777" w:rsidR="00E02E19" w:rsidRDefault="00E02E19" w:rsidP="00115694">
            <w:pPr>
              <w:pStyle w:val="TAC"/>
              <w:rPr>
                <w:rFonts w:eastAsia="Tahoma"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3F064D45" w14:textId="77777777" w:rsidR="00E02E19" w:rsidRDefault="00E02E19" w:rsidP="00115694">
            <w:pPr>
              <w:pStyle w:val="TAC"/>
            </w:pPr>
          </w:p>
        </w:tc>
      </w:tr>
      <w:tr w:rsidR="00E02E19" w:rsidRPr="00122688" w14:paraId="3EB59B22" w14:textId="77777777" w:rsidTr="00115694">
        <w:tc>
          <w:tcPr>
            <w:tcW w:w="2394" w:type="dxa"/>
            <w:tcBorders>
              <w:top w:val="single" w:sz="4" w:space="0" w:color="auto"/>
              <w:left w:val="single" w:sz="4" w:space="0" w:color="auto"/>
              <w:bottom w:val="single" w:sz="4" w:space="0" w:color="auto"/>
              <w:right w:val="single" w:sz="4" w:space="0" w:color="auto"/>
            </w:tcBorders>
          </w:tcPr>
          <w:p w14:paraId="776DF322" w14:textId="77777777" w:rsidR="00E02E19" w:rsidRDefault="00E02E19" w:rsidP="00115694">
            <w:pPr>
              <w:pStyle w:val="TAL"/>
              <w:ind w:left="403"/>
              <w:rPr>
                <w:rFonts w:eastAsia="Batang"/>
              </w:rPr>
            </w:pPr>
            <w:r>
              <w:rPr>
                <w:rFonts w:eastAsia="Tahoma" w:cs="Arial"/>
                <w:szCs w:val="18"/>
                <w:lang w:eastAsia="zh-CN"/>
              </w:rPr>
              <w:t>&gt;&gt;&gt;&gt;PC5 RLC Channel QoS</w:t>
            </w:r>
          </w:p>
        </w:tc>
        <w:tc>
          <w:tcPr>
            <w:tcW w:w="1260" w:type="dxa"/>
            <w:tcBorders>
              <w:top w:val="single" w:sz="4" w:space="0" w:color="auto"/>
              <w:left w:val="single" w:sz="4" w:space="0" w:color="auto"/>
              <w:bottom w:val="single" w:sz="4" w:space="0" w:color="auto"/>
              <w:right w:val="single" w:sz="4" w:space="0" w:color="auto"/>
            </w:tcBorders>
          </w:tcPr>
          <w:p w14:paraId="5015628D" w14:textId="77777777" w:rsidR="00E02E19" w:rsidRDefault="00E02E19" w:rsidP="00115694">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F729728" w14:textId="77777777" w:rsidR="00E02E19" w:rsidRPr="00122688"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A1DD4DD" w14:textId="77777777" w:rsidR="00E02E19" w:rsidRDefault="00E02E19" w:rsidP="00115694">
            <w:pPr>
              <w:pStyle w:val="TAL"/>
              <w:rPr>
                <w:rFonts w:eastAsia="Tahoma"/>
                <w:szCs w:val="18"/>
                <w:lang w:eastAsia="zh-CN"/>
              </w:rPr>
            </w:pPr>
            <w:r>
              <w:rPr>
                <w:rFonts w:eastAsia="Tahoma"/>
                <w:szCs w:val="18"/>
                <w:lang w:eastAsia="zh-CN"/>
              </w:rPr>
              <w:t>QoS Flow Level QoS Parameters</w:t>
            </w:r>
          </w:p>
          <w:p w14:paraId="757BFB5F" w14:textId="77777777" w:rsidR="00E02E19" w:rsidRDefault="00E02E19" w:rsidP="00115694">
            <w:pPr>
              <w:pStyle w:val="TAL"/>
            </w:pPr>
            <w:r>
              <w:rPr>
                <w:rFonts w:eastAsia="Tahoma"/>
                <w:szCs w:val="18"/>
                <w:lang w:eastAsia="zh-CN"/>
              </w:rPr>
              <w:t xml:space="preserve">9.3.1.45 </w:t>
            </w:r>
          </w:p>
        </w:tc>
        <w:tc>
          <w:tcPr>
            <w:tcW w:w="1762" w:type="dxa"/>
            <w:tcBorders>
              <w:top w:val="single" w:sz="4" w:space="0" w:color="auto"/>
              <w:left w:val="single" w:sz="4" w:space="0" w:color="auto"/>
              <w:bottom w:val="single" w:sz="4" w:space="0" w:color="auto"/>
              <w:right w:val="single" w:sz="4" w:space="0" w:color="auto"/>
            </w:tcBorders>
          </w:tcPr>
          <w:p w14:paraId="30676A97" w14:textId="77777777" w:rsidR="00E02E19" w:rsidRDefault="00E02E19"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A70FF19" w14:textId="77777777" w:rsidR="00E02E19" w:rsidRDefault="00E02E19" w:rsidP="00115694">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BF70633" w14:textId="77777777" w:rsidR="00E02E19" w:rsidRDefault="00E02E19" w:rsidP="00115694">
            <w:pPr>
              <w:pStyle w:val="TAC"/>
            </w:pPr>
          </w:p>
        </w:tc>
      </w:tr>
      <w:tr w:rsidR="00E02E19" w:rsidRPr="00122688" w14:paraId="2EBA7BE6" w14:textId="77777777" w:rsidTr="00115694">
        <w:tc>
          <w:tcPr>
            <w:tcW w:w="2394" w:type="dxa"/>
            <w:tcBorders>
              <w:top w:val="single" w:sz="4" w:space="0" w:color="auto"/>
              <w:left w:val="single" w:sz="4" w:space="0" w:color="auto"/>
              <w:bottom w:val="single" w:sz="4" w:space="0" w:color="auto"/>
              <w:right w:val="single" w:sz="4" w:space="0" w:color="auto"/>
            </w:tcBorders>
          </w:tcPr>
          <w:p w14:paraId="580D4190" w14:textId="77777777" w:rsidR="00E02E19" w:rsidRDefault="00E02E19" w:rsidP="00115694">
            <w:pPr>
              <w:pStyle w:val="TAL"/>
              <w:ind w:left="300"/>
              <w:rPr>
                <w:rFonts w:eastAsia="Tahoma" w:cs="Arial"/>
                <w:szCs w:val="18"/>
                <w:lang w:eastAsia="zh-CN"/>
              </w:rPr>
            </w:pPr>
            <w:r w:rsidRPr="006112FD">
              <w:rPr>
                <w:rFonts w:eastAsia="Tahoma" w:cs="Arial"/>
                <w:i/>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0F9925D4" w14:textId="77777777" w:rsidR="00E02E19" w:rsidRDefault="00E02E19" w:rsidP="00115694">
            <w:pPr>
              <w:pStyle w:val="TAL"/>
              <w:rPr>
                <w:rFonts w:eastAsia="Tahoma"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14CFACE" w14:textId="77777777" w:rsidR="00E02E19" w:rsidRPr="00122688"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13E5A93" w14:textId="77777777" w:rsidR="00E02E19" w:rsidRDefault="00E02E19" w:rsidP="00115694">
            <w:pPr>
              <w:pStyle w:val="TAL"/>
              <w:rPr>
                <w:rFonts w:eastAsia="Tahoma"/>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5025738C" w14:textId="77777777" w:rsidR="00E02E19" w:rsidRDefault="00E02E19"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7CEA566" w14:textId="77777777" w:rsidR="00E02E19" w:rsidRDefault="00E02E19" w:rsidP="00115694">
            <w:pPr>
              <w:pStyle w:val="TAC"/>
              <w:rPr>
                <w:rFonts w:eastAsia="Tahoma"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5DAC1BFC" w14:textId="77777777" w:rsidR="00E02E19" w:rsidRDefault="00E02E19" w:rsidP="00115694">
            <w:pPr>
              <w:pStyle w:val="TAC"/>
            </w:pPr>
          </w:p>
        </w:tc>
      </w:tr>
      <w:tr w:rsidR="00E02E19" w:rsidRPr="00122688" w14:paraId="2BBE3F5F" w14:textId="77777777" w:rsidTr="00115694">
        <w:tc>
          <w:tcPr>
            <w:tcW w:w="2394" w:type="dxa"/>
            <w:tcBorders>
              <w:top w:val="single" w:sz="4" w:space="0" w:color="auto"/>
              <w:left w:val="single" w:sz="4" w:space="0" w:color="auto"/>
              <w:bottom w:val="single" w:sz="4" w:space="0" w:color="auto"/>
              <w:right w:val="single" w:sz="4" w:space="0" w:color="auto"/>
            </w:tcBorders>
          </w:tcPr>
          <w:p w14:paraId="432FE8DE" w14:textId="77777777" w:rsidR="00E02E19" w:rsidRDefault="00E02E19" w:rsidP="00115694">
            <w:pPr>
              <w:pStyle w:val="TAL"/>
              <w:ind w:left="403"/>
              <w:rPr>
                <w:rFonts w:eastAsia="Batang"/>
              </w:rPr>
            </w:pPr>
            <w:r>
              <w:rPr>
                <w:rFonts w:eastAsia="Tahoma" w:cs="Arial"/>
                <w:szCs w:val="18"/>
                <w:lang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20055CF9" w14:textId="77777777" w:rsidR="00E02E19" w:rsidRDefault="00E02E19" w:rsidP="00115694">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8CC8B83" w14:textId="77777777" w:rsidR="00E02E19" w:rsidRPr="00122688"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A10C5E8" w14:textId="77777777" w:rsidR="00E02E19" w:rsidRDefault="00E02E19" w:rsidP="00115694">
            <w:pPr>
              <w:pStyle w:val="TAL"/>
            </w:pPr>
            <w:r>
              <w:rPr>
                <w:rFonts w:eastAsia="Tahoma"/>
                <w:szCs w:val="18"/>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14:paraId="60851A4A" w14:textId="77777777" w:rsidR="00E02E19" w:rsidRDefault="00E02E19" w:rsidP="00115694">
            <w:pPr>
              <w:rPr>
                <w:rFonts w:ascii="Arial" w:hAnsi="Arial" w:cs="Arial"/>
                <w:sz w:val="18"/>
                <w:szCs w:val="18"/>
              </w:rPr>
            </w:pPr>
            <w:r>
              <w:rPr>
                <w:rFonts w:ascii="Arial" w:hAnsi="Arial" w:cs="Arial"/>
                <w:sz w:val="18"/>
                <w:szCs w:val="18"/>
              </w:rPr>
              <w:t xml:space="preserve">This IE indicates the type of SRB conveyed via the PC5 </w:t>
            </w:r>
            <w:r>
              <w:rPr>
                <w:rFonts w:ascii="Arial" w:eastAsia="宋体" w:hAnsi="Arial" w:cs="Arial" w:hint="eastAsia"/>
                <w:sz w:val="18"/>
                <w:szCs w:val="18"/>
                <w:lang w:eastAsia="zh-CN"/>
              </w:rPr>
              <w:t>Relay</w:t>
            </w:r>
            <w:r>
              <w:rPr>
                <w:rFonts w:ascii="Arial" w:hAnsi="Arial" w:cs="Arial"/>
                <w:sz w:val="18"/>
                <w:szCs w:val="18"/>
              </w:rPr>
              <w:t xml:space="preserve"> RLC Channel. </w:t>
            </w:r>
          </w:p>
          <w:p w14:paraId="6D4E6DE2" w14:textId="77777777" w:rsidR="00E02E19" w:rsidRDefault="00E02E19"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4DA719B" w14:textId="77777777" w:rsidR="00E02E19" w:rsidRDefault="00E02E19" w:rsidP="00115694">
            <w:pPr>
              <w:pStyle w:val="TAC"/>
            </w:pPr>
            <w:r>
              <w:rPr>
                <w:rFonts w:eastAsia="Tahoma" w:cs="Arial"/>
                <w:szCs w:val="18"/>
                <w:lang w:eastAsia="zh-CN"/>
              </w:rPr>
              <w:lastRenderedPageBreak/>
              <w:t>-</w:t>
            </w:r>
          </w:p>
        </w:tc>
        <w:tc>
          <w:tcPr>
            <w:tcW w:w="1274" w:type="dxa"/>
            <w:tcBorders>
              <w:top w:val="single" w:sz="4" w:space="0" w:color="auto"/>
              <w:left w:val="single" w:sz="4" w:space="0" w:color="auto"/>
              <w:bottom w:val="single" w:sz="4" w:space="0" w:color="auto"/>
              <w:right w:val="single" w:sz="4" w:space="0" w:color="auto"/>
            </w:tcBorders>
          </w:tcPr>
          <w:p w14:paraId="7B4546E8" w14:textId="77777777" w:rsidR="00E02E19" w:rsidRDefault="00E02E19" w:rsidP="00115694">
            <w:pPr>
              <w:pStyle w:val="TAC"/>
            </w:pPr>
          </w:p>
        </w:tc>
      </w:tr>
      <w:tr w:rsidR="00E02E19" w:rsidRPr="00122688" w14:paraId="29497550" w14:textId="77777777" w:rsidTr="00115694">
        <w:tc>
          <w:tcPr>
            <w:tcW w:w="2394" w:type="dxa"/>
            <w:tcBorders>
              <w:top w:val="single" w:sz="4" w:space="0" w:color="auto"/>
              <w:left w:val="single" w:sz="4" w:space="0" w:color="auto"/>
              <w:bottom w:val="single" w:sz="4" w:space="0" w:color="auto"/>
              <w:right w:val="single" w:sz="4" w:space="0" w:color="auto"/>
            </w:tcBorders>
          </w:tcPr>
          <w:p w14:paraId="3C91FA8D" w14:textId="77777777" w:rsidR="00E02E19" w:rsidRDefault="00E02E19" w:rsidP="00115694">
            <w:pPr>
              <w:pStyle w:val="TAL"/>
              <w:ind w:left="198"/>
              <w:rPr>
                <w:rFonts w:eastAsia="Batang"/>
              </w:rPr>
            </w:pPr>
            <w:r>
              <w:rPr>
                <w:rFonts w:eastAsia="Tahoma" w:cs="Arial"/>
                <w:szCs w:val="18"/>
                <w:lang w:eastAsia="zh-CN"/>
              </w:rPr>
              <w:lastRenderedPageBreak/>
              <w:t>&gt;&gt;RLC Mode</w:t>
            </w:r>
          </w:p>
        </w:tc>
        <w:tc>
          <w:tcPr>
            <w:tcW w:w="1260" w:type="dxa"/>
            <w:tcBorders>
              <w:top w:val="single" w:sz="4" w:space="0" w:color="auto"/>
              <w:left w:val="single" w:sz="4" w:space="0" w:color="auto"/>
              <w:bottom w:val="single" w:sz="4" w:space="0" w:color="auto"/>
              <w:right w:val="single" w:sz="4" w:space="0" w:color="auto"/>
            </w:tcBorders>
          </w:tcPr>
          <w:p w14:paraId="4745C14C" w14:textId="77777777" w:rsidR="00E02E19" w:rsidRDefault="00E02E19" w:rsidP="00115694">
            <w:pPr>
              <w:pStyle w:val="TAL"/>
            </w:pPr>
            <w:r>
              <w:rPr>
                <w:rFonts w:eastAsia="Tahoma"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A1564CA" w14:textId="77777777" w:rsidR="00E02E19" w:rsidRPr="00122688"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1C86D9B" w14:textId="77777777" w:rsidR="00E02E19" w:rsidRDefault="00E02E19" w:rsidP="00115694">
            <w:pPr>
              <w:pStyle w:val="TAL"/>
              <w:rPr>
                <w:rFonts w:cs="Arial"/>
              </w:rPr>
            </w:pPr>
            <w:r>
              <w:rPr>
                <w:rFonts w:eastAsia="Tahoma" w:cs="Arial"/>
                <w:szCs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01218D15" w14:textId="77777777" w:rsidR="00E02E19" w:rsidRDefault="00E02E19"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F2E13D4" w14:textId="77777777" w:rsidR="00E02E19" w:rsidRDefault="00E02E19" w:rsidP="00115694">
            <w:pPr>
              <w:pStyle w:val="TAC"/>
            </w:pPr>
            <w:r>
              <w:rPr>
                <w:rFonts w:eastAsia="Tahoma"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5BB9B81" w14:textId="77777777" w:rsidR="00E02E19" w:rsidRDefault="00E02E19" w:rsidP="00115694">
            <w:pPr>
              <w:pStyle w:val="TAC"/>
            </w:pPr>
          </w:p>
        </w:tc>
      </w:tr>
      <w:tr w:rsidR="00E02E19" w:rsidRPr="00122688" w14:paraId="1F6AD972" w14:textId="77777777" w:rsidTr="00115694">
        <w:tc>
          <w:tcPr>
            <w:tcW w:w="2394" w:type="dxa"/>
            <w:tcBorders>
              <w:top w:val="single" w:sz="4" w:space="0" w:color="auto"/>
              <w:left w:val="single" w:sz="4" w:space="0" w:color="auto"/>
              <w:bottom w:val="single" w:sz="4" w:space="0" w:color="auto"/>
              <w:right w:val="single" w:sz="4" w:space="0" w:color="auto"/>
            </w:tcBorders>
          </w:tcPr>
          <w:p w14:paraId="0226428D" w14:textId="77777777" w:rsidR="00E02E19" w:rsidRDefault="00E02E19" w:rsidP="00115694">
            <w:pPr>
              <w:pStyle w:val="TAL"/>
              <w:rPr>
                <w:rFonts w:eastAsia="Batang"/>
              </w:rPr>
            </w:pPr>
            <w:r>
              <w:rPr>
                <w:rFonts w:eastAsia="Tahoma" w:cs="Arial"/>
                <w:szCs w:val="18"/>
                <w:lang w:eastAsia="zh-CN"/>
              </w:rPr>
              <w:t>Path Switch Configuration</w:t>
            </w:r>
          </w:p>
        </w:tc>
        <w:tc>
          <w:tcPr>
            <w:tcW w:w="1260" w:type="dxa"/>
            <w:tcBorders>
              <w:top w:val="single" w:sz="4" w:space="0" w:color="auto"/>
              <w:left w:val="single" w:sz="4" w:space="0" w:color="auto"/>
              <w:bottom w:val="single" w:sz="4" w:space="0" w:color="auto"/>
              <w:right w:val="single" w:sz="4" w:space="0" w:color="auto"/>
            </w:tcBorders>
          </w:tcPr>
          <w:p w14:paraId="10D3CF73" w14:textId="77777777" w:rsidR="00E02E19" w:rsidRDefault="00E02E19" w:rsidP="00115694">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8CA3969" w14:textId="77777777" w:rsidR="00E02E19" w:rsidRPr="00122688"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1093853" w14:textId="77777777" w:rsidR="00E02E19" w:rsidRDefault="00E02E19" w:rsidP="00115694">
            <w:pPr>
              <w:pStyle w:val="TAL"/>
              <w:rPr>
                <w:rFonts w:cs="Arial"/>
              </w:rPr>
            </w:pPr>
            <w:r w:rsidRPr="00D25507">
              <w:rPr>
                <w:rFonts w:eastAsia="Tahoma" w:cs="Arial"/>
                <w:szCs w:val="18"/>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09C2B76D" w14:textId="77777777" w:rsidR="00E02E19" w:rsidRDefault="00E02E19"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E037A09" w14:textId="77777777" w:rsidR="00E02E19" w:rsidRDefault="00E02E19" w:rsidP="00115694">
            <w:pPr>
              <w:pStyle w:val="TAC"/>
            </w:pPr>
            <w:r>
              <w:rPr>
                <w:rFonts w:eastAsia="Tahoma"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66D6FE8" w14:textId="77777777" w:rsidR="00E02E19" w:rsidRDefault="00E02E19" w:rsidP="00115694">
            <w:pPr>
              <w:pStyle w:val="TAC"/>
            </w:pPr>
            <w:r>
              <w:rPr>
                <w:rFonts w:eastAsia="Tahoma" w:cs="Arial"/>
                <w:szCs w:val="18"/>
                <w:lang w:eastAsia="zh-CN"/>
              </w:rPr>
              <w:t>ignore</w:t>
            </w:r>
          </w:p>
        </w:tc>
      </w:tr>
      <w:tr w:rsidR="00E02E19" w:rsidRPr="00122688" w14:paraId="6DD9E8CE" w14:textId="77777777" w:rsidTr="00115694">
        <w:tc>
          <w:tcPr>
            <w:tcW w:w="2394" w:type="dxa"/>
            <w:tcBorders>
              <w:top w:val="single" w:sz="4" w:space="0" w:color="auto"/>
              <w:left w:val="single" w:sz="4" w:space="0" w:color="auto"/>
              <w:bottom w:val="single" w:sz="4" w:space="0" w:color="auto"/>
              <w:right w:val="single" w:sz="4" w:space="0" w:color="auto"/>
            </w:tcBorders>
          </w:tcPr>
          <w:p w14:paraId="6124ACCD" w14:textId="77777777" w:rsidR="00E02E19" w:rsidRDefault="00E02E19" w:rsidP="00115694">
            <w:pPr>
              <w:pStyle w:val="TAL"/>
              <w:rPr>
                <w:rFonts w:eastAsia="Tahoma" w:cs="Arial"/>
                <w:szCs w:val="18"/>
                <w:lang w:eastAsia="zh-CN"/>
              </w:rPr>
            </w:pPr>
            <w:r>
              <w:t xml:space="preserve">gNB-DU UE </w:t>
            </w:r>
            <w:r>
              <w:rPr>
                <w:rFonts w:eastAsia="MS Mincho" w:cs="Arial"/>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57060BC3" w14:textId="77777777" w:rsidR="00E02E19" w:rsidRDefault="00E02E19" w:rsidP="00115694">
            <w:pPr>
              <w:pStyle w:val="TAL"/>
              <w:rPr>
                <w:rFonts w:eastAsia="Tahoma" w:cs="Arial"/>
                <w:szCs w:val="18"/>
                <w:lang w:eastAsia="zh-CN"/>
              </w:rPr>
            </w:pPr>
            <w:r>
              <w:t>O</w:t>
            </w:r>
          </w:p>
        </w:tc>
        <w:tc>
          <w:tcPr>
            <w:tcW w:w="1247" w:type="dxa"/>
            <w:tcBorders>
              <w:top w:val="single" w:sz="4" w:space="0" w:color="auto"/>
              <w:left w:val="single" w:sz="4" w:space="0" w:color="auto"/>
              <w:bottom w:val="single" w:sz="4" w:space="0" w:color="auto"/>
              <w:right w:val="single" w:sz="4" w:space="0" w:color="auto"/>
            </w:tcBorders>
          </w:tcPr>
          <w:p w14:paraId="1DFE2922" w14:textId="77777777" w:rsidR="00E02E19" w:rsidRPr="00122688"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A7CC968" w14:textId="77777777" w:rsidR="00E02E19" w:rsidRPr="00D25507" w:rsidRDefault="00E02E19" w:rsidP="00115694">
            <w:pPr>
              <w:pStyle w:val="TAL"/>
              <w:rPr>
                <w:rFonts w:eastAsia="Tahoma" w:cs="Arial"/>
                <w:szCs w:val="18"/>
                <w:lang w:eastAsia="zh-CN"/>
              </w:rPr>
            </w:pPr>
            <w:r w:rsidRPr="00AB2B08">
              <w:t>9.3.1.2</w:t>
            </w:r>
            <w:r>
              <w:t>71</w:t>
            </w:r>
          </w:p>
        </w:tc>
        <w:tc>
          <w:tcPr>
            <w:tcW w:w="1762" w:type="dxa"/>
            <w:tcBorders>
              <w:top w:val="single" w:sz="4" w:space="0" w:color="auto"/>
              <w:left w:val="single" w:sz="4" w:space="0" w:color="auto"/>
              <w:bottom w:val="single" w:sz="4" w:space="0" w:color="auto"/>
              <w:right w:val="single" w:sz="4" w:space="0" w:color="auto"/>
            </w:tcBorders>
          </w:tcPr>
          <w:p w14:paraId="60475C44" w14:textId="77777777" w:rsidR="00E02E19" w:rsidRDefault="00E02E19" w:rsidP="00115694">
            <w:pPr>
              <w:pStyle w:val="TAL"/>
              <w:rPr>
                <w:rFonts w:cs="Arial"/>
              </w:rPr>
            </w:pPr>
            <w:r>
              <w:t xml:space="preserve">The </w:t>
            </w:r>
            <w:r>
              <w:rPr>
                <w:rFonts w:eastAsia="MS Mincho" w:cs="Arial"/>
              </w:rPr>
              <w:t>Slice Maximum Bit Rate List</w:t>
            </w:r>
            <w:r>
              <w:t xml:space="preserve"> is the maximum aggregate UL bit rate per slice, to be enforced by the gNB-DU, if feasible. This IE is ignored if </w:t>
            </w:r>
            <w:r>
              <w:rPr>
                <w:rFonts w:cs="Arial"/>
                <w:lang w:eastAsia="zh-CN"/>
              </w:rPr>
              <w:t xml:space="preserve">the </w:t>
            </w:r>
            <w:r>
              <w:rPr>
                <w:i/>
              </w:rPr>
              <w:t>DRB to Be Setup List</w:t>
            </w:r>
            <w:r>
              <w:rPr>
                <w:rFonts w:cs="Arial"/>
                <w:lang w:eastAsia="zh-CN"/>
              </w:rPr>
              <w:t xml:space="preserve"> IE is not present.</w:t>
            </w:r>
          </w:p>
        </w:tc>
        <w:tc>
          <w:tcPr>
            <w:tcW w:w="1288" w:type="dxa"/>
            <w:tcBorders>
              <w:top w:val="single" w:sz="4" w:space="0" w:color="auto"/>
              <w:left w:val="single" w:sz="4" w:space="0" w:color="auto"/>
              <w:bottom w:val="single" w:sz="4" w:space="0" w:color="auto"/>
              <w:right w:val="single" w:sz="4" w:space="0" w:color="auto"/>
            </w:tcBorders>
          </w:tcPr>
          <w:p w14:paraId="2CAB9377" w14:textId="77777777" w:rsidR="00E02E19" w:rsidRDefault="00E02E19" w:rsidP="00115694">
            <w:pPr>
              <w:pStyle w:val="TAC"/>
              <w:rPr>
                <w:rFonts w:eastAsia="Tahoma" w:cs="Arial"/>
                <w:szCs w:val="18"/>
                <w:lang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D45123F" w14:textId="77777777" w:rsidR="00E02E19" w:rsidRDefault="00E02E19" w:rsidP="00115694">
            <w:pPr>
              <w:pStyle w:val="TAC"/>
              <w:rPr>
                <w:rFonts w:eastAsia="Tahoma" w:cs="Arial"/>
                <w:szCs w:val="18"/>
                <w:lang w:eastAsia="zh-CN"/>
              </w:rPr>
            </w:pPr>
            <w:r>
              <w:t>ignore</w:t>
            </w:r>
          </w:p>
        </w:tc>
      </w:tr>
      <w:tr w:rsidR="00E02E19" w:rsidRPr="00122688" w14:paraId="4B710F38" w14:textId="77777777" w:rsidTr="00115694">
        <w:tc>
          <w:tcPr>
            <w:tcW w:w="2394" w:type="dxa"/>
            <w:tcBorders>
              <w:top w:val="single" w:sz="4" w:space="0" w:color="auto"/>
              <w:left w:val="single" w:sz="4" w:space="0" w:color="auto"/>
              <w:bottom w:val="single" w:sz="4" w:space="0" w:color="auto"/>
              <w:right w:val="single" w:sz="4" w:space="0" w:color="auto"/>
            </w:tcBorders>
          </w:tcPr>
          <w:p w14:paraId="5BC51295" w14:textId="77777777" w:rsidR="00E02E19" w:rsidRDefault="00E02E19" w:rsidP="00115694">
            <w:pPr>
              <w:pStyle w:val="TAL"/>
            </w:pPr>
            <w:bookmarkStart w:id="328" w:name="OLE_LINK91"/>
            <w:bookmarkStart w:id="329" w:name="OLE_LINK92"/>
            <w:r>
              <w:rPr>
                <w:rFonts w:hint="eastAsia"/>
                <w:lang w:eastAsia="zh-CN"/>
              </w:rPr>
              <w:t>Multicast MBS Session Setup List</w:t>
            </w:r>
            <w:bookmarkEnd w:id="328"/>
            <w:bookmarkEnd w:id="329"/>
          </w:p>
        </w:tc>
        <w:tc>
          <w:tcPr>
            <w:tcW w:w="1260" w:type="dxa"/>
            <w:tcBorders>
              <w:top w:val="single" w:sz="4" w:space="0" w:color="auto"/>
              <w:left w:val="single" w:sz="4" w:space="0" w:color="auto"/>
              <w:bottom w:val="single" w:sz="4" w:space="0" w:color="auto"/>
              <w:right w:val="single" w:sz="4" w:space="0" w:color="auto"/>
            </w:tcBorders>
          </w:tcPr>
          <w:p w14:paraId="3266BF9D" w14:textId="77777777" w:rsidR="00E02E19" w:rsidRDefault="00E02E19" w:rsidP="00115694">
            <w:pPr>
              <w:pStyle w:val="TAL"/>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AD1A993" w14:textId="77777777" w:rsidR="00E02E19" w:rsidRPr="00122688"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8634771" w14:textId="77777777" w:rsidR="00E02E19" w:rsidRPr="00AB2B08" w:rsidRDefault="00E02E19" w:rsidP="00115694">
            <w:pPr>
              <w:pStyle w:val="TAL"/>
            </w:pPr>
            <w:r>
              <w:rPr>
                <w:lang w:eastAsia="zh-CN"/>
              </w:rPr>
              <w:t xml:space="preserve">Multicast MBS Session List </w:t>
            </w:r>
            <w:r w:rsidRPr="00641153">
              <w:rPr>
                <w:lang w:eastAsia="zh-CN"/>
              </w:rPr>
              <w:t>9.3.1.272</w:t>
            </w:r>
          </w:p>
        </w:tc>
        <w:tc>
          <w:tcPr>
            <w:tcW w:w="1762" w:type="dxa"/>
            <w:tcBorders>
              <w:top w:val="single" w:sz="4" w:space="0" w:color="auto"/>
              <w:left w:val="single" w:sz="4" w:space="0" w:color="auto"/>
              <w:bottom w:val="single" w:sz="4" w:space="0" w:color="auto"/>
              <w:right w:val="single" w:sz="4" w:space="0" w:color="auto"/>
            </w:tcBorders>
          </w:tcPr>
          <w:p w14:paraId="23B88821" w14:textId="77777777" w:rsidR="00E02E19" w:rsidRDefault="00E02E19" w:rsidP="00115694">
            <w:pPr>
              <w:pStyle w:val="TAL"/>
            </w:pPr>
            <w:r>
              <w:rPr>
                <w:rFonts w:hint="eastAsia"/>
                <w:lang w:eastAsia="zh-CN"/>
              </w:rPr>
              <w:t>The list of MBS Session ID that UE has joined.</w:t>
            </w:r>
          </w:p>
        </w:tc>
        <w:tc>
          <w:tcPr>
            <w:tcW w:w="1288" w:type="dxa"/>
            <w:tcBorders>
              <w:top w:val="single" w:sz="4" w:space="0" w:color="auto"/>
              <w:left w:val="single" w:sz="4" w:space="0" w:color="auto"/>
              <w:bottom w:val="single" w:sz="4" w:space="0" w:color="auto"/>
              <w:right w:val="single" w:sz="4" w:space="0" w:color="auto"/>
            </w:tcBorders>
          </w:tcPr>
          <w:p w14:paraId="794B17CD" w14:textId="77777777" w:rsidR="00E02E19" w:rsidRDefault="00E02E19" w:rsidP="00115694">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0DD0E0E" w14:textId="77777777" w:rsidR="00E02E19" w:rsidRDefault="00E02E19" w:rsidP="00115694">
            <w:pPr>
              <w:pStyle w:val="TAC"/>
            </w:pPr>
            <w:r w:rsidRPr="00EA5FA7">
              <w:t>reject</w:t>
            </w:r>
          </w:p>
        </w:tc>
      </w:tr>
      <w:tr w:rsidR="00E02E19" w:rsidRPr="00122688" w14:paraId="0B89C07F" w14:textId="77777777" w:rsidTr="00115694">
        <w:tc>
          <w:tcPr>
            <w:tcW w:w="2394" w:type="dxa"/>
            <w:tcBorders>
              <w:top w:val="single" w:sz="4" w:space="0" w:color="auto"/>
              <w:left w:val="single" w:sz="4" w:space="0" w:color="auto"/>
              <w:bottom w:val="single" w:sz="4" w:space="0" w:color="auto"/>
              <w:right w:val="single" w:sz="4" w:space="0" w:color="auto"/>
            </w:tcBorders>
          </w:tcPr>
          <w:p w14:paraId="4B61B2E8" w14:textId="77777777" w:rsidR="00E02E19" w:rsidRDefault="00E02E19" w:rsidP="00115694">
            <w:pPr>
              <w:pStyle w:val="TAL"/>
            </w:pPr>
            <w:r>
              <w:rPr>
                <w:b/>
              </w:rPr>
              <w:t xml:space="preserve">UE Multicast </w:t>
            </w:r>
            <w:r w:rsidRPr="001F1370">
              <w:rPr>
                <w:b/>
              </w:rPr>
              <w:t>MRB to Be Setup List</w:t>
            </w:r>
          </w:p>
        </w:tc>
        <w:tc>
          <w:tcPr>
            <w:tcW w:w="1260" w:type="dxa"/>
            <w:tcBorders>
              <w:top w:val="single" w:sz="4" w:space="0" w:color="auto"/>
              <w:left w:val="single" w:sz="4" w:space="0" w:color="auto"/>
              <w:bottom w:val="single" w:sz="4" w:space="0" w:color="auto"/>
              <w:right w:val="single" w:sz="4" w:space="0" w:color="auto"/>
            </w:tcBorders>
          </w:tcPr>
          <w:p w14:paraId="7E1946C5" w14:textId="77777777" w:rsidR="00E02E19" w:rsidRDefault="00E02E19" w:rsidP="00115694">
            <w:pPr>
              <w:pStyle w:val="TAL"/>
            </w:pPr>
          </w:p>
        </w:tc>
        <w:tc>
          <w:tcPr>
            <w:tcW w:w="1247" w:type="dxa"/>
            <w:tcBorders>
              <w:top w:val="single" w:sz="4" w:space="0" w:color="auto"/>
              <w:left w:val="single" w:sz="4" w:space="0" w:color="auto"/>
              <w:bottom w:val="single" w:sz="4" w:space="0" w:color="auto"/>
              <w:right w:val="single" w:sz="4" w:space="0" w:color="auto"/>
            </w:tcBorders>
          </w:tcPr>
          <w:p w14:paraId="2ABCE143" w14:textId="77777777" w:rsidR="00E02E19" w:rsidRPr="00122688" w:rsidRDefault="00E02E19" w:rsidP="00115694">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2B1A9E2F" w14:textId="77777777" w:rsidR="00E02E19" w:rsidRPr="00AB2B08" w:rsidRDefault="00E02E19"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3733388F" w14:textId="77777777" w:rsidR="00E02E19"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430D845D" w14:textId="77777777" w:rsidR="00E02E19" w:rsidRDefault="00E02E19" w:rsidP="00115694">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89BC963" w14:textId="77777777" w:rsidR="00E02E19" w:rsidRDefault="00E02E19" w:rsidP="00115694">
            <w:pPr>
              <w:pStyle w:val="TAC"/>
            </w:pPr>
            <w:r w:rsidRPr="00EA5FA7">
              <w:t>reject</w:t>
            </w:r>
          </w:p>
        </w:tc>
      </w:tr>
      <w:tr w:rsidR="00E02E19" w:rsidRPr="00122688" w14:paraId="517CFF5D" w14:textId="77777777" w:rsidTr="00115694">
        <w:tc>
          <w:tcPr>
            <w:tcW w:w="2394" w:type="dxa"/>
            <w:tcBorders>
              <w:top w:val="single" w:sz="4" w:space="0" w:color="auto"/>
              <w:left w:val="single" w:sz="4" w:space="0" w:color="auto"/>
              <w:bottom w:val="single" w:sz="4" w:space="0" w:color="auto"/>
              <w:right w:val="single" w:sz="4" w:space="0" w:color="auto"/>
            </w:tcBorders>
          </w:tcPr>
          <w:p w14:paraId="3EAA8069" w14:textId="77777777" w:rsidR="00E02E19" w:rsidRDefault="00E02E19" w:rsidP="00115694">
            <w:pPr>
              <w:pStyle w:val="TAL"/>
              <w:ind w:left="102"/>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MRB to Be Setup Item IEs</w:t>
            </w:r>
          </w:p>
        </w:tc>
        <w:tc>
          <w:tcPr>
            <w:tcW w:w="1260" w:type="dxa"/>
            <w:tcBorders>
              <w:top w:val="single" w:sz="4" w:space="0" w:color="auto"/>
              <w:left w:val="single" w:sz="4" w:space="0" w:color="auto"/>
              <w:bottom w:val="single" w:sz="4" w:space="0" w:color="auto"/>
              <w:right w:val="single" w:sz="4" w:space="0" w:color="auto"/>
            </w:tcBorders>
          </w:tcPr>
          <w:p w14:paraId="2E0CFF6E" w14:textId="77777777" w:rsidR="00E02E19" w:rsidRDefault="00E02E19" w:rsidP="00115694">
            <w:pPr>
              <w:pStyle w:val="TAL"/>
            </w:pPr>
          </w:p>
        </w:tc>
        <w:tc>
          <w:tcPr>
            <w:tcW w:w="1247" w:type="dxa"/>
            <w:tcBorders>
              <w:top w:val="single" w:sz="4" w:space="0" w:color="auto"/>
              <w:left w:val="single" w:sz="4" w:space="0" w:color="auto"/>
              <w:bottom w:val="single" w:sz="4" w:space="0" w:color="auto"/>
              <w:right w:val="single" w:sz="4" w:space="0" w:color="auto"/>
            </w:tcBorders>
          </w:tcPr>
          <w:p w14:paraId="43AFFD25" w14:textId="77777777" w:rsidR="00E02E19" w:rsidRPr="00122688" w:rsidRDefault="00E02E19" w:rsidP="00115694">
            <w:pPr>
              <w:pStyle w:val="TAL"/>
              <w:rPr>
                <w:i/>
              </w:rPr>
            </w:pPr>
            <w:proofErr w:type="gramStart"/>
            <w:r w:rsidRPr="001F1370">
              <w:rPr>
                <w:i/>
              </w:rPr>
              <w:t>1 ..</w:t>
            </w:r>
            <w:proofErr w:type="gramEnd"/>
            <w:r w:rsidRPr="001F1370">
              <w:rPr>
                <w:i/>
              </w:rPr>
              <w:t xml:space="preserve"> &lt;</w:t>
            </w:r>
            <w:proofErr w:type="spellStart"/>
            <w:r w:rsidRPr="001F1370">
              <w:rPr>
                <w:i/>
              </w:rPr>
              <w:t>maxnoofMRBs</w:t>
            </w:r>
            <w:r w:rsidRPr="000C1733">
              <w:rPr>
                <w:i/>
              </w:rPr>
              <w:t>forUE</w:t>
            </w:r>
            <w:proofErr w:type="spellEnd"/>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518F5AA5" w14:textId="77777777" w:rsidR="00E02E19" w:rsidRPr="00AB2B08" w:rsidRDefault="00E02E19"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03953C7E" w14:textId="77777777" w:rsidR="00E02E19"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0F3E6B5E" w14:textId="77777777" w:rsidR="00E02E19" w:rsidRDefault="00E02E19" w:rsidP="00115694">
            <w:pPr>
              <w:pStyle w:val="TAC"/>
              <w:rPr>
                <w:lang w:val="en-US" w:eastAsia="zh-CN"/>
              </w:rPr>
            </w:pPr>
            <w:r w:rsidRPr="000C1733">
              <w:rPr>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68A9B476" w14:textId="77777777" w:rsidR="00E02E19" w:rsidRDefault="00E02E19" w:rsidP="00115694">
            <w:pPr>
              <w:pStyle w:val="TAC"/>
            </w:pPr>
            <w:r w:rsidRPr="00EA5FA7">
              <w:t>reject</w:t>
            </w:r>
          </w:p>
        </w:tc>
      </w:tr>
      <w:tr w:rsidR="00E02E19" w:rsidRPr="00122688" w14:paraId="043DB54A" w14:textId="77777777" w:rsidTr="00115694">
        <w:tc>
          <w:tcPr>
            <w:tcW w:w="2394" w:type="dxa"/>
            <w:tcBorders>
              <w:top w:val="single" w:sz="4" w:space="0" w:color="auto"/>
              <w:left w:val="single" w:sz="4" w:space="0" w:color="auto"/>
              <w:bottom w:val="single" w:sz="4" w:space="0" w:color="auto"/>
              <w:right w:val="single" w:sz="4" w:space="0" w:color="auto"/>
            </w:tcBorders>
          </w:tcPr>
          <w:p w14:paraId="435D6D39" w14:textId="77777777" w:rsidR="00E02E19" w:rsidRDefault="00E02E19" w:rsidP="00115694">
            <w:pPr>
              <w:pStyle w:val="TAL"/>
              <w:ind w:left="198"/>
            </w:pPr>
            <w:r w:rsidRPr="00EA5FA7">
              <w:t>&gt;&gt;</w:t>
            </w:r>
            <w:r w:rsidRPr="001F1370">
              <w:rPr>
                <w:rFonts w:eastAsia="Tahoma" w:cs="Arial"/>
                <w:szCs w:val="18"/>
                <w:lang w:eastAsia="zh-CN"/>
              </w:rPr>
              <w:t>MRB</w:t>
            </w:r>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723406C2" w14:textId="77777777" w:rsidR="00E02E19" w:rsidRDefault="00E02E19" w:rsidP="00115694">
            <w:pPr>
              <w:pStyle w:val="TAL"/>
            </w:pPr>
            <w:r w:rsidRPr="00EA5FA7">
              <w:t>M</w:t>
            </w:r>
          </w:p>
        </w:tc>
        <w:tc>
          <w:tcPr>
            <w:tcW w:w="1247" w:type="dxa"/>
            <w:tcBorders>
              <w:top w:val="single" w:sz="4" w:space="0" w:color="auto"/>
              <w:left w:val="single" w:sz="4" w:space="0" w:color="auto"/>
              <w:bottom w:val="single" w:sz="4" w:space="0" w:color="auto"/>
              <w:right w:val="single" w:sz="4" w:space="0" w:color="auto"/>
            </w:tcBorders>
          </w:tcPr>
          <w:p w14:paraId="50F445A0" w14:textId="77777777" w:rsidR="00E02E19" w:rsidRPr="00122688"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61FDC6C" w14:textId="77777777" w:rsidR="00E02E19" w:rsidRPr="00AB2B08" w:rsidRDefault="00E02E19" w:rsidP="00115694">
            <w:pPr>
              <w:pStyle w:val="TAL"/>
            </w:pPr>
            <w:r w:rsidRPr="00EA5FA7">
              <w:t>9.3.1.</w:t>
            </w:r>
            <w:r>
              <w:t>224</w:t>
            </w:r>
          </w:p>
        </w:tc>
        <w:tc>
          <w:tcPr>
            <w:tcW w:w="1762" w:type="dxa"/>
            <w:tcBorders>
              <w:top w:val="single" w:sz="4" w:space="0" w:color="auto"/>
              <w:left w:val="single" w:sz="4" w:space="0" w:color="auto"/>
              <w:bottom w:val="single" w:sz="4" w:space="0" w:color="auto"/>
              <w:right w:val="single" w:sz="4" w:space="0" w:color="auto"/>
            </w:tcBorders>
          </w:tcPr>
          <w:p w14:paraId="4F57F825" w14:textId="77777777" w:rsidR="00E02E19" w:rsidRDefault="00E02E19" w:rsidP="00115694">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7CD78645" w14:textId="77777777" w:rsidR="00E02E19" w:rsidRDefault="00E02E19" w:rsidP="00115694">
            <w:pPr>
              <w:pStyle w:val="TAC"/>
              <w:rPr>
                <w:lang w:val="en-US" w:eastAsia="zh-CN"/>
              </w:rPr>
            </w:pPr>
            <w:r w:rsidRPr="000C1733">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346F54E" w14:textId="77777777" w:rsidR="00E02E19" w:rsidRDefault="00E02E19" w:rsidP="00115694">
            <w:pPr>
              <w:pStyle w:val="TAC"/>
            </w:pPr>
          </w:p>
        </w:tc>
      </w:tr>
      <w:tr w:rsidR="00E02E19" w:rsidRPr="00122688" w14:paraId="22D26B08" w14:textId="77777777" w:rsidTr="00115694">
        <w:tc>
          <w:tcPr>
            <w:tcW w:w="2394" w:type="dxa"/>
            <w:tcBorders>
              <w:top w:val="single" w:sz="4" w:space="0" w:color="auto"/>
              <w:left w:val="single" w:sz="4" w:space="0" w:color="auto"/>
              <w:bottom w:val="single" w:sz="4" w:space="0" w:color="auto"/>
              <w:right w:val="single" w:sz="4" w:space="0" w:color="auto"/>
            </w:tcBorders>
          </w:tcPr>
          <w:p w14:paraId="4E60866A" w14:textId="77777777" w:rsidR="00E02E19" w:rsidRDefault="00E02E19" w:rsidP="00115694">
            <w:pPr>
              <w:pStyle w:val="TAL"/>
              <w:ind w:left="198"/>
            </w:pPr>
            <w:r w:rsidRPr="00C87250">
              <w:rPr>
                <w:lang w:eastAsia="zh-CN"/>
              </w:rPr>
              <w:t>&gt;&gt;MBS PTP Retransmission Tunnel Required</w:t>
            </w:r>
          </w:p>
        </w:tc>
        <w:tc>
          <w:tcPr>
            <w:tcW w:w="1260" w:type="dxa"/>
            <w:tcBorders>
              <w:top w:val="single" w:sz="4" w:space="0" w:color="auto"/>
              <w:left w:val="single" w:sz="4" w:space="0" w:color="auto"/>
              <w:bottom w:val="single" w:sz="4" w:space="0" w:color="auto"/>
              <w:right w:val="single" w:sz="4" w:space="0" w:color="auto"/>
            </w:tcBorders>
          </w:tcPr>
          <w:p w14:paraId="681162A1" w14:textId="77777777" w:rsidR="00E02E19" w:rsidRDefault="00E02E19" w:rsidP="00115694">
            <w:pPr>
              <w:pStyle w:val="TAL"/>
            </w:pPr>
            <w:r w:rsidRPr="00336E5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E019752" w14:textId="77777777" w:rsidR="00E02E19" w:rsidRPr="00122688"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E172704" w14:textId="77777777" w:rsidR="00E02E19" w:rsidRPr="00AB2B08" w:rsidRDefault="00E02E19" w:rsidP="00115694">
            <w:pPr>
              <w:pStyle w:val="TAL"/>
            </w:pPr>
            <w:r w:rsidRPr="00336E51">
              <w:rPr>
                <w:lang w:eastAsia="zh-CN"/>
              </w:rPr>
              <w:t>9.3.2.</w:t>
            </w:r>
            <w:r>
              <w:rPr>
                <w:lang w:eastAsia="zh-CN"/>
              </w:rPr>
              <w:t>10</w:t>
            </w:r>
          </w:p>
        </w:tc>
        <w:tc>
          <w:tcPr>
            <w:tcW w:w="1762" w:type="dxa"/>
            <w:tcBorders>
              <w:top w:val="single" w:sz="4" w:space="0" w:color="auto"/>
              <w:left w:val="single" w:sz="4" w:space="0" w:color="auto"/>
              <w:bottom w:val="single" w:sz="4" w:space="0" w:color="auto"/>
              <w:right w:val="single" w:sz="4" w:space="0" w:color="auto"/>
            </w:tcBorders>
          </w:tcPr>
          <w:p w14:paraId="79409273" w14:textId="77777777" w:rsidR="00E02E19"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3D3F495A" w14:textId="77777777" w:rsidR="00E02E19" w:rsidRDefault="00E02E19" w:rsidP="00115694">
            <w:pPr>
              <w:pStyle w:val="TAC"/>
              <w:rPr>
                <w:lang w:val="en-US" w:eastAsia="zh-CN"/>
              </w:rPr>
            </w:pPr>
            <w:r w:rsidRPr="00336E51">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FEDDA09" w14:textId="77777777" w:rsidR="00E02E19" w:rsidRDefault="00E02E19" w:rsidP="00115694">
            <w:pPr>
              <w:pStyle w:val="TAC"/>
            </w:pPr>
          </w:p>
        </w:tc>
      </w:tr>
      <w:tr w:rsidR="00E02E19" w:rsidRPr="00122688" w14:paraId="6912E50F" w14:textId="77777777" w:rsidTr="00115694">
        <w:tc>
          <w:tcPr>
            <w:tcW w:w="2394" w:type="dxa"/>
            <w:tcBorders>
              <w:top w:val="single" w:sz="4" w:space="0" w:color="auto"/>
              <w:left w:val="single" w:sz="4" w:space="0" w:color="auto"/>
              <w:bottom w:val="single" w:sz="4" w:space="0" w:color="auto"/>
              <w:right w:val="single" w:sz="4" w:space="0" w:color="auto"/>
            </w:tcBorders>
          </w:tcPr>
          <w:p w14:paraId="7D60CAA0" w14:textId="77777777" w:rsidR="00E02E19" w:rsidRPr="00C87250" w:rsidRDefault="00E02E19" w:rsidP="00115694">
            <w:pPr>
              <w:pStyle w:val="TAL"/>
              <w:ind w:left="198"/>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054A4939" w14:textId="77777777" w:rsidR="00E02E19" w:rsidRPr="00336E51" w:rsidRDefault="00E02E19" w:rsidP="00115694">
            <w:pPr>
              <w:pStyle w:val="TAL"/>
              <w:rPr>
                <w:lang w:eastAsia="zh-CN"/>
              </w:rPr>
            </w:pPr>
            <w:r w:rsidRPr="00336E5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E7D52B" w14:textId="77777777" w:rsidR="00E02E19" w:rsidRPr="00122688"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1E994B6" w14:textId="77777777" w:rsidR="00E02E19" w:rsidRPr="00336E51" w:rsidRDefault="00E02E19" w:rsidP="00115694">
            <w:pPr>
              <w:pStyle w:val="TAL"/>
              <w:rPr>
                <w:lang w:eastAsia="zh-CN"/>
              </w:rPr>
            </w:pPr>
            <w:r>
              <w:rPr>
                <w:lang w:eastAsia="zh-CN"/>
              </w:rPr>
              <w:t xml:space="preserve">MRB Progress Information </w:t>
            </w:r>
            <w:r w:rsidRPr="00336E51">
              <w:rPr>
                <w:lang w:eastAsia="zh-CN"/>
              </w:rPr>
              <w:t>9.3.2.</w:t>
            </w:r>
            <w:r>
              <w:rPr>
                <w:lang w:eastAsia="zh-CN"/>
              </w:rPr>
              <w:t>12</w:t>
            </w:r>
          </w:p>
        </w:tc>
        <w:tc>
          <w:tcPr>
            <w:tcW w:w="1762" w:type="dxa"/>
            <w:tcBorders>
              <w:top w:val="single" w:sz="4" w:space="0" w:color="auto"/>
              <w:left w:val="single" w:sz="4" w:space="0" w:color="auto"/>
              <w:bottom w:val="single" w:sz="4" w:space="0" w:color="auto"/>
              <w:right w:val="single" w:sz="4" w:space="0" w:color="auto"/>
            </w:tcBorders>
          </w:tcPr>
          <w:p w14:paraId="48FAC589" w14:textId="77777777" w:rsidR="00E02E19" w:rsidRDefault="00E02E19"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5778F42E" w14:textId="77777777" w:rsidR="00E02E19" w:rsidRPr="00336E51" w:rsidRDefault="00E02E19" w:rsidP="00115694">
            <w:pPr>
              <w:pStyle w:val="TAC"/>
              <w:rPr>
                <w:lang w:val="en-US" w:eastAsia="zh-CN"/>
              </w:rPr>
            </w:pPr>
            <w:r w:rsidRPr="00336E51">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63C79A0" w14:textId="77777777" w:rsidR="00E02E19" w:rsidRDefault="00E02E19" w:rsidP="00115694">
            <w:pPr>
              <w:pStyle w:val="TAC"/>
            </w:pPr>
          </w:p>
        </w:tc>
      </w:tr>
      <w:tr w:rsidR="00E02E19" w:rsidRPr="00122688" w14:paraId="01607AB0" w14:textId="77777777" w:rsidTr="00115694">
        <w:tc>
          <w:tcPr>
            <w:tcW w:w="2394" w:type="dxa"/>
            <w:tcBorders>
              <w:top w:val="single" w:sz="4" w:space="0" w:color="auto"/>
              <w:left w:val="single" w:sz="4" w:space="0" w:color="auto"/>
              <w:bottom w:val="single" w:sz="4" w:space="0" w:color="auto"/>
              <w:right w:val="single" w:sz="4" w:space="0" w:color="auto"/>
            </w:tcBorders>
          </w:tcPr>
          <w:p w14:paraId="14EA6CE8" w14:textId="77777777" w:rsidR="00E02E19" w:rsidRPr="00C87250" w:rsidRDefault="00E02E19" w:rsidP="00115694">
            <w:pPr>
              <w:pStyle w:val="TAL"/>
              <w:ind w:left="198"/>
              <w:rPr>
                <w:lang w:eastAsia="zh-CN"/>
              </w:rPr>
            </w:pPr>
            <w:r>
              <w:rPr>
                <w:rFonts w:hint="eastAsia"/>
                <w:lang w:eastAsia="zh-CN"/>
              </w:rPr>
              <w:t>&gt;</w:t>
            </w:r>
            <w:r>
              <w:rPr>
                <w:lang w:eastAsia="zh-CN"/>
              </w:rPr>
              <w:t>&gt;Source MRB ID</w:t>
            </w:r>
          </w:p>
        </w:tc>
        <w:tc>
          <w:tcPr>
            <w:tcW w:w="1260" w:type="dxa"/>
            <w:tcBorders>
              <w:top w:val="single" w:sz="4" w:space="0" w:color="auto"/>
              <w:left w:val="single" w:sz="4" w:space="0" w:color="auto"/>
              <w:bottom w:val="single" w:sz="4" w:space="0" w:color="auto"/>
              <w:right w:val="single" w:sz="4" w:space="0" w:color="auto"/>
            </w:tcBorders>
          </w:tcPr>
          <w:p w14:paraId="0060CECF" w14:textId="77777777" w:rsidR="00E02E19" w:rsidRPr="00336E51" w:rsidRDefault="00E02E19" w:rsidP="00115694">
            <w:pPr>
              <w:pStyle w:val="TAL"/>
              <w:rPr>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CEA9C77" w14:textId="77777777" w:rsidR="00E02E19" w:rsidRPr="00122688" w:rsidRDefault="00E02E19"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F813CB9" w14:textId="77777777" w:rsidR="00E02E19" w:rsidRDefault="00E02E19" w:rsidP="00115694">
            <w:pPr>
              <w:pStyle w:val="TAL"/>
              <w:rPr>
                <w:lang w:eastAsia="zh-CN"/>
              </w:rPr>
            </w:pPr>
            <w:r>
              <w:rPr>
                <w:rFonts w:hint="eastAsia"/>
                <w:lang w:eastAsia="zh-CN"/>
              </w:rPr>
              <w:t>9</w:t>
            </w:r>
            <w:r>
              <w:rPr>
                <w:lang w:eastAsia="zh-CN"/>
              </w:rPr>
              <w:t>.3.1.224</w:t>
            </w:r>
          </w:p>
          <w:p w14:paraId="4C0375F9" w14:textId="77777777" w:rsidR="00E02E19" w:rsidRDefault="00E02E19" w:rsidP="00115694">
            <w:pPr>
              <w:pStyle w:val="TAL"/>
              <w:rPr>
                <w:lang w:eastAsia="zh-CN"/>
              </w:rPr>
            </w:pPr>
            <w:r w:rsidRPr="001F1370">
              <w:rPr>
                <w:rFonts w:eastAsia="Tahoma" w:cs="Arial"/>
                <w:szCs w:val="18"/>
                <w:lang w:eastAsia="zh-CN"/>
              </w:rPr>
              <w:t>MRB</w:t>
            </w:r>
            <w:r w:rsidRPr="00EA5FA7">
              <w:t xml:space="preserve"> ID</w:t>
            </w:r>
          </w:p>
        </w:tc>
        <w:tc>
          <w:tcPr>
            <w:tcW w:w="1762" w:type="dxa"/>
            <w:tcBorders>
              <w:top w:val="single" w:sz="4" w:space="0" w:color="auto"/>
              <w:left w:val="single" w:sz="4" w:space="0" w:color="auto"/>
              <w:bottom w:val="single" w:sz="4" w:space="0" w:color="auto"/>
              <w:right w:val="single" w:sz="4" w:space="0" w:color="auto"/>
            </w:tcBorders>
          </w:tcPr>
          <w:p w14:paraId="3BD1B988" w14:textId="77777777" w:rsidR="00E02E19" w:rsidRDefault="00E02E19" w:rsidP="00115694">
            <w:pPr>
              <w:pStyle w:val="TAL"/>
            </w:pPr>
            <w:r>
              <w:rPr>
                <w:lang w:eastAsia="zh-CN"/>
              </w:rPr>
              <w:t>In case of inter-DU handover, indicates the MRB ID provided to the UE in the source cell.</w:t>
            </w:r>
          </w:p>
        </w:tc>
        <w:tc>
          <w:tcPr>
            <w:tcW w:w="1288" w:type="dxa"/>
            <w:tcBorders>
              <w:top w:val="single" w:sz="4" w:space="0" w:color="auto"/>
              <w:left w:val="single" w:sz="4" w:space="0" w:color="auto"/>
              <w:bottom w:val="single" w:sz="4" w:space="0" w:color="auto"/>
              <w:right w:val="single" w:sz="4" w:space="0" w:color="auto"/>
            </w:tcBorders>
          </w:tcPr>
          <w:p w14:paraId="77C77BB5" w14:textId="77777777" w:rsidR="00E02E19" w:rsidRPr="00336E51" w:rsidRDefault="00E02E19" w:rsidP="00115694">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AE1BEC6" w14:textId="77777777" w:rsidR="00E02E19" w:rsidRDefault="00E02E19" w:rsidP="00115694">
            <w:pPr>
              <w:pStyle w:val="TAC"/>
            </w:pPr>
            <w:r>
              <w:rPr>
                <w:rFonts w:hint="eastAsia"/>
                <w:lang w:eastAsia="zh-CN"/>
              </w:rPr>
              <w:t>i</w:t>
            </w:r>
            <w:r>
              <w:rPr>
                <w:lang w:eastAsia="zh-CN"/>
              </w:rPr>
              <w:t>gnore</w:t>
            </w:r>
          </w:p>
        </w:tc>
      </w:tr>
      <w:tr w:rsidR="003137C1" w:rsidRPr="00122688" w14:paraId="09A0B95E" w14:textId="77777777" w:rsidTr="003137C1">
        <w:trPr>
          <w:ins w:id="330" w:author="CATT" w:date="2023-04-04T16:28:00Z"/>
        </w:trPr>
        <w:tc>
          <w:tcPr>
            <w:tcW w:w="2394" w:type="dxa"/>
            <w:tcBorders>
              <w:top w:val="single" w:sz="4" w:space="0" w:color="auto"/>
              <w:left w:val="single" w:sz="4" w:space="0" w:color="auto"/>
              <w:bottom w:val="single" w:sz="4" w:space="0" w:color="auto"/>
              <w:right w:val="single" w:sz="4" w:space="0" w:color="auto"/>
            </w:tcBorders>
          </w:tcPr>
          <w:p w14:paraId="5B3D13D2" w14:textId="77777777" w:rsidR="003137C1" w:rsidRDefault="003137C1" w:rsidP="003C7638">
            <w:pPr>
              <w:pStyle w:val="TAL"/>
              <w:ind w:left="198"/>
              <w:rPr>
                <w:ins w:id="331" w:author="CATT" w:date="2023-04-04T16:28:00Z"/>
                <w:lang w:eastAsia="zh-CN"/>
              </w:rPr>
            </w:pPr>
            <w:ins w:id="332" w:author="CATT" w:date="2023-04-04T16:28:00Z">
              <w:r w:rsidRPr="003137C1">
                <w:rPr>
                  <w:lang w:eastAsia="zh-CN"/>
                </w:rPr>
                <w:t xml:space="preserve">5G </w:t>
              </w:r>
              <w:r w:rsidRPr="003137C1">
                <w:rPr>
                  <w:rFonts w:hint="eastAsia"/>
                  <w:lang w:eastAsia="zh-CN"/>
                </w:rPr>
                <w:t>SL Positioning</w:t>
              </w:r>
              <w:r w:rsidRPr="003137C1">
                <w:rPr>
                  <w:lang w:eastAsia="zh-CN"/>
                </w:rPr>
                <w:t xml:space="preserve"> Authorized</w:t>
              </w:r>
            </w:ins>
          </w:p>
        </w:tc>
        <w:tc>
          <w:tcPr>
            <w:tcW w:w="1260" w:type="dxa"/>
            <w:tcBorders>
              <w:top w:val="single" w:sz="4" w:space="0" w:color="auto"/>
              <w:left w:val="single" w:sz="4" w:space="0" w:color="auto"/>
              <w:bottom w:val="single" w:sz="4" w:space="0" w:color="auto"/>
              <w:right w:val="single" w:sz="4" w:space="0" w:color="auto"/>
            </w:tcBorders>
          </w:tcPr>
          <w:p w14:paraId="512E3F59" w14:textId="77777777" w:rsidR="003137C1" w:rsidRDefault="003137C1" w:rsidP="003C7638">
            <w:pPr>
              <w:pStyle w:val="TAL"/>
              <w:rPr>
                <w:ins w:id="333" w:author="CATT" w:date="2023-04-04T16:28:00Z"/>
                <w:lang w:eastAsia="zh-CN"/>
              </w:rPr>
            </w:pPr>
            <w:ins w:id="334" w:author="CATT" w:date="2023-04-04T16:28:00Z">
              <w:r w:rsidRPr="003137C1">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76410DEC" w14:textId="77777777" w:rsidR="003137C1" w:rsidRPr="00122688" w:rsidRDefault="003137C1" w:rsidP="003C7638">
            <w:pPr>
              <w:pStyle w:val="TAL"/>
              <w:rPr>
                <w:ins w:id="335" w:author="CATT" w:date="2023-04-04T16:28:00Z"/>
                <w:i/>
              </w:rPr>
            </w:pPr>
          </w:p>
        </w:tc>
        <w:tc>
          <w:tcPr>
            <w:tcW w:w="1260" w:type="dxa"/>
            <w:tcBorders>
              <w:top w:val="single" w:sz="4" w:space="0" w:color="auto"/>
              <w:left w:val="single" w:sz="4" w:space="0" w:color="auto"/>
              <w:bottom w:val="single" w:sz="4" w:space="0" w:color="auto"/>
              <w:right w:val="single" w:sz="4" w:space="0" w:color="auto"/>
            </w:tcBorders>
          </w:tcPr>
          <w:p w14:paraId="38C019B6" w14:textId="77777777" w:rsidR="003137C1" w:rsidRPr="003137C1" w:rsidRDefault="003137C1" w:rsidP="003C7638">
            <w:pPr>
              <w:pStyle w:val="TAL"/>
              <w:rPr>
                <w:ins w:id="336" w:author="CATT" w:date="2023-04-04T16:28:00Z"/>
                <w:lang w:eastAsia="zh-CN"/>
              </w:rPr>
            </w:pPr>
            <w:ins w:id="337" w:author="CATT" w:date="2023-04-04T16:28:00Z">
              <w:r w:rsidRPr="003137C1">
                <w:rPr>
                  <w:lang w:eastAsia="zh-CN"/>
                </w:rPr>
                <w:t>9.3.1.XXX</w:t>
              </w:r>
            </w:ins>
          </w:p>
        </w:tc>
        <w:tc>
          <w:tcPr>
            <w:tcW w:w="1762" w:type="dxa"/>
            <w:tcBorders>
              <w:top w:val="single" w:sz="4" w:space="0" w:color="auto"/>
              <w:left w:val="single" w:sz="4" w:space="0" w:color="auto"/>
              <w:bottom w:val="single" w:sz="4" w:space="0" w:color="auto"/>
              <w:right w:val="single" w:sz="4" w:space="0" w:color="auto"/>
            </w:tcBorders>
          </w:tcPr>
          <w:p w14:paraId="3CA72213" w14:textId="77777777" w:rsidR="003137C1" w:rsidRDefault="003137C1" w:rsidP="003C7638">
            <w:pPr>
              <w:pStyle w:val="TAL"/>
              <w:rPr>
                <w:ins w:id="338" w:author="CATT" w:date="2023-04-04T16:28:00Z"/>
                <w:lang w:eastAsia="zh-CN"/>
              </w:rPr>
            </w:pPr>
          </w:p>
        </w:tc>
        <w:tc>
          <w:tcPr>
            <w:tcW w:w="1288" w:type="dxa"/>
            <w:tcBorders>
              <w:top w:val="single" w:sz="4" w:space="0" w:color="auto"/>
              <w:left w:val="single" w:sz="4" w:space="0" w:color="auto"/>
              <w:bottom w:val="single" w:sz="4" w:space="0" w:color="auto"/>
              <w:right w:val="single" w:sz="4" w:space="0" w:color="auto"/>
            </w:tcBorders>
          </w:tcPr>
          <w:p w14:paraId="72D30D43" w14:textId="77777777" w:rsidR="003137C1" w:rsidRDefault="003137C1" w:rsidP="003C7638">
            <w:pPr>
              <w:pStyle w:val="TAC"/>
              <w:rPr>
                <w:ins w:id="339" w:author="CATT" w:date="2023-04-04T16:28:00Z"/>
                <w:lang w:val="en-US" w:eastAsia="zh-CN"/>
              </w:rPr>
            </w:pPr>
            <w:ins w:id="340" w:author="CATT" w:date="2023-04-04T16:28:00Z">
              <w:r w:rsidRPr="003137C1">
                <w:rPr>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25B0C5CB" w14:textId="77777777" w:rsidR="003137C1" w:rsidRDefault="003137C1" w:rsidP="003C7638">
            <w:pPr>
              <w:pStyle w:val="TAC"/>
              <w:rPr>
                <w:ins w:id="341" w:author="CATT" w:date="2023-04-04T16:28:00Z"/>
                <w:lang w:eastAsia="zh-CN"/>
              </w:rPr>
            </w:pPr>
            <w:ins w:id="342" w:author="CATT" w:date="2023-04-04T16:28:00Z">
              <w:r w:rsidRPr="003137C1">
                <w:rPr>
                  <w:lang w:eastAsia="zh-CN"/>
                </w:rPr>
                <w:t>ignore</w:t>
              </w:r>
            </w:ins>
          </w:p>
        </w:tc>
      </w:tr>
    </w:tbl>
    <w:p w14:paraId="6D4F73B9" w14:textId="77777777" w:rsidR="00E02E19" w:rsidRPr="00EA5FA7" w:rsidRDefault="00E02E19" w:rsidP="00E02E19"/>
    <w:p w14:paraId="3B617427" w14:textId="191BF0E7" w:rsidR="00E02E19" w:rsidRPr="006940C8" w:rsidRDefault="006940C8" w:rsidP="006940C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eastAsia="zh-CN"/>
        </w:rPr>
      </w:pPr>
      <w:r>
        <w:rPr>
          <w:rFonts w:eastAsia="宋体" w:hint="eastAsia"/>
          <w:bCs/>
          <w:i/>
          <w:sz w:val="22"/>
          <w:szCs w:val="22"/>
          <w:lang w:eastAsia="zh-CN"/>
        </w:rPr>
        <w:t>NEXT</w:t>
      </w:r>
      <w:r>
        <w:rPr>
          <w:rFonts w:hint="eastAsia"/>
          <w:bCs/>
          <w:i/>
          <w:sz w:val="22"/>
          <w:szCs w:val="22"/>
          <w:lang w:eastAsia="zh-CN"/>
        </w:rPr>
        <w:t xml:space="preserve"> </w:t>
      </w:r>
      <w:r>
        <w:rPr>
          <w:rFonts w:eastAsia="Calibri"/>
          <w:bCs/>
          <w:i/>
          <w:sz w:val="22"/>
          <w:szCs w:val="22"/>
          <w:lang w:eastAsia="ko-KR"/>
        </w:rPr>
        <w:t>CHANGE</w:t>
      </w:r>
    </w:p>
    <w:p w14:paraId="68F2F417" w14:textId="77777777" w:rsidR="000B0DCB" w:rsidRPr="00EA5FA7" w:rsidRDefault="000B0DCB" w:rsidP="000B0DCB">
      <w:pPr>
        <w:pStyle w:val="4"/>
      </w:pPr>
      <w:bookmarkStart w:id="343" w:name="_Toc20955879"/>
      <w:bookmarkStart w:id="344" w:name="_Toc29892991"/>
      <w:bookmarkStart w:id="345" w:name="_Toc36556928"/>
      <w:bookmarkStart w:id="346" w:name="_Toc45832359"/>
      <w:bookmarkStart w:id="347" w:name="_Toc51763612"/>
      <w:bookmarkStart w:id="348" w:name="_Toc64448778"/>
      <w:bookmarkStart w:id="349" w:name="_Toc66289437"/>
      <w:bookmarkStart w:id="350" w:name="_Toc74154550"/>
      <w:bookmarkStart w:id="351" w:name="_Toc81383294"/>
      <w:bookmarkStart w:id="352" w:name="_Toc88657927"/>
      <w:bookmarkStart w:id="353" w:name="_Toc97910839"/>
      <w:bookmarkStart w:id="354" w:name="_Toc99038559"/>
      <w:bookmarkStart w:id="355" w:name="_Toc99730822"/>
      <w:bookmarkStart w:id="356" w:name="_Toc105510951"/>
      <w:bookmarkStart w:id="357" w:name="_Toc105927483"/>
      <w:bookmarkStart w:id="358" w:name="_Toc106110023"/>
      <w:bookmarkStart w:id="359" w:name="_Toc113835460"/>
      <w:bookmarkStart w:id="360" w:name="_Toc120124307"/>
      <w:bookmarkStart w:id="361" w:name="_Toc121161307"/>
      <w:r w:rsidRPr="00EA5FA7">
        <w:t>9.2.2.7</w:t>
      </w:r>
      <w:r w:rsidRPr="00EA5FA7">
        <w:tab/>
        <w:t>UE CONTEXT MODIFICATION REQUEST</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4B8AF524" w14:textId="77777777" w:rsidR="000B0DCB" w:rsidRPr="00EA5FA7" w:rsidRDefault="000B0DCB" w:rsidP="000B0DCB">
      <w:pPr>
        <w:rPr>
          <w:rFonts w:eastAsia="Batang"/>
        </w:rPr>
      </w:pPr>
      <w:r w:rsidRPr="00EA5FA7">
        <w:t>This message is sent by the gNB-CU to provide UE Context information changes to the gNB-DU.</w:t>
      </w:r>
    </w:p>
    <w:p w14:paraId="2CEB374D" w14:textId="77777777" w:rsidR="000B0DCB" w:rsidRPr="00EA5FA7" w:rsidRDefault="000B0DCB" w:rsidP="000B0DCB">
      <w:r w:rsidRPr="00EA5FA7">
        <w:t xml:space="preserve">Direction: gNB-CU </w:t>
      </w:r>
      <w:r w:rsidRPr="00EA5FA7">
        <w:sym w:font="Symbol" w:char="F0AE"/>
      </w:r>
      <w:r w:rsidRPr="00EA5FA7">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0B0DCB" w:rsidRPr="00EA5FA7" w14:paraId="562A6E5B" w14:textId="77777777" w:rsidTr="00115694">
        <w:trPr>
          <w:tblHeader/>
        </w:trPr>
        <w:tc>
          <w:tcPr>
            <w:tcW w:w="2394" w:type="dxa"/>
          </w:tcPr>
          <w:p w14:paraId="56B55AEA" w14:textId="77777777" w:rsidR="000B0DCB" w:rsidRPr="00EA5FA7" w:rsidRDefault="000B0DCB" w:rsidP="00115694">
            <w:pPr>
              <w:pStyle w:val="TAH"/>
            </w:pPr>
            <w:r w:rsidRPr="00EA5FA7">
              <w:lastRenderedPageBreak/>
              <w:t>IE/Group Name</w:t>
            </w:r>
          </w:p>
        </w:tc>
        <w:tc>
          <w:tcPr>
            <w:tcW w:w="1260" w:type="dxa"/>
          </w:tcPr>
          <w:p w14:paraId="066DA9F7" w14:textId="77777777" w:rsidR="000B0DCB" w:rsidRPr="00EA5FA7" w:rsidRDefault="000B0DCB" w:rsidP="00115694">
            <w:pPr>
              <w:pStyle w:val="TAH"/>
            </w:pPr>
            <w:r w:rsidRPr="00EA5FA7">
              <w:t>Presence</w:t>
            </w:r>
          </w:p>
        </w:tc>
        <w:tc>
          <w:tcPr>
            <w:tcW w:w="1247" w:type="dxa"/>
          </w:tcPr>
          <w:p w14:paraId="381E0BDF" w14:textId="77777777" w:rsidR="000B0DCB" w:rsidRPr="00EA5FA7" w:rsidRDefault="000B0DCB" w:rsidP="00115694">
            <w:pPr>
              <w:pStyle w:val="TAH"/>
            </w:pPr>
            <w:r w:rsidRPr="00EA5FA7">
              <w:t>Range</w:t>
            </w:r>
          </w:p>
        </w:tc>
        <w:tc>
          <w:tcPr>
            <w:tcW w:w="1260" w:type="dxa"/>
          </w:tcPr>
          <w:p w14:paraId="73BA4B1E" w14:textId="77777777" w:rsidR="000B0DCB" w:rsidRPr="00EA5FA7" w:rsidRDefault="000B0DCB" w:rsidP="00115694">
            <w:pPr>
              <w:pStyle w:val="TAH"/>
            </w:pPr>
            <w:r w:rsidRPr="00EA5FA7">
              <w:t>IE type and reference</w:t>
            </w:r>
          </w:p>
        </w:tc>
        <w:tc>
          <w:tcPr>
            <w:tcW w:w="1762" w:type="dxa"/>
          </w:tcPr>
          <w:p w14:paraId="4CE0A752" w14:textId="77777777" w:rsidR="000B0DCB" w:rsidRPr="00EA5FA7" w:rsidRDefault="000B0DCB" w:rsidP="00115694">
            <w:pPr>
              <w:pStyle w:val="TAH"/>
            </w:pPr>
            <w:r w:rsidRPr="00EA5FA7">
              <w:t>Semantics description</w:t>
            </w:r>
          </w:p>
        </w:tc>
        <w:tc>
          <w:tcPr>
            <w:tcW w:w="1288" w:type="dxa"/>
          </w:tcPr>
          <w:p w14:paraId="617FE481" w14:textId="77777777" w:rsidR="000B0DCB" w:rsidRPr="00EA5FA7" w:rsidRDefault="000B0DCB" w:rsidP="00115694">
            <w:pPr>
              <w:pStyle w:val="TAH"/>
            </w:pPr>
            <w:r w:rsidRPr="00EA5FA7">
              <w:t>Criticality</w:t>
            </w:r>
          </w:p>
        </w:tc>
        <w:tc>
          <w:tcPr>
            <w:tcW w:w="1274" w:type="dxa"/>
          </w:tcPr>
          <w:p w14:paraId="026E2267" w14:textId="77777777" w:rsidR="000B0DCB" w:rsidRPr="00EA5FA7" w:rsidRDefault="000B0DCB" w:rsidP="00115694">
            <w:pPr>
              <w:pStyle w:val="TAH"/>
            </w:pPr>
            <w:r w:rsidRPr="00EA5FA7">
              <w:t>Assigned Criticality</w:t>
            </w:r>
          </w:p>
        </w:tc>
      </w:tr>
      <w:tr w:rsidR="000B0DCB" w:rsidRPr="00EA5FA7" w14:paraId="48E18A53" w14:textId="77777777" w:rsidTr="00115694">
        <w:tc>
          <w:tcPr>
            <w:tcW w:w="2394" w:type="dxa"/>
          </w:tcPr>
          <w:p w14:paraId="34D887F5" w14:textId="77777777" w:rsidR="000B0DCB" w:rsidRPr="00EA5FA7" w:rsidRDefault="000B0DCB" w:rsidP="00115694">
            <w:pPr>
              <w:pStyle w:val="TAL"/>
            </w:pPr>
            <w:r w:rsidRPr="00EA5FA7">
              <w:t>Message Type</w:t>
            </w:r>
          </w:p>
        </w:tc>
        <w:tc>
          <w:tcPr>
            <w:tcW w:w="1260" w:type="dxa"/>
          </w:tcPr>
          <w:p w14:paraId="71E485E3" w14:textId="77777777" w:rsidR="000B0DCB" w:rsidRPr="00EA5FA7" w:rsidRDefault="000B0DCB" w:rsidP="00115694">
            <w:pPr>
              <w:pStyle w:val="TAL"/>
            </w:pPr>
            <w:r w:rsidRPr="00EA5FA7">
              <w:t>M</w:t>
            </w:r>
          </w:p>
        </w:tc>
        <w:tc>
          <w:tcPr>
            <w:tcW w:w="1247" w:type="dxa"/>
          </w:tcPr>
          <w:p w14:paraId="66F14508" w14:textId="77777777" w:rsidR="000B0DCB" w:rsidRPr="00EA5FA7" w:rsidRDefault="000B0DCB" w:rsidP="00115694">
            <w:pPr>
              <w:pStyle w:val="TAL"/>
              <w:rPr>
                <w:i/>
              </w:rPr>
            </w:pPr>
          </w:p>
        </w:tc>
        <w:tc>
          <w:tcPr>
            <w:tcW w:w="1260" w:type="dxa"/>
          </w:tcPr>
          <w:p w14:paraId="50F22F94" w14:textId="77777777" w:rsidR="000B0DCB" w:rsidRPr="00EA5FA7" w:rsidRDefault="000B0DCB" w:rsidP="00115694">
            <w:pPr>
              <w:pStyle w:val="TAL"/>
            </w:pPr>
            <w:r w:rsidRPr="00EA5FA7">
              <w:t>9.3.1.1</w:t>
            </w:r>
          </w:p>
        </w:tc>
        <w:tc>
          <w:tcPr>
            <w:tcW w:w="1762" w:type="dxa"/>
          </w:tcPr>
          <w:p w14:paraId="76181B47" w14:textId="77777777" w:rsidR="000B0DCB" w:rsidRPr="00EA5FA7" w:rsidRDefault="000B0DCB" w:rsidP="00115694">
            <w:pPr>
              <w:pStyle w:val="TAL"/>
            </w:pPr>
          </w:p>
        </w:tc>
        <w:tc>
          <w:tcPr>
            <w:tcW w:w="1288" w:type="dxa"/>
          </w:tcPr>
          <w:p w14:paraId="15DB5CD2" w14:textId="77777777" w:rsidR="000B0DCB" w:rsidRPr="00EA5FA7" w:rsidRDefault="000B0DCB" w:rsidP="00115694">
            <w:pPr>
              <w:pStyle w:val="TAC"/>
            </w:pPr>
            <w:r w:rsidRPr="00EA5FA7">
              <w:t>YES</w:t>
            </w:r>
          </w:p>
        </w:tc>
        <w:tc>
          <w:tcPr>
            <w:tcW w:w="1274" w:type="dxa"/>
          </w:tcPr>
          <w:p w14:paraId="1B8498AB" w14:textId="77777777" w:rsidR="000B0DCB" w:rsidRPr="00EA5FA7" w:rsidRDefault="000B0DCB" w:rsidP="00115694">
            <w:pPr>
              <w:pStyle w:val="TAC"/>
            </w:pPr>
            <w:r w:rsidRPr="00EA5FA7">
              <w:t>reject</w:t>
            </w:r>
          </w:p>
        </w:tc>
      </w:tr>
      <w:tr w:rsidR="000B0DCB" w:rsidRPr="00EA5FA7" w14:paraId="02B26517" w14:textId="77777777" w:rsidTr="00115694">
        <w:tc>
          <w:tcPr>
            <w:tcW w:w="2394" w:type="dxa"/>
          </w:tcPr>
          <w:p w14:paraId="0F846075" w14:textId="77777777" w:rsidR="000B0DCB" w:rsidRPr="00EA5FA7" w:rsidRDefault="000B0DCB" w:rsidP="00115694">
            <w:pPr>
              <w:pStyle w:val="TAL"/>
              <w:rPr>
                <w:lang w:eastAsia="zh-CN"/>
              </w:rPr>
            </w:pPr>
            <w:r w:rsidRPr="00EA5FA7">
              <w:rPr>
                <w:rFonts w:eastAsia="Batang"/>
                <w:bCs/>
              </w:rPr>
              <w:t>gNB-CU</w:t>
            </w:r>
            <w:r w:rsidRPr="00EA5FA7">
              <w:rPr>
                <w:bCs/>
              </w:rPr>
              <w:t xml:space="preserve"> UE F1AP ID</w:t>
            </w:r>
          </w:p>
        </w:tc>
        <w:tc>
          <w:tcPr>
            <w:tcW w:w="1260" w:type="dxa"/>
          </w:tcPr>
          <w:p w14:paraId="647514DC" w14:textId="77777777" w:rsidR="000B0DCB" w:rsidRPr="00EA5FA7" w:rsidRDefault="000B0DCB" w:rsidP="00115694">
            <w:pPr>
              <w:pStyle w:val="TAL"/>
              <w:rPr>
                <w:lang w:eastAsia="zh-CN"/>
              </w:rPr>
            </w:pPr>
            <w:r w:rsidRPr="00EA5FA7">
              <w:rPr>
                <w:lang w:eastAsia="zh-CN"/>
              </w:rPr>
              <w:t>M</w:t>
            </w:r>
          </w:p>
        </w:tc>
        <w:tc>
          <w:tcPr>
            <w:tcW w:w="1247" w:type="dxa"/>
          </w:tcPr>
          <w:p w14:paraId="7AAE2A23" w14:textId="77777777" w:rsidR="000B0DCB" w:rsidRPr="00EA5FA7" w:rsidRDefault="000B0DCB" w:rsidP="00115694">
            <w:pPr>
              <w:pStyle w:val="TAL"/>
              <w:rPr>
                <w:i/>
              </w:rPr>
            </w:pPr>
          </w:p>
        </w:tc>
        <w:tc>
          <w:tcPr>
            <w:tcW w:w="1260" w:type="dxa"/>
          </w:tcPr>
          <w:p w14:paraId="06938857" w14:textId="77777777" w:rsidR="000B0DCB" w:rsidRPr="00EA5FA7" w:rsidRDefault="000B0DCB" w:rsidP="00115694">
            <w:pPr>
              <w:pStyle w:val="TAL"/>
            </w:pPr>
            <w:r w:rsidRPr="00EA5FA7">
              <w:t>9.3.1.4</w:t>
            </w:r>
          </w:p>
        </w:tc>
        <w:tc>
          <w:tcPr>
            <w:tcW w:w="1762" w:type="dxa"/>
          </w:tcPr>
          <w:p w14:paraId="64E21C3D" w14:textId="77777777" w:rsidR="000B0DCB" w:rsidRPr="00EA5FA7" w:rsidRDefault="000B0DCB" w:rsidP="00115694">
            <w:pPr>
              <w:pStyle w:val="TAL"/>
            </w:pPr>
          </w:p>
        </w:tc>
        <w:tc>
          <w:tcPr>
            <w:tcW w:w="1288" w:type="dxa"/>
          </w:tcPr>
          <w:p w14:paraId="5162378F" w14:textId="77777777" w:rsidR="000B0DCB" w:rsidRPr="00EA5FA7" w:rsidRDefault="000B0DCB" w:rsidP="00115694">
            <w:pPr>
              <w:pStyle w:val="TAC"/>
            </w:pPr>
            <w:r w:rsidRPr="00EA5FA7">
              <w:t>YES</w:t>
            </w:r>
          </w:p>
        </w:tc>
        <w:tc>
          <w:tcPr>
            <w:tcW w:w="1274" w:type="dxa"/>
          </w:tcPr>
          <w:p w14:paraId="3FFA5C44" w14:textId="77777777" w:rsidR="000B0DCB" w:rsidRPr="00EA5FA7" w:rsidRDefault="000B0DCB" w:rsidP="00115694">
            <w:pPr>
              <w:pStyle w:val="TAC"/>
            </w:pPr>
            <w:r w:rsidRPr="00EA5FA7">
              <w:t>reject</w:t>
            </w:r>
          </w:p>
        </w:tc>
      </w:tr>
      <w:tr w:rsidR="000B0DCB" w:rsidRPr="00EA5FA7" w14:paraId="43372DB5" w14:textId="77777777" w:rsidTr="00115694">
        <w:tc>
          <w:tcPr>
            <w:tcW w:w="2394" w:type="dxa"/>
            <w:tcBorders>
              <w:top w:val="single" w:sz="4" w:space="0" w:color="auto"/>
              <w:left w:val="single" w:sz="4" w:space="0" w:color="auto"/>
              <w:bottom w:val="single" w:sz="4" w:space="0" w:color="auto"/>
              <w:right w:val="single" w:sz="4" w:space="0" w:color="auto"/>
            </w:tcBorders>
          </w:tcPr>
          <w:p w14:paraId="10DCC24E" w14:textId="77777777" w:rsidR="000B0DCB" w:rsidRPr="009A1425" w:rsidRDefault="000B0DCB" w:rsidP="00115694">
            <w:pPr>
              <w:pStyle w:val="TAL"/>
              <w:rPr>
                <w:rFonts w:eastAsia="Batang"/>
              </w:rPr>
            </w:pPr>
            <w:r w:rsidRPr="009A1425">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14:paraId="0016DE7E" w14:textId="77777777" w:rsidR="000B0DCB" w:rsidRPr="00EA5FA7" w:rsidRDefault="000B0DCB" w:rsidP="0011569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8623C14" w14:textId="77777777" w:rsidR="000B0DCB" w:rsidRPr="00EA5FA7"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BA77680" w14:textId="77777777" w:rsidR="000B0DCB" w:rsidRPr="00EA5FA7" w:rsidRDefault="000B0DCB" w:rsidP="00115694">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2279EC94" w14:textId="77777777" w:rsidR="000B0DCB" w:rsidRPr="00EA5FA7"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3A75B67E" w14:textId="77777777" w:rsidR="000B0DCB" w:rsidRPr="00EA5FA7" w:rsidRDefault="000B0DCB" w:rsidP="0011569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0E6D99D" w14:textId="77777777" w:rsidR="000B0DCB" w:rsidRPr="00EA5FA7" w:rsidRDefault="000B0DCB" w:rsidP="00115694">
            <w:pPr>
              <w:pStyle w:val="TAC"/>
            </w:pPr>
            <w:r w:rsidRPr="00EA5FA7">
              <w:t>reject</w:t>
            </w:r>
          </w:p>
        </w:tc>
      </w:tr>
      <w:tr w:rsidR="000B0DCB" w:rsidRPr="00EA5FA7" w14:paraId="6480D623" w14:textId="77777777" w:rsidTr="00115694">
        <w:tc>
          <w:tcPr>
            <w:tcW w:w="2394" w:type="dxa"/>
          </w:tcPr>
          <w:p w14:paraId="36E15225" w14:textId="77777777" w:rsidR="000B0DCB" w:rsidRPr="00EA5FA7" w:rsidRDefault="000B0DCB" w:rsidP="00115694">
            <w:pPr>
              <w:pStyle w:val="TAL"/>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260" w:type="dxa"/>
          </w:tcPr>
          <w:p w14:paraId="7D1923AA" w14:textId="77777777" w:rsidR="000B0DCB" w:rsidRPr="00EA5FA7" w:rsidRDefault="000B0DCB" w:rsidP="00115694">
            <w:pPr>
              <w:pStyle w:val="TAL"/>
              <w:rPr>
                <w:rFonts w:cs="Arial"/>
                <w:lang w:eastAsia="zh-CN"/>
              </w:rPr>
            </w:pPr>
            <w:r w:rsidRPr="00EA5FA7">
              <w:rPr>
                <w:rFonts w:cs="Arial"/>
              </w:rPr>
              <w:t>O</w:t>
            </w:r>
          </w:p>
        </w:tc>
        <w:tc>
          <w:tcPr>
            <w:tcW w:w="1247" w:type="dxa"/>
          </w:tcPr>
          <w:p w14:paraId="487A22E0" w14:textId="77777777" w:rsidR="000B0DCB" w:rsidRPr="00EA5FA7" w:rsidRDefault="000B0DCB" w:rsidP="00115694">
            <w:pPr>
              <w:pStyle w:val="TAL"/>
              <w:rPr>
                <w:rFonts w:cs="Arial"/>
                <w:i/>
              </w:rPr>
            </w:pPr>
          </w:p>
        </w:tc>
        <w:tc>
          <w:tcPr>
            <w:tcW w:w="1260" w:type="dxa"/>
          </w:tcPr>
          <w:p w14:paraId="1098B76E" w14:textId="77777777" w:rsidR="000B0DCB" w:rsidRPr="00EA5FA7" w:rsidRDefault="000B0DCB" w:rsidP="00115694">
            <w:pPr>
              <w:pStyle w:val="TAL"/>
              <w:rPr>
                <w:rFonts w:cs="Arial"/>
              </w:rPr>
            </w:pPr>
            <w:r w:rsidRPr="00EA5FA7">
              <w:rPr>
                <w:rFonts w:cs="Arial"/>
                <w:szCs w:val="18"/>
              </w:rPr>
              <w:t xml:space="preserve">NR </w:t>
            </w:r>
            <w:r w:rsidRPr="00EA5FA7">
              <w:rPr>
                <w:rFonts w:cs="Arial"/>
              </w:rPr>
              <w:t>CGI</w:t>
            </w:r>
          </w:p>
          <w:p w14:paraId="4DC1B873" w14:textId="77777777" w:rsidR="000B0DCB" w:rsidRPr="00EA5FA7" w:rsidRDefault="000B0DCB" w:rsidP="00115694">
            <w:pPr>
              <w:pStyle w:val="TAL"/>
              <w:rPr>
                <w:rFonts w:cs="Arial"/>
              </w:rPr>
            </w:pPr>
            <w:r w:rsidRPr="00EA5FA7">
              <w:rPr>
                <w:rFonts w:cs="Arial"/>
              </w:rPr>
              <w:t>9.3.1.12</w:t>
            </w:r>
          </w:p>
        </w:tc>
        <w:tc>
          <w:tcPr>
            <w:tcW w:w="1762" w:type="dxa"/>
          </w:tcPr>
          <w:p w14:paraId="1BCDE42E" w14:textId="77777777" w:rsidR="000B0DCB" w:rsidRPr="00EA5FA7" w:rsidRDefault="000B0DCB" w:rsidP="00115694">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44B7685E" w14:textId="77777777" w:rsidR="000B0DCB" w:rsidRPr="00EA5FA7" w:rsidRDefault="000B0DCB" w:rsidP="00115694">
            <w:pPr>
              <w:pStyle w:val="TAC"/>
              <w:rPr>
                <w:rFonts w:cs="Arial"/>
              </w:rPr>
            </w:pPr>
            <w:r w:rsidRPr="00EA5FA7">
              <w:rPr>
                <w:rFonts w:cs="Arial"/>
              </w:rPr>
              <w:t>YES</w:t>
            </w:r>
          </w:p>
        </w:tc>
        <w:tc>
          <w:tcPr>
            <w:tcW w:w="1274" w:type="dxa"/>
          </w:tcPr>
          <w:p w14:paraId="4B2BA5B4" w14:textId="77777777" w:rsidR="000B0DCB" w:rsidRPr="00EA5FA7" w:rsidRDefault="000B0DCB" w:rsidP="00115694">
            <w:pPr>
              <w:pStyle w:val="TAC"/>
              <w:rPr>
                <w:rFonts w:cs="Arial"/>
              </w:rPr>
            </w:pPr>
            <w:r w:rsidRPr="00EA5FA7">
              <w:rPr>
                <w:rFonts w:cs="Arial"/>
              </w:rPr>
              <w:t>ignore</w:t>
            </w:r>
          </w:p>
        </w:tc>
      </w:tr>
      <w:tr w:rsidR="000B0DCB" w:rsidRPr="00EA5FA7" w14:paraId="64D57F49" w14:textId="77777777" w:rsidTr="00115694">
        <w:tc>
          <w:tcPr>
            <w:tcW w:w="2394" w:type="dxa"/>
          </w:tcPr>
          <w:p w14:paraId="3DA3DE32" w14:textId="77777777" w:rsidR="000B0DCB" w:rsidRPr="00EA5FA7" w:rsidRDefault="000B0DCB" w:rsidP="00115694">
            <w:pPr>
              <w:pStyle w:val="TAL"/>
              <w:rPr>
                <w:rFonts w:eastAsia="Batang"/>
                <w:bCs/>
              </w:rPr>
            </w:pPr>
            <w:proofErr w:type="spellStart"/>
            <w:r w:rsidRPr="00EA5FA7">
              <w:rPr>
                <w:rFonts w:eastAsia="Batang"/>
                <w:bCs/>
              </w:rPr>
              <w:t>ServCellIndex</w:t>
            </w:r>
            <w:proofErr w:type="spellEnd"/>
          </w:p>
        </w:tc>
        <w:tc>
          <w:tcPr>
            <w:tcW w:w="1260" w:type="dxa"/>
          </w:tcPr>
          <w:p w14:paraId="52900A11" w14:textId="77777777" w:rsidR="000B0DCB" w:rsidRPr="00EA5FA7" w:rsidRDefault="000B0DCB" w:rsidP="00115694">
            <w:pPr>
              <w:pStyle w:val="TAL"/>
              <w:rPr>
                <w:rFonts w:cs="Arial"/>
              </w:rPr>
            </w:pPr>
            <w:r w:rsidRPr="00EA5FA7">
              <w:rPr>
                <w:rFonts w:cs="Arial"/>
                <w:lang w:eastAsia="zh-CN"/>
              </w:rPr>
              <w:t>O</w:t>
            </w:r>
          </w:p>
        </w:tc>
        <w:tc>
          <w:tcPr>
            <w:tcW w:w="1247" w:type="dxa"/>
          </w:tcPr>
          <w:p w14:paraId="7ADF0936" w14:textId="77777777" w:rsidR="000B0DCB" w:rsidRPr="00EA5FA7" w:rsidRDefault="000B0DCB" w:rsidP="00115694">
            <w:pPr>
              <w:pStyle w:val="TAL"/>
              <w:rPr>
                <w:rFonts w:cs="Arial"/>
                <w:i/>
              </w:rPr>
            </w:pPr>
          </w:p>
        </w:tc>
        <w:tc>
          <w:tcPr>
            <w:tcW w:w="1260" w:type="dxa"/>
          </w:tcPr>
          <w:p w14:paraId="5971510E" w14:textId="77777777" w:rsidR="000B0DCB" w:rsidRPr="00EA5FA7" w:rsidRDefault="000B0DCB" w:rsidP="00115694">
            <w:pPr>
              <w:pStyle w:val="TAL"/>
              <w:rPr>
                <w:rFonts w:cs="Arial"/>
                <w:szCs w:val="18"/>
              </w:rPr>
            </w:pPr>
            <w:r w:rsidRPr="00EA5FA7">
              <w:rPr>
                <w:rFonts w:cs="Arial"/>
                <w:szCs w:val="18"/>
              </w:rPr>
              <w:t>INTEGER (0..31, ...)</w:t>
            </w:r>
          </w:p>
        </w:tc>
        <w:tc>
          <w:tcPr>
            <w:tcW w:w="1762" w:type="dxa"/>
          </w:tcPr>
          <w:p w14:paraId="6B3F6A43" w14:textId="77777777" w:rsidR="000B0DCB" w:rsidRPr="00EA5FA7" w:rsidRDefault="000B0DCB" w:rsidP="00115694">
            <w:pPr>
              <w:pStyle w:val="TAL"/>
              <w:rPr>
                <w:rFonts w:cs="Arial"/>
              </w:rPr>
            </w:pPr>
          </w:p>
        </w:tc>
        <w:tc>
          <w:tcPr>
            <w:tcW w:w="1288" w:type="dxa"/>
          </w:tcPr>
          <w:p w14:paraId="7ADC86EB" w14:textId="77777777" w:rsidR="000B0DCB" w:rsidRPr="00EA5FA7" w:rsidRDefault="000B0DCB" w:rsidP="00115694">
            <w:pPr>
              <w:pStyle w:val="TAC"/>
              <w:rPr>
                <w:rFonts w:cs="Arial"/>
              </w:rPr>
            </w:pPr>
            <w:r w:rsidRPr="00EA5FA7">
              <w:rPr>
                <w:rFonts w:cs="Arial"/>
              </w:rPr>
              <w:t>YES</w:t>
            </w:r>
          </w:p>
        </w:tc>
        <w:tc>
          <w:tcPr>
            <w:tcW w:w="1274" w:type="dxa"/>
          </w:tcPr>
          <w:p w14:paraId="7930EBDD" w14:textId="77777777" w:rsidR="000B0DCB" w:rsidRPr="00EA5FA7" w:rsidRDefault="000B0DCB" w:rsidP="00115694">
            <w:pPr>
              <w:pStyle w:val="TAC"/>
              <w:rPr>
                <w:rFonts w:cs="Arial"/>
              </w:rPr>
            </w:pPr>
            <w:r w:rsidRPr="00EA5FA7">
              <w:rPr>
                <w:rFonts w:cs="Arial"/>
              </w:rPr>
              <w:t>reject</w:t>
            </w:r>
          </w:p>
        </w:tc>
      </w:tr>
      <w:tr w:rsidR="000B0DCB" w:rsidRPr="00EA5FA7" w14:paraId="78F5E3EA" w14:textId="77777777" w:rsidTr="00115694">
        <w:tc>
          <w:tcPr>
            <w:tcW w:w="2394" w:type="dxa"/>
          </w:tcPr>
          <w:p w14:paraId="6D80F30D" w14:textId="77777777" w:rsidR="000B0DCB" w:rsidRPr="00EA5FA7" w:rsidRDefault="000B0DCB" w:rsidP="00115694">
            <w:pPr>
              <w:pStyle w:val="TAL"/>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260" w:type="dxa"/>
          </w:tcPr>
          <w:p w14:paraId="06F92A45" w14:textId="77777777" w:rsidR="000B0DCB" w:rsidRPr="00EA5FA7" w:rsidRDefault="000B0DCB" w:rsidP="00115694">
            <w:pPr>
              <w:pStyle w:val="TAL"/>
              <w:rPr>
                <w:rFonts w:cs="Arial"/>
              </w:rPr>
            </w:pPr>
            <w:r w:rsidRPr="00EA5FA7">
              <w:rPr>
                <w:rFonts w:cs="Arial"/>
              </w:rPr>
              <w:t>O</w:t>
            </w:r>
          </w:p>
        </w:tc>
        <w:tc>
          <w:tcPr>
            <w:tcW w:w="1247" w:type="dxa"/>
          </w:tcPr>
          <w:p w14:paraId="1FD745CD" w14:textId="77777777" w:rsidR="000B0DCB" w:rsidRPr="00EA5FA7" w:rsidRDefault="000B0DCB" w:rsidP="00115694">
            <w:pPr>
              <w:pStyle w:val="TAL"/>
              <w:rPr>
                <w:rFonts w:cs="Arial"/>
                <w:i/>
              </w:rPr>
            </w:pPr>
          </w:p>
        </w:tc>
        <w:tc>
          <w:tcPr>
            <w:tcW w:w="1260" w:type="dxa"/>
          </w:tcPr>
          <w:p w14:paraId="209D8DCF" w14:textId="77777777" w:rsidR="000B0DCB" w:rsidRPr="00EA5FA7" w:rsidRDefault="000B0DCB" w:rsidP="00115694">
            <w:pPr>
              <w:keepNext/>
              <w:keepLines/>
              <w:rPr>
                <w:rFonts w:ascii="Arial" w:hAnsi="Arial" w:cs="Arial"/>
                <w:sz w:val="18"/>
                <w:szCs w:val="18"/>
                <w:lang w:eastAsia="ja-JP"/>
              </w:rPr>
            </w:pPr>
            <w:r w:rsidRPr="00EA5FA7">
              <w:rPr>
                <w:rFonts w:ascii="Arial" w:hAnsi="Arial" w:cs="Arial"/>
                <w:sz w:val="18"/>
                <w:szCs w:val="18"/>
                <w:lang w:eastAsia="ja-JP"/>
              </w:rPr>
              <w:t>Cell UL Configured</w:t>
            </w:r>
          </w:p>
          <w:p w14:paraId="57560ADA" w14:textId="77777777" w:rsidR="000B0DCB" w:rsidRPr="00EA5FA7" w:rsidRDefault="000B0DCB" w:rsidP="00115694">
            <w:pPr>
              <w:pStyle w:val="TAL"/>
              <w:rPr>
                <w:rFonts w:cs="Arial"/>
                <w:szCs w:val="18"/>
              </w:rPr>
            </w:pPr>
            <w:r w:rsidRPr="00EA5FA7">
              <w:rPr>
                <w:rFonts w:cs="Arial"/>
                <w:szCs w:val="18"/>
              </w:rPr>
              <w:t>9.3.1.33</w:t>
            </w:r>
          </w:p>
        </w:tc>
        <w:tc>
          <w:tcPr>
            <w:tcW w:w="1762" w:type="dxa"/>
          </w:tcPr>
          <w:p w14:paraId="1AEB2012" w14:textId="77777777" w:rsidR="000B0DCB" w:rsidRPr="00EA5FA7" w:rsidRDefault="000B0DCB" w:rsidP="00115694">
            <w:pPr>
              <w:pStyle w:val="TAL"/>
              <w:rPr>
                <w:rFonts w:cs="Arial"/>
              </w:rPr>
            </w:pPr>
          </w:p>
        </w:tc>
        <w:tc>
          <w:tcPr>
            <w:tcW w:w="1288" w:type="dxa"/>
          </w:tcPr>
          <w:p w14:paraId="493A01F8" w14:textId="77777777" w:rsidR="000B0DCB" w:rsidRPr="00EA5FA7" w:rsidRDefault="000B0DCB" w:rsidP="00115694">
            <w:pPr>
              <w:pStyle w:val="TAC"/>
              <w:rPr>
                <w:rFonts w:cs="Arial"/>
              </w:rPr>
            </w:pPr>
            <w:r w:rsidRPr="00EA5FA7">
              <w:rPr>
                <w:rFonts w:cs="Arial"/>
              </w:rPr>
              <w:t>YES</w:t>
            </w:r>
          </w:p>
        </w:tc>
        <w:tc>
          <w:tcPr>
            <w:tcW w:w="1274" w:type="dxa"/>
          </w:tcPr>
          <w:p w14:paraId="516A601C" w14:textId="77777777" w:rsidR="000B0DCB" w:rsidRPr="00EA5FA7" w:rsidRDefault="000B0DCB" w:rsidP="00115694">
            <w:pPr>
              <w:pStyle w:val="TAC"/>
              <w:rPr>
                <w:rFonts w:cs="Arial"/>
              </w:rPr>
            </w:pPr>
            <w:r w:rsidRPr="00EA5FA7">
              <w:rPr>
                <w:rFonts w:cs="Arial"/>
              </w:rPr>
              <w:t>ignore</w:t>
            </w:r>
          </w:p>
        </w:tc>
      </w:tr>
      <w:tr w:rsidR="000B0DCB" w:rsidRPr="00EA5FA7" w14:paraId="72FB16DE" w14:textId="77777777" w:rsidTr="00115694">
        <w:tc>
          <w:tcPr>
            <w:tcW w:w="2394" w:type="dxa"/>
            <w:tcBorders>
              <w:top w:val="single" w:sz="4" w:space="0" w:color="auto"/>
              <w:left w:val="single" w:sz="4" w:space="0" w:color="auto"/>
              <w:bottom w:val="single" w:sz="4" w:space="0" w:color="auto"/>
              <w:right w:val="single" w:sz="4" w:space="0" w:color="auto"/>
            </w:tcBorders>
          </w:tcPr>
          <w:p w14:paraId="0C358EBB" w14:textId="77777777" w:rsidR="000B0DCB" w:rsidRPr="00EA5FA7" w:rsidRDefault="000B0DCB" w:rsidP="00115694">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7DB16609" w14:textId="77777777" w:rsidR="000B0DCB" w:rsidRPr="00EA5FA7" w:rsidRDefault="000B0DCB" w:rsidP="00115694">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9A459C3"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114564B" w14:textId="77777777" w:rsidR="000B0DCB" w:rsidRPr="00EA5FA7" w:rsidRDefault="000B0DCB" w:rsidP="00115694">
            <w:pPr>
              <w:pStyle w:val="TAL"/>
              <w:rPr>
                <w:rFonts w:cs="Arial"/>
              </w:rPr>
            </w:pPr>
            <w:r w:rsidRPr="00EA5FA7">
              <w:rPr>
                <w:rFonts w:cs="Arial"/>
              </w:rPr>
              <w:t xml:space="preserve">DRX Cycle </w:t>
            </w:r>
          </w:p>
          <w:p w14:paraId="143F6DE4" w14:textId="77777777" w:rsidR="000B0DCB" w:rsidRPr="00EA5FA7" w:rsidRDefault="000B0DCB" w:rsidP="00115694">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606773DB" w14:textId="77777777" w:rsidR="000B0DCB" w:rsidRPr="00EA5FA7"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BD482F4" w14:textId="77777777" w:rsidR="000B0DCB" w:rsidRPr="00EA5FA7" w:rsidRDefault="000B0DCB" w:rsidP="0011569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2B0C826" w14:textId="77777777" w:rsidR="000B0DCB" w:rsidRPr="00EA5FA7" w:rsidRDefault="000B0DCB" w:rsidP="00115694">
            <w:pPr>
              <w:pStyle w:val="TAC"/>
              <w:rPr>
                <w:rFonts w:cs="Arial"/>
              </w:rPr>
            </w:pPr>
            <w:r w:rsidRPr="00EA5FA7">
              <w:rPr>
                <w:rFonts w:cs="Arial"/>
              </w:rPr>
              <w:t>ignore</w:t>
            </w:r>
          </w:p>
        </w:tc>
      </w:tr>
      <w:tr w:rsidR="000B0DCB" w:rsidRPr="00EA5FA7" w:rsidDel="00C1133D" w14:paraId="47A67606" w14:textId="77777777" w:rsidTr="00115694">
        <w:tc>
          <w:tcPr>
            <w:tcW w:w="2394" w:type="dxa"/>
            <w:tcBorders>
              <w:top w:val="single" w:sz="4" w:space="0" w:color="auto"/>
              <w:left w:val="single" w:sz="4" w:space="0" w:color="auto"/>
              <w:bottom w:val="single" w:sz="4" w:space="0" w:color="auto"/>
              <w:right w:val="single" w:sz="4" w:space="0" w:color="auto"/>
            </w:tcBorders>
          </w:tcPr>
          <w:p w14:paraId="25A94447" w14:textId="77777777" w:rsidR="000B0DCB" w:rsidRPr="00EA5FA7" w:rsidRDefault="000B0DCB" w:rsidP="00115694">
            <w:pPr>
              <w:pStyle w:val="TAL"/>
              <w:rPr>
                <w:rFonts w:eastAsia="Batang"/>
                <w:bCs/>
              </w:rPr>
            </w:pPr>
            <w:r w:rsidRPr="00EA5FA7">
              <w:rPr>
                <w:rFonts w:eastAsia="Batang"/>
                <w:bCs/>
              </w:rPr>
              <w:t>CU to DU RRC Information</w:t>
            </w:r>
          </w:p>
          <w:p w14:paraId="69AD1468" w14:textId="77777777" w:rsidR="000B0DCB" w:rsidRPr="00EA5FA7" w:rsidRDefault="000B0DCB" w:rsidP="00115694">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2FF4D7F6" w14:textId="77777777" w:rsidR="000B0DCB" w:rsidRPr="00EA5FA7" w:rsidRDefault="000B0DCB" w:rsidP="00115694">
            <w:pPr>
              <w:pStyle w:val="TAL"/>
              <w:rPr>
                <w:rFonts w:cs="Arial"/>
              </w:rPr>
            </w:pPr>
            <w:r w:rsidRPr="00EA5FA7">
              <w:rPr>
                <w:rFonts w:cs="Arial"/>
              </w:rPr>
              <w:t>O</w:t>
            </w:r>
          </w:p>
          <w:p w14:paraId="5F0DCDB5" w14:textId="77777777" w:rsidR="000B0DCB" w:rsidRPr="00EA5FA7" w:rsidRDefault="000B0DCB" w:rsidP="0011569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F9994B0"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1E9E80C" w14:textId="77777777" w:rsidR="000B0DCB" w:rsidRPr="00EA5FA7" w:rsidRDefault="000B0DCB" w:rsidP="00115694">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7577F277" w14:textId="77777777" w:rsidR="000B0DCB" w:rsidRPr="00EA5FA7"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59DC4D5" w14:textId="77777777" w:rsidR="000B0DCB" w:rsidRPr="00EA5FA7" w:rsidDel="00C1133D" w:rsidRDefault="000B0DCB" w:rsidP="0011569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094CDC2" w14:textId="77777777" w:rsidR="000B0DCB" w:rsidRPr="00EA5FA7" w:rsidDel="00C1133D" w:rsidRDefault="000B0DCB" w:rsidP="00115694">
            <w:pPr>
              <w:pStyle w:val="TAC"/>
              <w:rPr>
                <w:rFonts w:cs="Arial"/>
              </w:rPr>
            </w:pPr>
            <w:r w:rsidRPr="00EA5FA7">
              <w:rPr>
                <w:rFonts w:cs="Arial"/>
              </w:rPr>
              <w:t>reject</w:t>
            </w:r>
          </w:p>
        </w:tc>
      </w:tr>
      <w:tr w:rsidR="000B0DCB" w:rsidRPr="00EA5FA7" w14:paraId="24420149" w14:textId="77777777" w:rsidTr="00115694">
        <w:tc>
          <w:tcPr>
            <w:tcW w:w="2394" w:type="dxa"/>
            <w:tcBorders>
              <w:top w:val="single" w:sz="4" w:space="0" w:color="auto"/>
              <w:left w:val="single" w:sz="4" w:space="0" w:color="auto"/>
              <w:bottom w:val="single" w:sz="4" w:space="0" w:color="auto"/>
              <w:right w:val="single" w:sz="4" w:space="0" w:color="auto"/>
            </w:tcBorders>
          </w:tcPr>
          <w:p w14:paraId="580AA942" w14:textId="77777777" w:rsidR="000B0DCB" w:rsidRPr="00EA5FA7" w:rsidRDefault="000B0DCB" w:rsidP="00115694">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2C0C2417" w14:textId="77777777" w:rsidR="000B0DCB" w:rsidRPr="00EA5FA7" w:rsidRDefault="000B0DCB" w:rsidP="00115694">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8D15B66" w14:textId="77777777" w:rsidR="000B0DCB" w:rsidRPr="00EA5FA7" w:rsidRDefault="000B0DCB" w:rsidP="0011569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42AC381D" w14:textId="77777777" w:rsidR="000B0DCB" w:rsidRPr="00EA5FA7" w:rsidRDefault="000B0DCB" w:rsidP="00115694">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63F18521" w14:textId="77777777" w:rsidR="000B0DCB" w:rsidRPr="00EA5FA7" w:rsidRDefault="000B0DCB" w:rsidP="00115694">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438D1F9A" w14:textId="77777777" w:rsidR="000B0DCB" w:rsidRPr="00EA5FA7" w:rsidRDefault="000B0DCB" w:rsidP="00115694">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8021DE8" w14:textId="77777777" w:rsidR="000B0DCB" w:rsidRPr="00EA5FA7" w:rsidRDefault="000B0DCB" w:rsidP="00115694">
            <w:pPr>
              <w:pStyle w:val="TAC"/>
              <w:rPr>
                <w:rFonts w:eastAsia="Batang"/>
                <w:bCs/>
              </w:rPr>
            </w:pPr>
            <w:r w:rsidRPr="00EA5FA7">
              <w:rPr>
                <w:rFonts w:eastAsia="Batang"/>
                <w:bCs/>
              </w:rPr>
              <w:t>ignore</w:t>
            </w:r>
          </w:p>
        </w:tc>
      </w:tr>
      <w:tr w:rsidR="000B0DCB" w:rsidRPr="00EA5FA7" w14:paraId="582D3704" w14:textId="77777777" w:rsidTr="00115694">
        <w:tc>
          <w:tcPr>
            <w:tcW w:w="2394" w:type="dxa"/>
            <w:tcBorders>
              <w:top w:val="single" w:sz="4" w:space="0" w:color="auto"/>
              <w:left w:val="single" w:sz="4" w:space="0" w:color="auto"/>
              <w:bottom w:val="single" w:sz="4" w:space="0" w:color="auto"/>
              <w:right w:val="single" w:sz="4" w:space="0" w:color="auto"/>
            </w:tcBorders>
          </w:tcPr>
          <w:p w14:paraId="1338033F" w14:textId="77777777" w:rsidR="000B0DCB" w:rsidRPr="00EA5FA7" w:rsidRDefault="000B0DCB" w:rsidP="00115694">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66E1446D" w14:textId="77777777" w:rsidR="000B0DCB" w:rsidRPr="00EA5FA7" w:rsidRDefault="000B0DCB" w:rsidP="00115694">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B0B00CE" w14:textId="77777777" w:rsidR="000B0DCB" w:rsidRPr="00EA5FA7" w:rsidRDefault="000B0DCB" w:rsidP="0011569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202ADEAA" w14:textId="77777777" w:rsidR="000B0DCB" w:rsidRPr="00EA5FA7" w:rsidRDefault="000B0DCB" w:rsidP="00115694">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27ACF4F4" w14:textId="77777777" w:rsidR="000B0DCB" w:rsidRPr="00EA5FA7" w:rsidRDefault="000B0DCB" w:rsidP="00115694">
            <w:pPr>
              <w:pStyle w:val="TAL"/>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w:t>
            </w:r>
            <w:proofErr w:type="spellStart"/>
            <w:r w:rsidRPr="00EA5FA7">
              <w:rPr>
                <w:rFonts w:eastAsia="Batang"/>
                <w:bCs/>
              </w:rPr>
              <w:t>subclause</w:t>
            </w:r>
            <w:proofErr w:type="spellEnd"/>
            <w:r w:rsidRPr="00EA5FA7">
              <w:rPr>
                <w:rFonts w:eastAsia="Batang"/>
                <w:bCs/>
              </w:rPr>
              <w:t xml:space="preserv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313DFC46" w14:textId="77777777" w:rsidR="000B0DCB" w:rsidRPr="00EA5FA7" w:rsidRDefault="000B0DCB" w:rsidP="00115694">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3203D5C8" w14:textId="77777777" w:rsidR="000B0DCB" w:rsidRPr="00EA5FA7" w:rsidRDefault="000B0DCB" w:rsidP="00115694">
            <w:pPr>
              <w:pStyle w:val="TAC"/>
              <w:rPr>
                <w:rFonts w:eastAsia="Batang"/>
                <w:bCs/>
              </w:rPr>
            </w:pPr>
            <w:r w:rsidRPr="00EA5FA7">
              <w:rPr>
                <w:rFonts w:eastAsia="Batang"/>
                <w:bCs/>
              </w:rPr>
              <w:t>ignore</w:t>
            </w:r>
          </w:p>
        </w:tc>
      </w:tr>
      <w:tr w:rsidR="000B0DCB" w:rsidRPr="00EA5FA7" w14:paraId="47207FCB" w14:textId="77777777" w:rsidTr="00115694">
        <w:tc>
          <w:tcPr>
            <w:tcW w:w="2394" w:type="dxa"/>
            <w:tcBorders>
              <w:top w:val="single" w:sz="4" w:space="0" w:color="auto"/>
              <w:left w:val="single" w:sz="4" w:space="0" w:color="auto"/>
              <w:bottom w:val="single" w:sz="4" w:space="0" w:color="auto"/>
              <w:right w:val="single" w:sz="4" w:space="0" w:color="auto"/>
            </w:tcBorders>
          </w:tcPr>
          <w:p w14:paraId="59A47ABB" w14:textId="77777777" w:rsidR="000B0DCB" w:rsidRPr="00EA5FA7" w:rsidRDefault="000B0DCB" w:rsidP="00115694">
            <w:pPr>
              <w:pStyle w:val="TAL"/>
              <w:rPr>
                <w:rFonts w:eastAsia="Batang"/>
                <w:bCs/>
              </w:rPr>
            </w:pPr>
            <w:r w:rsidRPr="00EA5FA7">
              <w:rPr>
                <w:rFonts w:eastAsia="宋体"/>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16052F74" w14:textId="77777777" w:rsidR="000B0DCB" w:rsidRPr="00EA5FA7" w:rsidRDefault="000B0DCB" w:rsidP="00115694">
            <w:pPr>
              <w:pStyle w:val="TAL"/>
              <w:rPr>
                <w:rFonts w:eastAsia="Batang"/>
                <w:bCs/>
              </w:rPr>
            </w:pPr>
            <w:r w:rsidRPr="00EA5FA7">
              <w:rPr>
                <w:rFonts w:eastAsia="宋体"/>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FFA2E9C" w14:textId="77777777" w:rsidR="000B0DCB" w:rsidRPr="00EA5FA7" w:rsidRDefault="000B0DCB" w:rsidP="0011569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1BDAFCBA" w14:textId="77777777" w:rsidR="000B0DCB" w:rsidRPr="00EA5FA7" w:rsidRDefault="000B0DCB" w:rsidP="00115694">
            <w:pPr>
              <w:pStyle w:val="TAL"/>
              <w:rPr>
                <w:rFonts w:eastAsia="Batang"/>
                <w:bCs/>
              </w:rPr>
            </w:pPr>
            <w:r w:rsidRPr="00EA5FA7">
              <w:rPr>
                <w:rFonts w:eastAsia="Batang"/>
                <w:bCs/>
              </w:rPr>
              <w:t>9.3.1</w:t>
            </w:r>
            <w:r w:rsidRPr="00EA5FA7">
              <w:rPr>
                <w:rFonts w:eastAsia="宋体"/>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3B1E2E2F" w14:textId="77777777" w:rsidR="000B0DCB" w:rsidRPr="00EA5FA7" w:rsidRDefault="000B0DCB" w:rsidP="00115694">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0FDE86E9" w14:textId="77777777" w:rsidR="000B0DCB" w:rsidRPr="00EA5FA7" w:rsidRDefault="000B0DCB" w:rsidP="00115694">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6EA5735" w14:textId="77777777" w:rsidR="000B0DCB" w:rsidRPr="00EA5FA7" w:rsidRDefault="000B0DCB" w:rsidP="00115694">
            <w:pPr>
              <w:pStyle w:val="TAC"/>
              <w:rPr>
                <w:rFonts w:eastAsia="Batang"/>
                <w:bCs/>
              </w:rPr>
            </w:pPr>
            <w:r w:rsidRPr="00EA5FA7">
              <w:rPr>
                <w:rFonts w:eastAsia="宋体"/>
                <w:lang w:eastAsia="zh-CN"/>
              </w:rPr>
              <w:t>ignore</w:t>
            </w:r>
          </w:p>
        </w:tc>
      </w:tr>
      <w:tr w:rsidR="000B0DCB" w:rsidRPr="00EA5FA7" w14:paraId="1102D57E" w14:textId="77777777" w:rsidTr="00115694">
        <w:tc>
          <w:tcPr>
            <w:tcW w:w="2394" w:type="dxa"/>
            <w:tcBorders>
              <w:top w:val="single" w:sz="4" w:space="0" w:color="auto"/>
              <w:left w:val="single" w:sz="4" w:space="0" w:color="auto"/>
              <w:bottom w:val="single" w:sz="4" w:space="0" w:color="auto"/>
              <w:right w:val="single" w:sz="4" w:space="0" w:color="auto"/>
            </w:tcBorders>
          </w:tcPr>
          <w:p w14:paraId="44D36C08" w14:textId="77777777" w:rsidR="000B0DCB" w:rsidRPr="00EA5FA7" w:rsidRDefault="000B0DCB" w:rsidP="00115694">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7DE44E36" w14:textId="77777777" w:rsidR="000B0DCB" w:rsidRPr="00EA5FA7" w:rsidRDefault="000B0DCB" w:rsidP="00115694">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A996F9E" w14:textId="77777777" w:rsidR="000B0DCB" w:rsidRPr="00EA5FA7" w:rsidRDefault="000B0DCB" w:rsidP="0011569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2B5BDFEF" w14:textId="77777777" w:rsidR="000B0DCB" w:rsidRPr="00EA5FA7" w:rsidRDefault="000B0DCB" w:rsidP="00115694">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7EAA9E00" w14:textId="77777777" w:rsidR="000B0DCB" w:rsidRPr="00EA5FA7" w:rsidRDefault="000B0DCB" w:rsidP="00115694">
            <w:pPr>
              <w:pStyle w:val="TAL"/>
              <w:rPr>
                <w:rFonts w:eastAsia="Batang"/>
                <w:bCs/>
              </w:rPr>
            </w:pPr>
            <w:r w:rsidRPr="00EA5FA7">
              <w:rPr>
                <w:rFonts w:eastAsia="Batang"/>
                <w:bCs/>
              </w:rPr>
              <w:t xml:space="preserve">Includes the </w:t>
            </w:r>
            <w:r w:rsidRPr="00EA5FA7">
              <w:rPr>
                <w:i/>
                <w:iCs/>
              </w:rPr>
              <w:t>DL-DCCH-Message</w:t>
            </w:r>
            <w:r w:rsidRPr="00EA5FA7">
              <w:t xml:space="preserve"> IE </w:t>
            </w:r>
            <w:r w:rsidRPr="00EA5FA7">
              <w:rPr>
                <w:rFonts w:eastAsia="Batang"/>
                <w:bCs/>
              </w:rPr>
              <w:t xml:space="preserve">as defined in </w:t>
            </w:r>
            <w:proofErr w:type="spellStart"/>
            <w:r w:rsidRPr="00EA5FA7">
              <w:rPr>
                <w:rFonts w:eastAsia="Batang"/>
                <w:bCs/>
              </w:rPr>
              <w:t>subclause</w:t>
            </w:r>
            <w:proofErr w:type="spellEnd"/>
            <w:r w:rsidRPr="00EA5FA7">
              <w:rPr>
                <w:rFonts w:eastAsia="Batang"/>
                <w:bCs/>
              </w:rPr>
              <w:t xml:space="preserve"> 6.2 of TS 38.331 [8]</w:t>
            </w:r>
            <w:r w:rsidRPr="00EA5FA7">
              <w:rPr>
                <w:rFonts w:eastAsia="宋体"/>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727C5F75" w14:textId="77777777" w:rsidR="000B0DCB" w:rsidRPr="00EA5FA7" w:rsidRDefault="000B0DCB" w:rsidP="00115694">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866F647" w14:textId="77777777" w:rsidR="000B0DCB" w:rsidRPr="00EA5FA7" w:rsidRDefault="000B0DCB" w:rsidP="00115694">
            <w:pPr>
              <w:pStyle w:val="TAC"/>
              <w:rPr>
                <w:rFonts w:eastAsia="Batang"/>
                <w:bCs/>
              </w:rPr>
            </w:pPr>
            <w:r w:rsidRPr="00EA5FA7">
              <w:rPr>
                <w:rFonts w:eastAsia="Batang"/>
                <w:bCs/>
              </w:rPr>
              <w:t>reject</w:t>
            </w:r>
          </w:p>
        </w:tc>
      </w:tr>
      <w:tr w:rsidR="000B0DCB" w:rsidRPr="00EA5FA7" w:rsidDel="00C1133D" w14:paraId="188571F9" w14:textId="77777777" w:rsidTr="00115694">
        <w:tc>
          <w:tcPr>
            <w:tcW w:w="2394" w:type="dxa"/>
            <w:tcBorders>
              <w:top w:val="single" w:sz="4" w:space="0" w:color="auto"/>
              <w:left w:val="single" w:sz="4" w:space="0" w:color="auto"/>
              <w:bottom w:val="single" w:sz="4" w:space="0" w:color="auto"/>
              <w:right w:val="single" w:sz="4" w:space="0" w:color="auto"/>
            </w:tcBorders>
          </w:tcPr>
          <w:p w14:paraId="34C4F221" w14:textId="77777777" w:rsidR="000B0DCB" w:rsidRPr="00B62421" w:rsidRDefault="000B0DCB" w:rsidP="00115694">
            <w:pPr>
              <w:pStyle w:val="TAL"/>
              <w:rPr>
                <w:rFonts w:eastAsia="Batang"/>
                <w:b/>
                <w:bCs/>
              </w:rPr>
            </w:pPr>
            <w:proofErr w:type="spellStart"/>
            <w:r w:rsidRPr="00B62421">
              <w:rPr>
                <w:rFonts w:eastAsia="Batang"/>
                <w:b/>
                <w:bCs/>
              </w:rPr>
              <w:t>SCell</w:t>
            </w:r>
            <w:proofErr w:type="spellEnd"/>
            <w:r w:rsidRPr="00B62421">
              <w:rPr>
                <w:rFonts w:eastAsia="Batang"/>
                <w:b/>
                <w:bCs/>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0289AE0A" w14:textId="77777777" w:rsidR="000B0DCB" w:rsidRPr="00EA5FA7" w:rsidDel="00C1133D" w:rsidRDefault="000B0DCB" w:rsidP="0011569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6E66522" w14:textId="77777777" w:rsidR="000B0DCB" w:rsidRPr="00EA5FA7" w:rsidRDefault="000B0DCB" w:rsidP="00115694">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FC2CFB2" w14:textId="77777777" w:rsidR="000B0DCB" w:rsidRPr="00EA5FA7" w:rsidRDefault="000B0DCB" w:rsidP="0011569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FA6EAA7" w14:textId="77777777" w:rsidR="000B0DCB" w:rsidRPr="00EA5FA7"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18506C5" w14:textId="77777777" w:rsidR="000B0DCB" w:rsidRPr="00EA5FA7" w:rsidDel="00C1133D" w:rsidRDefault="000B0DCB" w:rsidP="0011569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761A862" w14:textId="77777777" w:rsidR="000B0DCB" w:rsidRPr="00EA5FA7" w:rsidDel="00C1133D" w:rsidRDefault="000B0DCB" w:rsidP="00115694">
            <w:pPr>
              <w:pStyle w:val="TAC"/>
              <w:rPr>
                <w:rFonts w:cs="Arial"/>
              </w:rPr>
            </w:pPr>
            <w:r w:rsidRPr="00EA5FA7">
              <w:rPr>
                <w:rFonts w:cs="Arial"/>
              </w:rPr>
              <w:t>ignore</w:t>
            </w:r>
          </w:p>
        </w:tc>
      </w:tr>
      <w:tr w:rsidR="000B0DCB" w:rsidRPr="00EA5FA7" w:rsidDel="00C1133D" w14:paraId="58A98DB0" w14:textId="77777777" w:rsidTr="00115694">
        <w:tc>
          <w:tcPr>
            <w:tcW w:w="2394" w:type="dxa"/>
            <w:tcBorders>
              <w:top w:val="single" w:sz="4" w:space="0" w:color="auto"/>
              <w:left w:val="single" w:sz="4" w:space="0" w:color="auto"/>
              <w:bottom w:val="single" w:sz="4" w:space="0" w:color="auto"/>
              <w:right w:val="single" w:sz="4" w:space="0" w:color="auto"/>
            </w:tcBorders>
          </w:tcPr>
          <w:p w14:paraId="5272240A" w14:textId="77777777" w:rsidR="000B0DCB" w:rsidRPr="00B62421" w:rsidRDefault="000B0DCB" w:rsidP="00115694">
            <w:pPr>
              <w:pStyle w:val="TAL"/>
              <w:ind w:left="102"/>
              <w:rPr>
                <w:rFonts w:eastAsia="Batang"/>
                <w:b/>
                <w:bCs/>
              </w:rPr>
            </w:pPr>
            <w:r w:rsidRPr="00B62421">
              <w:rPr>
                <w:rFonts w:eastAsia="Batang"/>
                <w:b/>
                <w:bCs/>
              </w:rPr>
              <w:t>&gt;</w:t>
            </w:r>
            <w:proofErr w:type="spellStart"/>
            <w:r w:rsidRPr="00B62421">
              <w:rPr>
                <w:rFonts w:eastAsia="Batang"/>
                <w:b/>
                <w:bCs/>
              </w:rPr>
              <w:t>SCell</w:t>
            </w:r>
            <w:proofErr w:type="spellEnd"/>
            <w:r w:rsidRPr="00B62421">
              <w:rPr>
                <w:rFonts w:eastAsia="Batang"/>
                <w:b/>
                <w:bCs/>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7FDD7184" w14:textId="77777777" w:rsidR="000B0DCB" w:rsidRPr="00EA5FA7" w:rsidDel="00C1133D" w:rsidRDefault="000B0DCB" w:rsidP="0011569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D58C5A5" w14:textId="77777777" w:rsidR="000B0DCB" w:rsidRPr="00EA5FA7" w:rsidRDefault="000B0DCB" w:rsidP="00115694">
            <w:pPr>
              <w:pStyle w:val="TAL"/>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01A32BFA" w14:textId="77777777" w:rsidR="000B0DCB" w:rsidRPr="00EA5FA7" w:rsidRDefault="000B0DCB" w:rsidP="0011569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BDAD1FC" w14:textId="77777777" w:rsidR="000B0DCB" w:rsidRPr="00EA5FA7"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4B6AB48" w14:textId="77777777" w:rsidR="000B0DCB" w:rsidRPr="00EA5FA7" w:rsidDel="00C1133D" w:rsidRDefault="000B0DCB" w:rsidP="00115694">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2ED5BC67" w14:textId="77777777" w:rsidR="000B0DCB" w:rsidRPr="00EA5FA7" w:rsidDel="00C1133D" w:rsidRDefault="000B0DCB" w:rsidP="00115694">
            <w:pPr>
              <w:pStyle w:val="TAC"/>
              <w:rPr>
                <w:rFonts w:cs="Arial"/>
              </w:rPr>
            </w:pPr>
            <w:r w:rsidRPr="00EA5FA7">
              <w:rPr>
                <w:rFonts w:cs="Arial"/>
              </w:rPr>
              <w:t>ignore</w:t>
            </w:r>
          </w:p>
        </w:tc>
      </w:tr>
      <w:tr w:rsidR="000B0DCB" w:rsidRPr="00EA5FA7" w:rsidDel="00C1133D" w14:paraId="1129B9E4" w14:textId="77777777" w:rsidTr="00115694">
        <w:tc>
          <w:tcPr>
            <w:tcW w:w="2394" w:type="dxa"/>
            <w:tcBorders>
              <w:top w:val="single" w:sz="4" w:space="0" w:color="auto"/>
              <w:left w:val="single" w:sz="4" w:space="0" w:color="auto"/>
              <w:bottom w:val="single" w:sz="4" w:space="0" w:color="auto"/>
              <w:right w:val="single" w:sz="4" w:space="0" w:color="auto"/>
            </w:tcBorders>
          </w:tcPr>
          <w:p w14:paraId="7BAD83B5" w14:textId="77777777" w:rsidR="000B0DCB" w:rsidRPr="00EA5FA7" w:rsidRDefault="000B0DCB" w:rsidP="00115694">
            <w:pPr>
              <w:pStyle w:val="TAL"/>
              <w:ind w:left="198"/>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260" w:type="dxa"/>
            <w:tcBorders>
              <w:top w:val="single" w:sz="4" w:space="0" w:color="auto"/>
              <w:left w:val="single" w:sz="4" w:space="0" w:color="auto"/>
              <w:bottom w:val="single" w:sz="4" w:space="0" w:color="auto"/>
              <w:right w:val="single" w:sz="4" w:space="0" w:color="auto"/>
            </w:tcBorders>
          </w:tcPr>
          <w:p w14:paraId="4AA2B0BD" w14:textId="77777777" w:rsidR="000B0DCB" w:rsidRPr="00EA5FA7" w:rsidDel="00C1133D" w:rsidRDefault="000B0DCB" w:rsidP="00115694">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E631169"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99FBF51" w14:textId="77777777" w:rsidR="000B0DCB" w:rsidRPr="00EA5FA7" w:rsidRDefault="000B0DCB" w:rsidP="00115694">
            <w:pPr>
              <w:pStyle w:val="TAL"/>
              <w:rPr>
                <w:rFonts w:cs="Arial"/>
              </w:rPr>
            </w:pPr>
            <w:r w:rsidRPr="00EA5FA7">
              <w:rPr>
                <w:rFonts w:cs="Arial"/>
                <w:szCs w:val="18"/>
              </w:rPr>
              <w:t xml:space="preserve">NR </w:t>
            </w:r>
            <w:r w:rsidRPr="00EA5FA7">
              <w:rPr>
                <w:rFonts w:cs="Arial"/>
              </w:rPr>
              <w:t>CGI</w:t>
            </w:r>
          </w:p>
          <w:p w14:paraId="207B358F" w14:textId="77777777" w:rsidR="000B0DCB" w:rsidRPr="00EA5FA7" w:rsidRDefault="000B0DCB" w:rsidP="00115694">
            <w:pPr>
              <w:pStyle w:val="TAL"/>
              <w:rPr>
                <w:rFonts w:cs="Arial"/>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31C26C18" w14:textId="77777777" w:rsidR="000B0DCB" w:rsidRPr="00EA5FA7" w:rsidRDefault="000B0DCB" w:rsidP="00115694">
            <w:pPr>
              <w:pStyle w:val="TAL"/>
              <w:rPr>
                <w:rFonts w:cs="Arial"/>
              </w:rPr>
            </w:pPr>
            <w:proofErr w:type="spellStart"/>
            <w:r w:rsidRPr="00EA5FA7">
              <w:rPr>
                <w:rFonts w:cs="Arial"/>
              </w:rPr>
              <w:t>SCell</w:t>
            </w:r>
            <w:proofErr w:type="spellEnd"/>
            <w:r w:rsidRPr="00EA5FA7">
              <w:rPr>
                <w:rFonts w:cs="Arial"/>
              </w:rPr>
              <w:t xml:space="preserve"> Identifier in gNB</w:t>
            </w:r>
          </w:p>
        </w:tc>
        <w:tc>
          <w:tcPr>
            <w:tcW w:w="1288" w:type="dxa"/>
            <w:tcBorders>
              <w:top w:val="single" w:sz="4" w:space="0" w:color="auto"/>
              <w:left w:val="single" w:sz="4" w:space="0" w:color="auto"/>
              <w:bottom w:val="single" w:sz="4" w:space="0" w:color="auto"/>
              <w:right w:val="single" w:sz="4" w:space="0" w:color="auto"/>
            </w:tcBorders>
          </w:tcPr>
          <w:p w14:paraId="0AB99097" w14:textId="77777777" w:rsidR="000B0DCB" w:rsidRPr="00EA5FA7" w:rsidDel="00C1133D" w:rsidRDefault="000B0DCB" w:rsidP="0011569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BECA95B" w14:textId="77777777" w:rsidR="000B0DCB" w:rsidRPr="00EA5FA7" w:rsidDel="00C1133D" w:rsidRDefault="000B0DCB" w:rsidP="00115694">
            <w:pPr>
              <w:pStyle w:val="TAC"/>
              <w:rPr>
                <w:rFonts w:cs="Arial"/>
              </w:rPr>
            </w:pPr>
          </w:p>
        </w:tc>
      </w:tr>
      <w:tr w:rsidR="000B0DCB" w:rsidRPr="00EA5FA7" w:rsidDel="00C1133D" w14:paraId="2476DE3D" w14:textId="77777777" w:rsidTr="00115694">
        <w:tc>
          <w:tcPr>
            <w:tcW w:w="2394" w:type="dxa"/>
            <w:tcBorders>
              <w:top w:val="single" w:sz="4" w:space="0" w:color="auto"/>
              <w:left w:val="single" w:sz="4" w:space="0" w:color="auto"/>
              <w:bottom w:val="single" w:sz="4" w:space="0" w:color="auto"/>
              <w:right w:val="single" w:sz="4" w:space="0" w:color="auto"/>
            </w:tcBorders>
          </w:tcPr>
          <w:p w14:paraId="08CD0B4A" w14:textId="77777777" w:rsidR="000B0DCB" w:rsidRPr="00EA5FA7" w:rsidRDefault="000B0DCB" w:rsidP="00115694">
            <w:pPr>
              <w:pStyle w:val="TAL"/>
              <w:ind w:left="198"/>
              <w:rPr>
                <w:rFonts w:eastAsia="Batang"/>
              </w:rPr>
            </w:pPr>
            <w:r w:rsidRPr="00EA5FA7">
              <w:rPr>
                <w:rFonts w:eastAsia="Batang"/>
              </w:rPr>
              <w:t>&gt;&gt;</w:t>
            </w:r>
            <w:proofErr w:type="spellStart"/>
            <w:r w:rsidRPr="00EA5FA7">
              <w:rPr>
                <w:rFonts w:eastAsia="Batang"/>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3D36D6D9" w14:textId="77777777" w:rsidR="000B0DCB" w:rsidRPr="00EA5FA7" w:rsidRDefault="000B0DCB" w:rsidP="00115694">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BDD08D0"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9A8066D" w14:textId="77777777" w:rsidR="000B0DCB" w:rsidRPr="00EA5FA7" w:rsidRDefault="000B0DCB" w:rsidP="00115694">
            <w:pPr>
              <w:pStyle w:val="TAL"/>
              <w:rPr>
                <w:rFonts w:cs="Arial"/>
                <w:szCs w:val="18"/>
              </w:rPr>
            </w:pPr>
            <w:r w:rsidRPr="00EA5FA7">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6E0B6EF8" w14:textId="77777777" w:rsidR="000B0DCB" w:rsidRPr="00EA5FA7"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7AD0519" w14:textId="77777777" w:rsidR="000B0DCB" w:rsidRPr="00EA5FA7" w:rsidRDefault="000B0DCB" w:rsidP="0011569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3A9643A" w14:textId="77777777" w:rsidR="000B0DCB" w:rsidRPr="00EA5FA7" w:rsidRDefault="000B0DCB" w:rsidP="00115694">
            <w:pPr>
              <w:pStyle w:val="TAC"/>
              <w:rPr>
                <w:rFonts w:cs="Arial"/>
              </w:rPr>
            </w:pPr>
          </w:p>
        </w:tc>
      </w:tr>
      <w:tr w:rsidR="000B0DCB" w:rsidRPr="00EA5FA7" w:rsidDel="00C1133D" w14:paraId="718F3409" w14:textId="77777777" w:rsidTr="00115694">
        <w:tc>
          <w:tcPr>
            <w:tcW w:w="2394" w:type="dxa"/>
            <w:tcBorders>
              <w:top w:val="single" w:sz="4" w:space="0" w:color="auto"/>
              <w:left w:val="single" w:sz="4" w:space="0" w:color="auto"/>
              <w:bottom w:val="single" w:sz="4" w:space="0" w:color="auto"/>
              <w:right w:val="single" w:sz="4" w:space="0" w:color="auto"/>
            </w:tcBorders>
          </w:tcPr>
          <w:p w14:paraId="7F38837A" w14:textId="77777777" w:rsidR="000B0DCB" w:rsidRPr="00EA5FA7" w:rsidRDefault="000B0DCB" w:rsidP="00115694">
            <w:pPr>
              <w:pStyle w:val="TAL"/>
              <w:ind w:left="198"/>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3618DDCD" w14:textId="77777777" w:rsidR="000B0DCB" w:rsidRPr="00EA5FA7" w:rsidRDefault="000B0DCB" w:rsidP="00115694">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301CC53"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708779A" w14:textId="77777777" w:rsidR="000B0DCB" w:rsidRPr="00EA5FA7" w:rsidRDefault="000B0DCB" w:rsidP="00115694">
            <w:pPr>
              <w:pStyle w:val="TAL"/>
              <w:rPr>
                <w:rFonts w:cs="Arial"/>
              </w:rPr>
            </w:pPr>
            <w:r w:rsidRPr="00EA5FA7">
              <w:rPr>
                <w:rFonts w:cs="Arial"/>
              </w:rPr>
              <w:t>Cell UL Configured</w:t>
            </w:r>
          </w:p>
          <w:p w14:paraId="0AE1148F" w14:textId="77777777" w:rsidR="000B0DCB" w:rsidRPr="00EA5FA7" w:rsidRDefault="000B0DCB" w:rsidP="00115694">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77DE5B9B" w14:textId="77777777" w:rsidR="000B0DCB" w:rsidRPr="00EA5FA7"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86D4937" w14:textId="77777777" w:rsidR="000B0DCB" w:rsidRPr="00EA5FA7" w:rsidRDefault="000B0DCB" w:rsidP="0011569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39E78DC" w14:textId="77777777" w:rsidR="000B0DCB" w:rsidRPr="00EA5FA7" w:rsidRDefault="000B0DCB" w:rsidP="00115694">
            <w:pPr>
              <w:pStyle w:val="TAC"/>
              <w:rPr>
                <w:rFonts w:cs="Arial"/>
              </w:rPr>
            </w:pPr>
          </w:p>
        </w:tc>
      </w:tr>
      <w:tr w:rsidR="000B0DCB" w:rsidRPr="00EA5FA7" w:rsidDel="00C1133D" w14:paraId="7B2BD31D" w14:textId="77777777" w:rsidTr="00115694">
        <w:tc>
          <w:tcPr>
            <w:tcW w:w="2394" w:type="dxa"/>
            <w:tcBorders>
              <w:top w:val="single" w:sz="4" w:space="0" w:color="auto"/>
              <w:left w:val="single" w:sz="4" w:space="0" w:color="auto"/>
              <w:bottom w:val="single" w:sz="4" w:space="0" w:color="auto"/>
              <w:right w:val="single" w:sz="4" w:space="0" w:color="auto"/>
            </w:tcBorders>
          </w:tcPr>
          <w:p w14:paraId="1DCC2C3E" w14:textId="77777777" w:rsidR="000B0DCB" w:rsidRPr="00EA5FA7" w:rsidRDefault="000B0DCB" w:rsidP="00115694">
            <w:pPr>
              <w:pStyle w:val="TAL"/>
              <w:ind w:left="198"/>
              <w:rPr>
                <w:rFonts w:eastAsia="Batang"/>
              </w:rPr>
            </w:pPr>
            <w:r w:rsidRPr="00EA5FA7">
              <w:t>&gt;&gt;</w:t>
            </w: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3CC9FA73" w14:textId="77777777" w:rsidR="000B0DCB" w:rsidRPr="00EA5FA7" w:rsidRDefault="000B0DCB" w:rsidP="00115694">
            <w:pPr>
              <w:pStyle w:val="TAL"/>
              <w:rPr>
                <w:rFonts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B99E2E6"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9A25238" w14:textId="77777777" w:rsidR="000B0DCB" w:rsidRPr="00EA5FA7" w:rsidRDefault="000B0DCB" w:rsidP="00115694">
            <w:pPr>
              <w:pStyle w:val="TAL"/>
              <w:rPr>
                <w:rFonts w:cs="Arial"/>
              </w:rPr>
            </w:pPr>
            <w:r w:rsidRPr="00EA5FA7">
              <w:rPr>
                <w:rFonts w:cs="Arial"/>
                <w:szCs w:val="18"/>
              </w:rPr>
              <w:t>INTEGER (1..64)</w:t>
            </w:r>
          </w:p>
        </w:tc>
        <w:tc>
          <w:tcPr>
            <w:tcW w:w="1762" w:type="dxa"/>
            <w:tcBorders>
              <w:top w:val="single" w:sz="4" w:space="0" w:color="auto"/>
              <w:left w:val="single" w:sz="4" w:space="0" w:color="auto"/>
              <w:bottom w:val="single" w:sz="4" w:space="0" w:color="auto"/>
              <w:right w:val="single" w:sz="4" w:space="0" w:color="auto"/>
            </w:tcBorders>
          </w:tcPr>
          <w:p w14:paraId="7338FED0" w14:textId="77777777" w:rsidR="000B0DCB" w:rsidRPr="00EA5FA7"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C9474E9" w14:textId="77777777" w:rsidR="000B0DCB" w:rsidRPr="00EA5FA7" w:rsidRDefault="000B0DCB" w:rsidP="00115694">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655F885" w14:textId="77777777" w:rsidR="000B0DCB" w:rsidRPr="00EA5FA7" w:rsidRDefault="000B0DCB" w:rsidP="00115694">
            <w:pPr>
              <w:pStyle w:val="TAC"/>
              <w:rPr>
                <w:rFonts w:cs="Arial"/>
              </w:rPr>
            </w:pPr>
            <w:r w:rsidRPr="00EA5FA7">
              <w:t>ignore</w:t>
            </w:r>
          </w:p>
        </w:tc>
      </w:tr>
      <w:tr w:rsidR="000B0DCB" w:rsidRPr="00EA5FA7" w:rsidDel="00C1133D" w14:paraId="150C7B03" w14:textId="77777777" w:rsidTr="00115694">
        <w:tc>
          <w:tcPr>
            <w:tcW w:w="2394" w:type="dxa"/>
            <w:tcBorders>
              <w:top w:val="single" w:sz="4" w:space="0" w:color="auto"/>
              <w:left w:val="single" w:sz="4" w:space="0" w:color="auto"/>
              <w:bottom w:val="single" w:sz="4" w:space="0" w:color="auto"/>
              <w:right w:val="single" w:sz="4" w:space="0" w:color="auto"/>
            </w:tcBorders>
          </w:tcPr>
          <w:p w14:paraId="5B4F06B4" w14:textId="77777777" w:rsidR="000B0DCB" w:rsidRPr="00B62421" w:rsidRDefault="000B0DCB" w:rsidP="00115694">
            <w:pPr>
              <w:pStyle w:val="TAL"/>
              <w:rPr>
                <w:rFonts w:eastAsia="Batang"/>
                <w:b/>
                <w:bCs/>
              </w:rPr>
            </w:pPr>
            <w:proofErr w:type="spellStart"/>
            <w:r w:rsidRPr="00B62421">
              <w:rPr>
                <w:rFonts w:eastAsia="Batang"/>
                <w:b/>
                <w:bCs/>
              </w:rPr>
              <w:t>SCell</w:t>
            </w:r>
            <w:proofErr w:type="spellEnd"/>
            <w:r w:rsidRPr="00B62421">
              <w:rPr>
                <w:rFonts w:eastAsia="Batang"/>
                <w:b/>
                <w:bCs/>
              </w:rPr>
              <w:t xml:space="preserve"> To Be Removed List</w:t>
            </w:r>
          </w:p>
        </w:tc>
        <w:tc>
          <w:tcPr>
            <w:tcW w:w="1260" w:type="dxa"/>
            <w:tcBorders>
              <w:top w:val="single" w:sz="4" w:space="0" w:color="auto"/>
              <w:left w:val="single" w:sz="4" w:space="0" w:color="auto"/>
              <w:bottom w:val="single" w:sz="4" w:space="0" w:color="auto"/>
              <w:right w:val="single" w:sz="4" w:space="0" w:color="auto"/>
            </w:tcBorders>
          </w:tcPr>
          <w:p w14:paraId="01C11B4F" w14:textId="77777777" w:rsidR="000B0DCB" w:rsidRPr="00EA5FA7" w:rsidRDefault="000B0DCB" w:rsidP="0011569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8415919" w14:textId="77777777" w:rsidR="000B0DCB" w:rsidRPr="00EA5FA7" w:rsidRDefault="000B0DCB" w:rsidP="00115694">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E040527" w14:textId="77777777" w:rsidR="000B0DCB" w:rsidRPr="00EA5FA7" w:rsidRDefault="000B0DCB" w:rsidP="00115694">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6B467751" w14:textId="77777777" w:rsidR="000B0DCB" w:rsidRPr="00EA5FA7"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95C4994" w14:textId="77777777" w:rsidR="000B0DCB" w:rsidRPr="00EA5FA7" w:rsidRDefault="000B0DCB" w:rsidP="0011569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47F5C80" w14:textId="77777777" w:rsidR="000B0DCB" w:rsidRPr="00EA5FA7" w:rsidRDefault="000B0DCB" w:rsidP="00115694">
            <w:pPr>
              <w:pStyle w:val="TAC"/>
              <w:rPr>
                <w:rFonts w:cs="Arial"/>
              </w:rPr>
            </w:pPr>
            <w:r w:rsidRPr="00EA5FA7">
              <w:rPr>
                <w:rFonts w:cs="Arial"/>
              </w:rPr>
              <w:t>ignore</w:t>
            </w:r>
          </w:p>
        </w:tc>
      </w:tr>
      <w:tr w:rsidR="000B0DCB" w:rsidRPr="00EA5FA7" w:rsidDel="00C1133D" w14:paraId="0EDAA50A" w14:textId="77777777" w:rsidTr="00115694">
        <w:tc>
          <w:tcPr>
            <w:tcW w:w="2394" w:type="dxa"/>
            <w:tcBorders>
              <w:top w:val="single" w:sz="4" w:space="0" w:color="auto"/>
              <w:left w:val="single" w:sz="4" w:space="0" w:color="auto"/>
              <w:bottom w:val="single" w:sz="4" w:space="0" w:color="auto"/>
              <w:right w:val="single" w:sz="4" w:space="0" w:color="auto"/>
            </w:tcBorders>
          </w:tcPr>
          <w:p w14:paraId="1AD7D3C5" w14:textId="77777777" w:rsidR="000B0DCB" w:rsidRPr="00B62421" w:rsidRDefault="000B0DCB" w:rsidP="00115694">
            <w:pPr>
              <w:pStyle w:val="TAL"/>
              <w:ind w:left="102"/>
              <w:rPr>
                <w:rFonts w:eastAsia="Batang"/>
                <w:b/>
                <w:bCs/>
              </w:rPr>
            </w:pPr>
            <w:r w:rsidRPr="00B62421">
              <w:rPr>
                <w:rFonts w:eastAsia="Batang"/>
                <w:b/>
                <w:bCs/>
              </w:rPr>
              <w:t>&gt;</w:t>
            </w:r>
            <w:proofErr w:type="spellStart"/>
            <w:r w:rsidRPr="00B62421">
              <w:rPr>
                <w:rFonts w:eastAsia="Batang"/>
                <w:b/>
                <w:bCs/>
              </w:rPr>
              <w:t>SCell</w:t>
            </w:r>
            <w:proofErr w:type="spellEnd"/>
            <w:r w:rsidRPr="00B62421">
              <w:rPr>
                <w:rFonts w:eastAsia="Batang"/>
                <w:b/>
                <w:bCs/>
              </w:rPr>
              <w:t xml:space="preserve"> to Be Removed Item IEs</w:t>
            </w:r>
          </w:p>
        </w:tc>
        <w:tc>
          <w:tcPr>
            <w:tcW w:w="1260" w:type="dxa"/>
            <w:tcBorders>
              <w:top w:val="single" w:sz="4" w:space="0" w:color="auto"/>
              <w:left w:val="single" w:sz="4" w:space="0" w:color="auto"/>
              <w:bottom w:val="single" w:sz="4" w:space="0" w:color="auto"/>
              <w:right w:val="single" w:sz="4" w:space="0" w:color="auto"/>
            </w:tcBorders>
          </w:tcPr>
          <w:p w14:paraId="64E3F073" w14:textId="77777777" w:rsidR="000B0DCB" w:rsidRPr="00EA5FA7" w:rsidRDefault="000B0DCB" w:rsidP="0011569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78C5B59" w14:textId="77777777" w:rsidR="000B0DCB" w:rsidRPr="00EA5FA7" w:rsidRDefault="000B0DCB" w:rsidP="00115694">
            <w:pPr>
              <w:pStyle w:val="TAL"/>
              <w:rPr>
                <w:rFonts w:cs="Arial"/>
                <w:i/>
              </w:rPr>
            </w:pPr>
            <w:proofErr w:type="gramStart"/>
            <w:r w:rsidRPr="00EA5FA7">
              <w:rPr>
                <w:rFonts w:cs="Arial"/>
                <w:i/>
              </w:rPr>
              <w:t>1 ..</w:t>
            </w:r>
            <w:proofErr w:type="gramEnd"/>
            <w:r w:rsidRPr="00EA5FA7">
              <w:rPr>
                <w:rFonts w:cs="Arial"/>
                <w:i/>
              </w:rPr>
              <w:t xml:space="preserve"> &lt;</w:t>
            </w:r>
            <w:proofErr w:type="spellStart"/>
            <w:r w:rsidRPr="00EA5FA7">
              <w:rPr>
                <w:rFonts w:cs="Arial"/>
                <w:i/>
              </w:rPr>
              <w:t>maxnoofSCells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7E992A90" w14:textId="77777777" w:rsidR="000B0DCB" w:rsidRPr="00EA5FA7" w:rsidRDefault="000B0DCB" w:rsidP="00115694">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5502D038" w14:textId="77777777" w:rsidR="000B0DCB" w:rsidRPr="00EA5FA7"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7FAE290" w14:textId="77777777" w:rsidR="000B0DCB" w:rsidRPr="00EA5FA7" w:rsidRDefault="000B0DCB" w:rsidP="00115694">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1ED28F92" w14:textId="77777777" w:rsidR="000B0DCB" w:rsidRPr="00EA5FA7" w:rsidRDefault="000B0DCB" w:rsidP="00115694">
            <w:pPr>
              <w:pStyle w:val="TAC"/>
              <w:rPr>
                <w:rFonts w:cs="Arial"/>
              </w:rPr>
            </w:pPr>
            <w:r w:rsidRPr="00EA5FA7">
              <w:rPr>
                <w:rFonts w:cs="Arial"/>
              </w:rPr>
              <w:t>ignore</w:t>
            </w:r>
          </w:p>
        </w:tc>
      </w:tr>
      <w:tr w:rsidR="000B0DCB" w:rsidRPr="00EA5FA7" w:rsidDel="00C1133D" w14:paraId="379EA3E0" w14:textId="77777777" w:rsidTr="00115694">
        <w:tc>
          <w:tcPr>
            <w:tcW w:w="2394" w:type="dxa"/>
            <w:tcBorders>
              <w:top w:val="single" w:sz="4" w:space="0" w:color="auto"/>
              <w:left w:val="single" w:sz="4" w:space="0" w:color="auto"/>
              <w:bottom w:val="single" w:sz="4" w:space="0" w:color="auto"/>
              <w:right w:val="single" w:sz="4" w:space="0" w:color="auto"/>
            </w:tcBorders>
          </w:tcPr>
          <w:p w14:paraId="74FA31AB" w14:textId="77777777" w:rsidR="000B0DCB" w:rsidRPr="00EA5FA7" w:rsidRDefault="000B0DCB" w:rsidP="00115694">
            <w:pPr>
              <w:pStyle w:val="TAL"/>
              <w:ind w:left="198"/>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260" w:type="dxa"/>
            <w:tcBorders>
              <w:top w:val="single" w:sz="4" w:space="0" w:color="auto"/>
              <w:left w:val="single" w:sz="4" w:space="0" w:color="auto"/>
              <w:bottom w:val="single" w:sz="4" w:space="0" w:color="auto"/>
              <w:right w:val="single" w:sz="4" w:space="0" w:color="auto"/>
            </w:tcBorders>
          </w:tcPr>
          <w:p w14:paraId="3D506070" w14:textId="77777777" w:rsidR="000B0DCB" w:rsidRPr="00EA5FA7" w:rsidRDefault="000B0DCB" w:rsidP="00115694">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F907124"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35164B7" w14:textId="77777777" w:rsidR="000B0DCB" w:rsidRPr="00EA5FA7" w:rsidRDefault="000B0DCB" w:rsidP="00115694">
            <w:pPr>
              <w:pStyle w:val="TAL"/>
              <w:rPr>
                <w:rFonts w:cs="Arial"/>
              </w:rPr>
            </w:pPr>
            <w:r w:rsidRPr="00EA5FA7">
              <w:rPr>
                <w:rFonts w:cs="Arial"/>
                <w:szCs w:val="18"/>
              </w:rPr>
              <w:t xml:space="preserve">NR </w:t>
            </w:r>
            <w:r w:rsidRPr="00EA5FA7">
              <w:rPr>
                <w:rFonts w:cs="Arial"/>
              </w:rPr>
              <w:t>CGI</w:t>
            </w:r>
          </w:p>
          <w:p w14:paraId="1491BD3D" w14:textId="77777777" w:rsidR="000B0DCB" w:rsidRPr="00EA5FA7" w:rsidRDefault="000B0DCB" w:rsidP="00115694">
            <w:pPr>
              <w:pStyle w:val="TAL"/>
              <w:rPr>
                <w:rFonts w:cs="Arial"/>
                <w:szCs w:val="18"/>
              </w:rPr>
            </w:pPr>
            <w:r w:rsidRPr="00EA5FA7">
              <w:rPr>
                <w:rFonts w:cs="Arial"/>
              </w:rPr>
              <w:lastRenderedPageBreak/>
              <w:t>9.3.1.12</w:t>
            </w:r>
          </w:p>
        </w:tc>
        <w:tc>
          <w:tcPr>
            <w:tcW w:w="1762" w:type="dxa"/>
            <w:tcBorders>
              <w:top w:val="single" w:sz="4" w:space="0" w:color="auto"/>
              <w:left w:val="single" w:sz="4" w:space="0" w:color="auto"/>
              <w:bottom w:val="single" w:sz="4" w:space="0" w:color="auto"/>
              <w:right w:val="single" w:sz="4" w:space="0" w:color="auto"/>
            </w:tcBorders>
          </w:tcPr>
          <w:p w14:paraId="36159145" w14:textId="77777777" w:rsidR="000B0DCB" w:rsidRPr="00EA5FA7" w:rsidRDefault="000B0DCB" w:rsidP="00115694">
            <w:pPr>
              <w:pStyle w:val="TAL"/>
              <w:rPr>
                <w:rFonts w:cs="Arial"/>
              </w:rPr>
            </w:pPr>
            <w:proofErr w:type="spellStart"/>
            <w:r w:rsidRPr="00EA5FA7">
              <w:rPr>
                <w:rFonts w:cs="Arial"/>
              </w:rPr>
              <w:lastRenderedPageBreak/>
              <w:t>SCell</w:t>
            </w:r>
            <w:proofErr w:type="spellEnd"/>
            <w:r w:rsidRPr="00EA5FA7">
              <w:rPr>
                <w:rFonts w:cs="Arial"/>
              </w:rPr>
              <w:t xml:space="preserve"> Identifier in </w:t>
            </w:r>
            <w:r w:rsidRPr="00EA5FA7">
              <w:rPr>
                <w:rFonts w:cs="Arial"/>
              </w:rPr>
              <w:lastRenderedPageBreak/>
              <w:t>gNB</w:t>
            </w:r>
          </w:p>
        </w:tc>
        <w:tc>
          <w:tcPr>
            <w:tcW w:w="1288" w:type="dxa"/>
            <w:tcBorders>
              <w:top w:val="single" w:sz="4" w:space="0" w:color="auto"/>
              <w:left w:val="single" w:sz="4" w:space="0" w:color="auto"/>
              <w:bottom w:val="single" w:sz="4" w:space="0" w:color="auto"/>
              <w:right w:val="single" w:sz="4" w:space="0" w:color="auto"/>
            </w:tcBorders>
          </w:tcPr>
          <w:p w14:paraId="7472E22C" w14:textId="77777777" w:rsidR="000B0DCB" w:rsidRPr="00EA5FA7" w:rsidRDefault="000B0DCB" w:rsidP="00115694">
            <w:pPr>
              <w:pStyle w:val="TAC"/>
              <w:rPr>
                <w:rFonts w:cs="Arial"/>
              </w:rPr>
            </w:pPr>
            <w:r w:rsidRPr="00EA5FA7">
              <w:rPr>
                <w:rFonts w:cs="Arial"/>
              </w:rPr>
              <w:lastRenderedPageBreak/>
              <w:t>-</w:t>
            </w:r>
          </w:p>
        </w:tc>
        <w:tc>
          <w:tcPr>
            <w:tcW w:w="1274" w:type="dxa"/>
            <w:tcBorders>
              <w:top w:val="single" w:sz="4" w:space="0" w:color="auto"/>
              <w:left w:val="single" w:sz="4" w:space="0" w:color="auto"/>
              <w:bottom w:val="single" w:sz="4" w:space="0" w:color="auto"/>
              <w:right w:val="single" w:sz="4" w:space="0" w:color="auto"/>
            </w:tcBorders>
          </w:tcPr>
          <w:p w14:paraId="765BB794" w14:textId="77777777" w:rsidR="000B0DCB" w:rsidRPr="00EA5FA7" w:rsidRDefault="000B0DCB" w:rsidP="00115694">
            <w:pPr>
              <w:pStyle w:val="TAC"/>
              <w:rPr>
                <w:rFonts w:cs="Arial"/>
              </w:rPr>
            </w:pPr>
          </w:p>
        </w:tc>
      </w:tr>
      <w:tr w:rsidR="000B0DCB" w:rsidRPr="00EA5FA7" w14:paraId="4E4834D3" w14:textId="77777777" w:rsidTr="00115694">
        <w:tc>
          <w:tcPr>
            <w:tcW w:w="2394" w:type="dxa"/>
            <w:tcBorders>
              <w:top w:val="single" w:sz="4" w:space="0" w:color="auto"/>
              <w:left w:val="single" w:sz="4" w:space="0" w:color="auto"/>
              <w:bottom w:val="single" w:sz="4" w:space="0" w:color="auto"/>
              <w:right w:val="single" w:sz="4" w:space="0" w:color="auto"/>
            </w:tcBorders>
          </w:tcPr>
          <w:p w14:paraId="5C018CA2" w14:textId="77777777" w:rsidR="000B0DCB" w:rsidRPr="00B62421" w:rsidRDefault="000B0DCB" w:rsidP="00115694">
            <w:pPr>
              <w:pStyle w:val="TAL"/>
              <w:rPr>
                <w:rFonts w:eastAsia="Batang"/>
                <w:b/>
                <w:bCs/>
              </w:rPr>
            </w:pPr>
            <w:r w:rsidRPr="00B62421">
              <w:rPr>
                <w:rFonts w:eastAsia="Batang"/>
                <w:b/>
                <w:bCs/>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427D0EE6" w14:textId="77777777" w:rsidR="000B0DCB" w:rsidRPr="00EA5FA7" w:rsidRDefault="000B0DCB" w:rsidP="0011569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2B1648C" w14:textId="77777777" w:rsidR="000B0DCB" w:rsidRPr="00EA5FA7" w:rsidRDefault="000B0DCB" w:rsidP="00115694">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A6B2446" w14:textId="77777777" w:rsidR="000B0DCB" w:rsidRPr="00EA5FA7" w:rsidRDefault="000B0DCB" w:rsidP="0011569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B5B9453" w14:textId="77777777" w:rsidR="000B0DCB" w:rsidRPr="00EA5FA7"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35640F2" w14:textId="77777777" w:rsidR="000B0DCB" w:rsidRPr="00EA5FA7" w:rsidRDefault="000B0DCB" w:rsidP="0011569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F064315" w14:textId="77777777" w:rsidR="000B0DCB" w:rsidRPr="00EA5FA7" w:rsidRDefault="000B0DCB" w:rsidP="00115694">
            <w:pPr>
              <w:pStyle w:val="TAC"/>
              <w:rPr>
                <w:rFonts w:cs="Arial"/>
              </w:rPr>
            </w:pPr>
            <w:r w:rsidRPr="00EA5FA7">
              <w:rPr>
                <w:rFonts w:cs="Arial"/>
              </w:rPr>
              <w:t>reject</w:t>
            </w:r>
          </w:p>
        </w:tc>
      </w:tr>
      <w:tr w:rsidR="000B0DCB" w:rsidRPr="00EA5FA7" w14:paraId="0F475AAC" w14:textId="77777777" w:rsidTr="00115694">
        <w:tc>
          <w:tcPr>
            <w:tcW w:w="2394" w:type="dxa"/>
            <w:tcBorders>
              <w:top w:val="single" w:sz="4" w:space="0" w:color="auto"/>
              <w:left w:val="single" w:sz="4" w:space="0" w:color="auto"/>
              <w:bottom w:val="single" w:sz="4" w:space="0" w:color="auto"/>
              <w:right w:val="single" w:sz="4" w:space="0" w:color="auto"/>
            </w:tcBorders>
          </w:tcPr>
          <w:p w14:paraId="431F6555" w14:textId="77777777" w:rsidR="000B0DCB" w:rsidRPr="00B62421" w:rsidRDefault="000B0DCB" w:rsidP="00115694">
            <w:pPr>
              <w:pStyle w:val="TAL"/>
              <w:ind w:left="102"/>
              <w:rPr>
                <w:rFonts w:eastAsia="Batang"/>
                <w:b/>
                <w:bCs/>
              </w:rPr>
            </w:pPr>
            <w:r w:rsidRPr="00B62421">
              <w:rPr>
                <w:rFonts w:eastAsia="Batang"/>
                <w:b/>
                <w:bCs/>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267F5030" w14:textId="77777777" w:rsidR="000B0DCB" w:rsidRPr="00EA5FA7" w:rsidRDefault="000B0DCB" w:rsidP="0011569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D3400E6" w14:textId="77777777" w:rsidR="000B0DCB" w:rsidRPr="00EA5FA7" w:rsidRDefault="000B0DCB" w:rsidP="00115694">
            <w:pPr>
              <w:pStyle w:val="TAL"/>
              <w:rPr>
                <w:rFonts w:cs="Arial"/>
                <w:i/>
              </w:rPr>
            </w:pPr>
            <w:r w:rsidRPr="00EA5FA7">
              <w:rPr>
                <w:rFonts w:cs="Arial"/>
                <w:i/>
              </w:rPr>
              <w:t>1..&lt;</w:t>
            </w:r>
            <w:proofErr w:type="spellStart"/>
            <w:r w:rsidRPr="00EA5FA7">
              <w:rPr>
                <w:rFonts w:cs="Arial"/>
                <w:i/>
              </w:rPr>
              <w:t>maxnoofSRBs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4F1371FD" w14:textId="77777777" w:rsidR="000B0DCB" w:rsidRPr="00EA5FA7" w:rsidRDefault="000B0DCB" w:rsidP="0011569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808C91B" w14:textId="77777777" w:rsidR="000B0DCB" w:rsidRPr="00EA5FA7"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417F49D" w14:textId="77777777" w:rsidR="000B0DCB" w:rsidRPr="00EA5FA7" w:rsidRDefault="000B0DCB" w:rsidP="00115694">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661002C6" w14:textId="77777777" w:rsidR="000B0DCB" w:rsidRPr="00EA5FA7" w:rsidRDefault="000B0DCB" w:rsidP="00115694">
            <w:pPr>
              <w:pStyle w:val="TAC"/>
              <w:rPr>
                <w:rFonts w:cs="Arial"/>
              </w:rPr>
            </w:pPr>
            <w:r w:rsidRPr="00EA5FA7">
              <w:rPr>
                <w:rFonts w:cs="Arial"/>
              </w:rPr>
              <w:t>reject</w:t>
            </w:r>
          </w:p>
        </w:tc>
      </w:tr>
      <w:tr w:rsidR="000B0DCB" w:rsidRPr="00EA5FA7" w14:paraId="510747C3" w14:textId="77777777" w:rsidTr="00115694">
        <w:tc>
          <w:tcPr>
            <w:tcW w:w="2394" w:type="dxa"/>
            <w:tcBorders>
              <w:top w:val="single" w:sz="4" w:space="0" w:color="auto"/>
              <w:left w:val="single" w:sz="4" w:space="0" w:color="auto"/>
              <w:bottom w:val="single" w:sz="4" w:space="0" w:color="auto"/>
              <w:right w:val="single" w:sz="4" w:space="0" w:color="auto"/>
            </w:tcBorders>
          </w:tcPr>
          <w:p w14:paraId="3F6E2BD0" w14:textId="77777777" w:rsidR="000B0DCB" w:rsidRPr="00EA5FA7" w:rsidRDefault="000B0DCB" w:rsidP="00115694">
            <w:pPr>
              <w:pStyle w:val="TAL"/>
              <w:ind w:left="198"/>
              <w:rPr>
                <w:rFonts w:eastAsia="Batang"/>
              </w:rPr>
            </w:pPr>
            <w:r w:rsidRPr="00EA5FA7">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tcPr>
          <w:p w14:paraId="00938E4D" w14:textId="77777777" w:rsidR="000B0DCB" w:rsidRPr="00EA5FA7" w:rsidRDefault="000B0DCB" w:rsidP="00115694">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7C6DB3E"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2D5A700" w14:textId="77777777" w:rsidR="000B0DCB" w:rsidRPr="00EA5FA7" w:rsidRDefault="000B0DCB" w:rsidP="00115694">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39748943" w14:textId="77777777" w:rsidR="000B0DCB" w:rsidRPr="00EA5FA7"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6C29626" w14:textId="77777777" w:rsidR="000B0DCB" w:rsidRPr="00EA5FA7" w:rsidRDefault="000B0DCB" w:rsidP="0011569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206FC3C" w14:textId="77777777" w:rsidR="000B0DCB" w:rsidRPr="00EA5FA7" w:rsidRDefault="000B0DCB" w:rsidP="00115694">
            <w:pPr>
              <w:pStyle w:val="TAC"/>
              <w:rPr>
                <w:rFonts w:cs="Arial"/>
              </w:rPr>
            </w:pPr>
          </w:p>
        </w:tc>
      </w:tr>
      <w:tr w:rsidR="000B0DCB" w:rsidRPr="00EA5FA7" w14:paraId="196F0925" w14:textId="77777777" w:rsidTr="00115694">
        <w:tc>
          <w:tcPr>
            <w:tcW w:w="2394" w:type="dxa"/>
            <w:tcBorders>
              <w:top w:val="single" w:sz="4" w:space="0" w:color="auto"/>
              <w:left w:val="single" w:sz="4" w:space="0" w:color="auto"/>
              <w:bottom w:val="single" w:sz="4" w:space="0" w:color="auto"/>
              <w:right w:val="single" w:sz="4" w:space="0" w:color="auto"/>
            </w:tcBorders>
          </w:tcPr>
          <w:p w14:paraId="1F58E600" w14:textId="77777777" w:rsidR="000B0DCB" w:rsidRPr="00EA5FA7" w:rsidRDefault="000B0DCB" w:rsidP="00115694">
            <w:pPr>
              <w:pStyle w:val="TAL"/>
              <w:ind w:left="198"/>
              <w:rPr>
                <w:rFonts w:eastAsia="Batang"/>
              </w:rPr>
            </w:pPr>
            <w:r w:rsidRPr="00EA5FA7">
              <w:rPr>
                <w:rFonts w:eastAsia="Batang"/>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307C3F87" w14:textId="77777777" w:rsidR="000B0DCB" w:rsidRPr="00EA5FA7" w:rsidRDefault="000B0DCB" w:rsidP="00115694">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99DFA5B"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C9A4682" w14:textId="77777777" w:rsidR="000B0DCB" w:rsidRPr="00EA5FA7" w:rsidRDefault="000B0DCB" w:rsidP="00115694">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358FADB6" w14:textId="77777777" w:rsidR="000B0DCB" w:rsidRPr="00EA5FA7" w:rsidRDefault="000B0DCB" w:rsidP="00115694">
            <w:pPr>
              <w:pStyle w:val="TAL"/>
              <w:rPr>
                <w:rFonts w:cs="Arial"/>
              </w:rPr>
            </w:pPr>
            <w:r>
              <w:rPr>
                <w:rFonts w:eastAsia="宋体" w:cs="Arial" w:hint="eastAsia"/>
                <w:lang w:eastAsia="zh-CN"/>
              </w:rPr>
              <w:t>T</w:t>
            </w:r>
            <w:r>
              <w:rPr>
                <w:rFonts w:eastAsia="宋体"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6407F9B4" w14:textId="77777777" w:rsidR="000B0DCB" w:rsidRPr="00EA5FA7" w:rsidRDefault="000B0DCB" w:rsidP="0011569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1035F62" w14:textId="77777777" w:rsidR="000B0DCB" w:rsidRPr="00EA5FA7" w:rsidRDefault="000B0DCB" w:rsidP="00115694">
            <w:pPr>
              <w:pStyle w:val="TAC"/>
              <w:rPr>
                <w:rFonts w:cs="Arial"/>
              </w:rPr>
            </w:pPr>
          </w:p>
        </w:tc>
      </w:tr>
      <w:tr w:rsidR="000B0DCB" w:rsidRPr="00EA5FA7" w14:paraId="71B27062" w14:textId="77777777" w:rsidTr="00115694">
        <w:tc>
          <w:tcPr>
            <w:tcW w:w="2394" w:type="dxa"/>
            <w:tcBorders>
              <w:top w:val="single" w:sz="4" w:space="0" w:color="auto"/>
              <w:left w:val="single" w:sz="4" w:space="0" w:color="auto"/>
              <w:bottom w:val="single" w:sz="4" w:space="0" w:color="auto"/>
              <w:right w:val="single" w:sz="4" w:space="0" w:color="auto"/>
            </w:tcBorders>
          </w:tcPr>
          <w:p w14:paraId="53BEA269" w14:textId="77777777" w:rsidR="000B0DCB" w:rsidRPr="00EA5FA7" w:rsidRDefault="000B0DCB" w:rsidP="00115694">
            <w:pPr>
              <w:pStyle w:val="TAL"/>
              <w:ind w:left="198"/>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260" w:type="dxa"/>
            <w:tcBorders>
              <w:top w:val="single" w:sz="4" w:space="0" w:color="auto"/>
              <w:left w:val="single" w:sz="4" w:space="0" w:color="auto"/>
              <w:bottom w:val="single" w:sz="4" w:space="0" w:color="auto"/>
              <w:right w:val="single" w:sz="4" w:space="0" w:color="auto"/>
            </w:tcBorders>
          </w:tcPr>
          <w:p w14:paraId="53698B68" w14:textId="77777777" w:rsidR="000B0DCB" w:rsidRPr="00EA5FA7" w:rsidRDefault="000B0DCB" w:rsidP="00115694">
            <w:pPr>
              <w:pStyle w:val="TAL"/>
              <w:rPr>
                <w:rFonts w:cs="Arial"/>
              </w:rPr>
            </w:pPr>
            <w:r>
              <w:rPr>
                <w:rFonts w:eastAsia="宋体" w:cs="Arial"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1315F8E3"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CF9E9B7" w14:textId="77777777" w:rsidR="000B0DCB" w:rsidRPr="00EA5FA7" w:rsidRDefault="000B0DCB" w:rsidP="00115694">
            <w:pPr>
              <w:pStyle w:val="TAL"/>
              <w:rPr>
                <w:rFonts w:cs="Arial"/>
              </w:rPr>
            </w:pPr>
            <w:r w:rsidRPr="00597CE8">
              <w:rPr>
                <w:rFonts w:eastAsia="宋体" w:cs="Arial" w:hint="eastAsia"/>
              </w:rPr>
              <w:t>ENUMERATED (</w:t>
            </w:r>
            <w:r w:rsidRPr="00597CE8">
              <w:rPr>
                <w:rFonts w:eastAsia="宋体" w:cs="Arial"/>
              </w:rPr>
              <w:t>t</w:t>
            </w:r>
            <w:r w:rsidRPr="00597CE8">
              <w:rPr>
                <w:rFonts w:eastAsia="宋体" w:cs="Arial" w:hint="eastAsia"/>
              </w:rPr>
              <w:t xml:space="preserve">hree, </w:t>
            </w:r>
            <w:r w:rsidRPr="00597CE8">
              <w:rPr>
                <w:rFonts w:eastAsia="宋体" w:cs="Arial"/>
              </w:rPr>
              <w:t>f</w:t>
            </w:r>
            <w:r w:rsidRPr="00597CE8">
              <w:rPr>
                <w:rFonts w:eastAsia="宋体" w:cs="Arial" w:hint="eastAsia"/>
              </w:rPr>
              <w:t>our</w:t>
            </w:r>
            <w:r w:rsidRPr="00597CE8">
              <w:rPr>
                <w:rFonts w:eastAsia="宋体" w:cs="Arial"/>
              </w:rPr>
              <w:t>, …</w:t>
            </w:r>
            <w:r w:rsidRPr="00597CE8">
              <w:rPr>
                <w:rFonts w:eastAsia="宋体" w:cs="Arial" w:hint="eastAsia"/>
              </w:rPr>
              <w:t>)</w:t>
            </w:r>
          </w:p>
        </w:tc>
        <w:tc>
          <w:tcPr>
            <w:tcW w:w="1762" w:type="dxa"/>
            <w:tcBorders>
              <w:top w:val="single" w:sz="4" w:space="0" w:color="auto"/>
              <w:left w:val="single" w:sz="4" w:space="0" w:color="auto"/>
              <w:bottom w:val="single" w:sz="4" w:space="0" w:color="auto"/>
              <w:right w:val="single" w:sz="4" w:space="0" w:color="auto"/>
            </w:tcBorders>
          </w:tcPr>
          <w:p w14:paraId="2A87F5BC" w14:textId="77777777" w:rsidR="000B0DCB" w:rsidRDefault="000B0DCB" w:rsidP="00115694">
            <w:pPr>
              <w:pStyle w:val="TAL"/>
              <w:rPr>
                <w:rFonts w:eastAsia="宋体"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CEB087C" w14:textId="77777777" w:rsidR="000B0DCB" w:rsidRPr="00EA5FA7" w:rsidRDefault="000B0DCB" w:rsidP="00115694">
            <w:pPr>
              <w:pStyle w:val="TAC"/>
              <w:rPr>
                <w:rFonts w:cs="Arial"/>
              </w:rPr>
            </w:pPr>
            <w:r>
              <w:rPr>
                <w:rFonts w:cs="Arial" w:hint="eastAsia"/>
                <w:lang w:eastAsia="zh-CN"/>
              </w:rPr>
              <w:t>Y</w:t>
            </w:r>
            <w:r>
              <w:rPr>
                <w:rFonts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FB15910" w14:textId="77777777" w:rsidR="000B0DCB" w:rsidRPr="00EA5FA7" w:rsidRDefault="000B0DCB" w:rsidP="00115694">
            <w:pPr>
              <w:pStyle w:val="TAC"/>
              <w:rPr>
                <w:rFonts w:cs="Arial"/>
              </w:rPr>
            </w:pPr>
            <w:r>
              <w:rPr>
                <w:rFonts w:cs="Arial"/>
                <w:lang w:eastAsia="zh-CN"/>
              </w:rPr>
              <w:t>ignore</w:t>
            </w:r>
          </w:p>
        </w:tc>
      </w:tr>
      <w:tr w:rsidR="000B0DCB" w:rsidRPr="00EA5FA7" w14:paraId="7433B34D" w14:textId="77777777" w:rsidTr="00115694">
        <w:tc>
          <w:tcPr>
            <w:tcW w:w="2394" w:type="dxa"/>
            <w:tcBorders>
              <w:top w:val="single" w:sz="4" w:space="0" w:color="auto"/>
              <w:left w:val="single" w:sz="4" w:space="0" w:color="auto"/>
              <w:bottom w:val="single" w:sz="4" w:space="0" w:color="auto"/>
              <w:right w:val="single" w:sz="4" w:space="0" w:color="auto"/>
            </w:tcBorders>
          </w:tcPr>
          <w:p w14:paraId="658E5AEE" w14:textId="77777777" w:rsidR="000B0DCB" w:rsidRPr="00EA5FA7" w:rsidRDefault="000B0DCB" w:rsidP="00115694">
            <w:pPr>
              <w:pStyle w:val="TAL"/>
              <w:ind w:left="198"/>
              <w:rPr>
                <w:rFonts w:eastAsia="Batang"/>
              </w:rPr>
            </w:pPr>
            <w:r>
              <w:rPr>
                <w:rFonts w:eastAsia="Helvetica" w:cs="Arial" w:hint="eastAsia"/>
              </w:rPr>
              <w:t>&gt;</w:t>
            </w:r>
            <w:r>
              <w:rPr>
                <w:rFonts w:eastAsia="Helvetica" w:cs="Arial"/>
              </w:rPr>
              <w:t>&gt;SRB Mapping Info</w:t>
            </w:r>
          </w:p>
        </w:tc>
        <w:tc>
          <w:tcPr>
            <w:tcW w:w="1260" w:type="dxa"/>
            <w:tcBorders>
              <w:top w:val="single" w:sz="4" w:space="0" w:color="auto"/>
              <w:left w:val="single" w:sz="4" w:space="0" w:color="auto"/>
              <w:bottom w:val="single" w:sz="4" w:space="0" w:color="auto"/>
              <w:right w:val="single" w:sz="4" w:space="0" w:color="auto"/>
            </w:tcBorders>
          </w:tcPr>
          <w:p w14:paraId="21435BEB" w14:textId="77777777" w:rsidR="000B0DCB" w:rsidRDefault="000B0DCB" w:rsidP="00115694">
            <w:pPr>
              <w:pStyle w:val="TAL"/>
              <w:rPr>
                <w:rFonts w:eastAsia="宋体" w:cs="Arial"/>
                <w:lang w:val="en-US" w:eastAsia="zh-CN"/>
              </w:rPr>
            </w:pPr>
            <w:r>
              <w:rPr>
                <w:rFonts w:cs="Arial"/>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3029F8B9"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537AD71" w14:textId="77777777" w:rsidR="000B0DCB" w:rsidRPr="00597CE8" w:rsidRDefault="000B0DCB" w:rsidP="00115694">
            <w:pPr>
              <w:pStyle w:val="TAL"/>
              <w:rPr>
                <w:rFonts w:eastAsia="宋体" w:cs="Arial"/>
              </w:rPr>
            </w:pPr>
            <w:r>
              <w:rPr>
                <w:rFonts w:cs="Arial"/>
              </w:rPr>
              <w:t>Uu RLC Channel ID</w:t>
            </w:r>
            <w:r>
              <w:rPr>
                <w:rFonts w:cs="Arial" w:hint="eastAsia"/>
              </w:rPr>
              <w:t xml:space="preserve"> </w:t>
            </w:r>
            <w:r w:rsidRPr="00D25507">
              <w:rPr>
                <w:rFonts w:cs="Arial"/>
              </w:rPr>
              <w:t>9.3.1.266</w:t>
            </w:r>
          </w:p>
        </w:tc>
        <w:tc>
          <w:tcPr>
            <w:tcW w:w="1762" w:type="dxa"/>
            <w:tcBorders>
              <w:top w:val="single" w:sz="4" w:space="0" w:color="auto"/>
              <w:left w:val="single" w:sz="4" w:space="0" w:color="auto"/>
              <w:bottom w:val="single" w:sz="4" w:space="0" w:color="auto"/>
              <w:right w:val="single" w:sz="4" w:space="0" w:color="auto"/>
            </w:tcBorders>
          </w:tcPr>
          <w:p w14:paraId="5405B8E4" w14:textId="77777777" w:rsidR="000B0DCB" w:rsidRDefault="000B0DCB" w:rsidP="00115694">
            <w:pPr>
              <w:pStyle w:val="TAL"/>
              <w:rPr>
                <w:rFonts w:eastAsia="宋体"/>
                <w:lang w:eastAsia="zh-CN"/>
              </w:rPr>
            </w:pPr>
            <w:r>
              <w:rPr>
                <w:rFonts w:hint="eastAsia"/>
              </w:rPr>
              <w:t>T</w:t>
            </w:r>
            <w:r>
              <w:t>his IE contains the mapped Uu Relay RLC CH ID for the SRB</w:t>
            </w:r>
          </w:p>
        </w:tc>
        <w:tc>
          <w:tcPr>
            <w:tcW w:w="1288" w:type="dxa"/>
            <w:tcBorders>
              <w:top w:val="single" w:sz="4" w:space="0" w:color="auto"/>
              <w:left w:val="single" w:sz="4" w:space="0" w:color="auto"/>
              <w:bottom w:val="single" w:sz="4" w:space="0" w:color="auto"/>
              <w:right w:val="single" w:sz="4" w:space="0" w:color="auto"/>
            </w:tcBorders>
          </w:tcPr>
          <w:p w14:paraId="7A92F1CB" w14:textId="77777777" w:rsidR="000B0DCB" w:rsidRDefault="000B0DCB" w:rsidP="00115694">
            <w:pPr>
              <w:pStyle w:val="TAC"/>
              <w:rPr>
                <w:rFonts w:cs="Arial"/>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252F952" w14:textId="77777777" w:rsidR="000B0DCB" w:rsidRDefault="000B0DCB" w:rsidP="00115694">
            <w:pPr>
              <w:pStyle w:val="TAC"/>
              <w:rPr>
                <w:rFonts w:cs="Arial"/>
                <w:lang w:eastAsia="zh-CN"/>
              </w:rPr>
            </w:pPr>
            <w:r>
              <w:rPr>
                <w:rFonts w:cs="Arial"/>
              </w:rPr>
              <w:t>ignore</w:t>
            </w:r>
          </w:p>
        </w:tc>
      </w:tr>
      <w:tr w:rsidR="000B0DCB" w:rsidRPr="00EA5FA7" w14:paraId="09F8D9B1" w14:textId="77777777" w:rsidTr="00115694">
        <w:tc>
          <w:tcPr>
            <w:tcW w:w="2394" w:type="dxa"/>
            <w:tcBorders>
              <w:top w:val="single" w:sz="4" w:space="0" w:color="auto"/>
              <w:left w:val="single" w:sz="4" w:space="0" w:color="auto"/>
              <w:bottom w:val="single" w:sz="4" w:space="0" w:color="auto"/>
              <w:right w:val="single" w:sz="4" w:space="0" w:color="auto"/>
            </w:tcBorders>
          </w:tcPr>
          <w:p w14:paraId="7E727C31" w14:textId="77777777" w:rsidR="000B0DCB" w:rsidRDefault="000B0DCB" w:rsidP="00115694">
            <w:pPr>
              <w:pStyle w:val="TAL"/>
              <w:ind w:left="198"/>
              <w:rPr>
                <w:rFonts w:eastAsia="Helvetica" w:cs="Arial"/>
              </w:rPr>
            </w:pPr>
            <w:r>
              <w:rPr>
                <w:rFonts w:cs="Arial"/>
                <w:szCs w:val="18"/>
              </w:rPr>
              <w:t>&gt;&gt;SDT Indicator Setup</w:t>
            </w:r>
          </w:p>
        </w:tc>
        <w:tc>
          <w:tcPr>
            <w:tcW w:w="1260" w:type="dxa"/>
            <w:tcBorders>
              <w:top w:val="single" w:sz="4" w:space="0" w:color="auto"/>
              <w:left w:val="single" w:sz="4" w:space="0" w:color="auto"/>
              <w:bottom w:val="single" w:sz="4" w:space="0" w:color="auto"/>
              <w:right w:val="single" w:sz="4" w:space="0" w:color="auto"/>
            </w:tcBorders>
          </w:tcPr>
          <w:p w14:paraId="0913614F" w14:textId="77777777" w:rsidR="000B0DCB" w:rsidRDefault="000B0DCB" w:rsidP="00115694">
            <w:pPr>
              <w:pStyle w:val="TAL"/>
              <w:rPr>
                <w:rFonts w:cs="Arial"/>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88D0C4"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6BDCA77" w14:textId="77777777" w:rsidR="000B0DCB" w:rsidRDefault="000B0DCB" w:rsidP="00115694">
            <w:pPr>
              <w:pStyle w:val="TAL"/>
              <w:rPr>
                <w:rFonts w:cs="Arial"/>
              </w:rPr>
            </w:pPr>
            <w:r>
              <w:t>ENUMERATED (true, …)</w:t>
            </w:r>
          </w:p>
        </w:tc>
        <w:tc>
          <w:tcPr>
            <w:tcW w:w="1762" w:type="dxa"/>
            <w:tcBorders>
              <w:top w:val="single" w:sz="4" w:space="0" w:color="auto"/>
              <w:left w:val="single" w:sz="4" w:space="0" w:color="auto"/>
              <w:bottom w:val="single" w:sz="4" w:space="0" w:color="auto"/>
              <w:right w:val="single" w:sz="4" w:space="0" w:color="auto"/>
            </w:tcBorders>
          </w:tcPr>
          <w:p w14:paraId="1A0D1A37" w14:textId="77777777" w:rsidR="000B0DCB" w:rsidRDefault="000B0DCB" w:rsidP="00115694">
            <w:pPr>
              <w:pStyle w:val="TAL"/>
            </w:pPr>
            <w:r>
              <w:rPr>
                <w:rFonts w:cs="Arial"/>
                <w:szCs w:val="18"/>
              </w:rPr>
              <w:t>Indicates SDT SRB.</w:t>
            </w:r>
          </w:p>
        </w:tc>
        <w:tc>
          <w:tcPr>
            <w:tcW w:w="1288" w:type="dxa"/>
            <w:tcBorders>
              <w:top w:val="single" w:sz="4" w:space="0" w:color="auto"/>
              <w:left w:val="single" w:sz="4" w:space="0" w:color="auto"/>
              <w:bottom w:val="single" w:sz="4" w:space="0" w:color="auto"/>
              <w:right w:val="single" w:sz="4" w:space="0" w:color="auto"/>
            </w:tcBorders>
          </w:tcPr>
          <w:p w14:paraId="03B36170" w14:textId="77777777" w:rsidR="000B0DCB" w:rsidRDefault="000B0DCB" w:rsidP="00115694">
            <w:pPr>
              <w:pStyle w:val="TAC"/>
              <w:rPr>
                <w:rFonts w:cs="Arial"/>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3ADB4AC" w14:textId="77777777" w:rsidR="000B0DCB" w:rsidRDefault="000B0DCB" w:rsidP="00115694">
            <w:pPr>
              <w:pStyle w:val="TAC"/>
              <w:rPr>
                <w:rFonts w:cs="Arial"/>
              </w:rPr>
            </w:pPr>
            <w:r>
              <w:rPr>
                <w:lang w:eastAsia="zh-CN"/>
              </w:rPr>
              <w:t>reject</w:t>
            </w:r>
          </w:p>
        </w:tc>
      </w:tr>
      <w:tr w:rsidR="000B0DCB" w:rsidRPr="00EA5FA7" w14:paraId="36ACC1A9" w14:textId="77777777" w:rsidTr="00115694">
        <w:tc>
          <w:tcPr>
            <w:tcW w:w="2394" w:type="dxa"/>
            <w:tcBorders>
              <w:top w:val="single" w:sz="4" w:space="0" w:color="auto"/>
              <w:left w:val="single" w:sz="4" w:space="0" w:color="auto"/>
              <w:bottom w:val="single" w:sz="4" w:space="0" w:color="auto"/>
              <w:right w:val="single" w:sz="4" w:space="0" w:color="auto"/>
            </w:tcBorders>
          </w:tcPr>
          <w:p w14:paraId="2AC41F6A" w14:textId="77777777" w:rsidR="000B0DCB" w:rsidRPr="00B62421" w:rsidRDefault="000B0DCB" w:rsidP="00115694">
            <w:pPr>
              <w:pStyle w:val="TAL"/>
              <w:rPr>
                <w:rFonts w:eastAsia="Batang"/>
                <w:b/>
                <w:bCs/>
              </w:rPr>
            </w:pPr>
            <w:r w:rsidRPr="00B62421">
              <w:rPr>
                <w:rFonts w:eastAsia="Batang"/>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40F5DD41" w14:textId="77777777" w:rsidR="000B0DCB" w:rsidRPr="00EA5FA7" w:rsidRDefault="000B0DCB" w:rsidP="0011569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335E5D9" w14:textId="77777777" w:rsidR="000B0DCB" w:rsidRPr="00EA5FA7" w:rsidRDefault="000B0DCB" w:rsidP="00115694">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5BF8A81" w14:textId="77777777" w:rsidR="000B0DCB" w:rsidRPr="00EA5FA7" w:rsidRDefault="000B0DCB" w:rsidP="0011569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0313415" w14:textId="77777777" w:rsidR="000B0DCB" w:rsidRPr="00EA5FA7"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AA7CC77" w14:textId="77777777" w:rsidR="000B0DCB" w:rsidRPr="00EA5FA7" w:rsidRDefault="000B0DCB" w:rsidP="0011569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25BCBF9" w14:textId="77777777" w:rsidR="000B0DCB" w:rsidRPr="00EA5FA7" w:rsidRDefault="000B0DCB" w:rsidP="00115694">
            <w:pPr>
              <w:pStyle w:val="TAC"/>
              <w:rPr>
                <w:rFonts w:cs="Arial"/>
              </w:rPr>
            </w:pPr>
            <w:r w:rsidRPr="00EA5FA7">
              <w:rPr>
                <w:rFonts w:cs="Arial"/>
              </w:rPr>
              <w:t>reject</w:t>
            </w:r>
          </w:p>
        </w:tc>
      </w:tr>
      <w:tr w:rsidR="000B0DCB" w:rsidRPr="00EA5FA7" w14:paraId="2D16C23F" w14:textId="77777777" w:rsidTr="00115694">
        <w:tc>
          <w:tcPr>
            <w:tcW w:w="2394" w:type="dxa"/>
            <w:tcBorders>
              <w:top w:val="single" w:sz="4" w:space="0" w:color="auto"/>
              <w:left w:val="single" w:sz="4" w:space="0" w:color="auto"/>
              <w:bottom w:val="single" w:sz="4" w:space="0" w:color="auto"/>
              <w:right w:val="single" w:sz="4" w:space="0" w:color="auto"/>
            </w:tcBorders>
          </w:tcPr>
          <w:p w14:paraId="1C8E3EB2" w14:textId="77777777" w:rsidR="000B0DCB" w:rsidRPr="00B62421" w:rsidRDefault="000B0DCB" w:rsidP="00115694">
            <w:pPr>
              <w:pStyle w:val="TAL"/>
              <w:ind w:left="74"/>
              <w:rPr>
                <w:rFonts w:eastAsia="Batang"/>
                <w:b/>
                <w:bCs/>
              </w:rPr>
            </w:pPr>
            <w:r w:rsidRPr="00B62421">
              <w:rPr>
                <w:rFonts w:eastAsia="Batang"/>
                <w:b/>
                <w:bCs/>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18080563" w14:textId="77777777" w:rsidR="000B0DCB" w:rsidRPr="00EA5FA7" w:rsidRDefault="000B0DCB" w:rsidP="0011569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6C36ED3" w14:textId="77777777" w:rsidR="000B0DCB" w:rsidRPr="00EA5FA7" w:rsidRDefault="000B0DCB" w:rsidP="00115694">
            <w:pPr>
              <w:pStyle w:val="TAL"/>
              <w:rPr>
                <w:rFonts w:cs="Arial"/>
                <w:i/>
              </w:rPr>
            </w:pPr>
            <w:proofErr w:type="gramStart"/>
            <w:r w:rsidRPr="00EA5FA7">
              <w:rPr>
                <w:rFonts w:cs="Arial"/>
                <w:i/>
              </w:rPr>
              <w:t>1 ..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127F4F8D" w14:textId="77777777" w:rsidR="000B0DCB" w:rsidRPr="00EA5FA7" w:rsidRDefault="000B0DCB" w:rsidP="0011569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91B7EDC" w14:textId="77777777" w:rsidR="000B0DCB" w:rsidRPr="00EA5FA7"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EDE7EF5" w14:textId="77777777" w:rsidR="000B0DCB" w:rsidRPr="00EA5FA7" w:rsidRDefault="000B0DCB" w:rsidP="00115694">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68B97051" w14:textId="77777777" w:rsidR="000B0DCB" w:rsidRPr="00EA5FA7" w:rsidRDefault="000B0DCB" w:rsidP="00115694">
            <w:pPr>
              <w:pStyle w:val="TAC"/>
              <w:rPr>
                <w:rFonts w:cs="Arial"/>
              </w:rPr>
            </w:pPr>
            <w:r w:rsidRPr="00EA5FA7">
              <w:rPr>
                <w:rFonts w:cs="Arial"/>
              </w:rPr>
              <w:t>reject</w:t>
            </w:r>
          </w:p>
        </w:tc>
      </w:tr>
      <w:tr w:rsidR="000B0DCB" w:rsidRPr="00EA5FA7" w14:paraId="09C15375" w14:textId="77777777" w:rsidTr="00115694">
        <w:tc>
          <w:tcPr>
            <w:tcW w:w="2394" w:type="dxa"/>
            <w:tcBorders>
              <w:top w:val="single" w:sz="4" w:space="0" w:color="auto"/>
              <w:left w:val="single" w:sz="4" w:space="0" w:color="auto"/>
              <w:bottom w:val="single" w:sz="4" w:space="0" w:color="auto"/>
              <w:right w:val="single" w:sz="4" w:space="0" w:color="auto"/>
            </w:tcBorders>
          </w:tcPr>
          <w:p w14:paraId="5D26B72A" w14:textId="77777777" w:rsidR="000B0DCB" w:rsidRPr="00EA5FA7" w:rsidRDefault="000B0DCB" w:rsidP="00115694">
            <w:pPr>
              <w:pStyle w:val="TAL"/>
              <w:ind w:left="198"/>
              <w:rPr>
                <w:rFonts w:eastAsia="Batang"/>
              </w:rPr>
            </w:pPr>
            <w:r w:rsidRPr="00EA5FA7">
              <w:rPr>
                <w:rFonts w:eastAsia="Batang"/>
              </w:rPr>
              <w:t>&gt;&gt;DRB ID</w:t>
            </w:r>
          </w:p>
        </w:tc>
        <w:tc>
          <w:tcPr>
            <w:tcW w:w="1260" w:type="dxa"/>
            <w:tcBorders>
              <w:top w:val="single" w:sz="4" w:space="0" w:color="auto"/>
              <w:left w:val="single" w:sz="4" w:space="0" w:color="auto"/>
              <w:bottom w:val="single" w:sz="4" w:space="0" w:color="auto"/>
              <w:right w:val="single" w:sz="4" w:space="0" w:color="auto"/>
            </w:tcBorders>
          </w:tcPr>
          <w:p w14:paraId="314D9CA7" w14:textId="77777777" w:rsidR="000B0DCB" w:rsidRPr="00EA5FA7" w:rsidRDefault="000B0DCB" w:rsidP="00115694">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97F76B5"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9F9AE87" w14:textId="77777777" w:rsidR="000B0DCB" w:rsidRPr="00EA5FA7" w:rsidRDefault="000B0DCB" w:rsidP="00115694">
            <w:pPr>
              <w:pStyle w:val="TAL"/>
              <w:rPr>
                <w:rFonts w:cs="Arial"/>
              </w:rPr>
            </w:pPr>
            <w:r w:rsidRPr="00EA5FA7">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7AA97AC2" w14:textId="77777777" w:rsidR="000B0DCB" w:rsidRPr="00EA5FA7"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2D75F22" w14:textId="77777777" w:rsidR="000B0DCB" w:rsidRPr="00EA5FA7" w:rsidRDefault="000B0DCB" w:rsidP="0011569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B698288" w14:textId="77777777" w:rsidR="000B0DCB" w:rsidRPr="00EA5FA7" w:rsidRDefault="000B0DCB" w:rsidP="00115694">
            <w:pPr>
              <w:pStyle w:val="TAC"/>
              <w:rPr>
                <w:rFonts w:cs="Arial"/>
              </w:rPr>
            </w:pPr>
          </w:p>
        </w:tc>
      </w:tr>
      <w:tr w:rsidR="000B0DCB" w:rsidRPr="00EA5FA7" w14:paraId="32273C1E" w14:textId="77777777" w:rsidTr="00115694">
        <w:tc>
          <w:tcPr>
            <w:tcW w:w="2394" w:type="dxa"/>
            <w:tcBorders>
              <w:top w:val="single" w:sz="4" w:space="0" w:color="auto"/>
              <w:left w:val="single" w:sz="4" w:space="0" w:color="auto"/>
              <w:bottom w:val="single" w:sz="4" w:space="0" w:color="auto"/>
              <w:right w:val="single" w:sz="4" w:space="0" w:color="auto"/>
            </w:tcBorders>
          </w:tcPr>
          <w:p w14:paraId="58AB5DE2" w14:textId="77777777" w:rsidR="000B0DCB" w:rsidRPr="00EA5FA7" w:rsidRDefault="000B0DCB" w:rsidP="00115694">
            <w:pPr>
              <w:pStyle w:val="TAL"/>
              <w:ind w:left="198"/>
              <w:rPr>
                <w:rFonts w:eastAsia="Batang"/>
              </w:rPr>
            </w:pPr>
            <w:r w:rsidRPr="00EA5FA7">
              <w:rPr>
                <w:rFonts w:eastAsia="Batang"/>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413D91A6" w14:textId="77777777" w:rsidR="000B0DCB" w:rsidRPr="00EA5FA7" w:rsidRDefault="000B0DCB" w:rsidP="00115694">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2097261"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F75F4B6" w14:textId="77777777" w:rsidR="000B0DCB" w:rsidRPr="00EA5FA7" w:rsidRDefault="000B0DCB" w:rsidP="0011569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B39E587" w14:textId="77777777" w:rsidR="000B0DCB" w:rsidRPr="00EA5FA7"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72725D1" w14:textId="77777777" w:rsidR="000B0DCB" w:rsidRPr="00EA5FA7" w:rsidRDefault="000B0DCB" w:rsidP="0011569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3E27820" w14:textId="77777777" w:rsidR="000B0DCB" w:rsidRPr="00EA5FA7" w:rsidRDefault="000B0DCB" w:rsidP="00115694">
            <w:pPr>
              <w:pStyle w:val="TAC"/>
              <w:rPr>
                <w:rFonts w:cs="Arial"/>
              </w:rPr>
            </w:pPr>
          </w:p>
        </w:tc>
      </w:tr>
      <w:tr w:rsidR="000B0DCB" w:rsidRPr="00EA5FA7" w14:paraId="16FE6600" w14:textId="77777777" w:rsidTr="00115694">
        <w:tc>
          <w:tcPr>
            <w:tcW w:w="2394" w:type="dxa"/>
            <w:tcBorders>
              <w:top w:val="single" w:sz="4" w:space="0" w:color="auto"/>
              <w:left w:val="single" w:sz="4" w:space="0" w:color="auto"/>
              <w:bottom w:val="single" w:sz="4" w:space="0" w:color="auto"/>
              <w:right w:val="single" w:sz="4" w:space="0" w:color="auto"/>
            </w:tcBorders>
          </w:tcPr>
          <w:p w14:paraId="263A123B" w14:textId="77777777" w:rsidR="000B0DCB" w:rsidRPr="00EA5FA7" w:rsidRDefault="000B0DCB" w:rsidP="00115694">
            <w:pPr>
              <w:pStyle w:val="TAL"/>
              <w:ind w:left="300"/>
              <w:rPr>
                <w:rFonts w:eastAsia="Batang"/>
              </w:rPr>
            </w:pPr>
            <w:r w:rsidRPr="001D59C0">
              <w:rPr>
                <w:i/>
              </w:rPr>
              <w:t>&gt;&gt;&gt;E-UTRAN QoS</w:t>
            </w:r>
          </w:p>
        </w:tc>
        <w:tc>
          <w:tcPr>
            <w:tcW w:w="1260" w:type="dxa"/>
            <w:tcBorders>
              <w:top w:val="single" w:sz="4" w:space="0" w:color="auto"/>
              <w:left w:val="single" w:sz="4" w:space="0" w:color="auto"/>
              <w:bottom w:val="single" w:sz="4" w:space="0" w:color="auto"/>
              <w:right w:val="single" w:sz="4" w:space="0" w:color="auto"/>
            </w:tcBorders>
          </w:tcPr>
          <w:p w14:paraId="1CDA3847" w14:textId="77777777" w:rsidR="000B0DCB" w:rsidRPr="00EA5FA7" w:rsidRDefault="000B0DCB" w:rsidP="0011569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AADC345"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7293935" w14:textId="77777777" w:rsidR="000B0DCB" w:rsidRPr="00EA5FA7" w:rsidRDefault="000B0DCB" w:rsidP="0011569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3848BF0" w14:textId="77777777" w:rsidR="000B0DCB" w:rsidRPr="00EA5FA7"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EF91609" w14:textId="77777777" w:rsidR="000B0DCB" w:rsidRPr="00EA5FA7" w:rsidRDefault="000B0DCB" w:rsidP="00115694">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04CF1251" w14:textId="77777777" w:rsidR="000B0DCB" w:rsidRPr="00EA5FA7" w:rsidRDefault="000B0DCB" w:rsidP="00115694">
            <w:pPr>
              <w:pStyle w:val="TAC"/>
              <w:rPr>
                <w:rFonts w:cs="Arial"/>
              </w:rPr>
            </w:pPr>
          </w:p>
        </w:tc>
      </w:tr>
      <w:tr w:rsidR="000B0DCB" w:rsidRPr="00EA5FA7" w14:paraId="27C4A7F5" w14:textId="77777777" w:rsidTr="00115694">
        <w:tc>
          <w:tcPr>
            <w:tcW w:w="2394" w:type="dxa"/>
            <w:tcBorders>
              <w:top w:val="single" w:sz="4" w:space="0" w:color="auto"/>
              <w:left w:val="single" w:sz="4" w:space="0" w:color="auto"/>
              <w:bottom w:val="single" w:sz="4" w:space="0" w:color="auto"/>
              <w:right w:val="single" w:sz="4" w:space="0" w:color="auto"/>
            </w:tcBorders>
          </w:tcPr>
          <w:p w14:paraId="389BC6CC" w14:textId="77777777" w:rsidR="000B0DCB" w:rsidRPr="00EA5FA7" w:rsidRDefault="000B0DCB" w:rsidP="00115694">
            <w:pPr>
              <w:pStyle w:val="TAL"/>
              <w:ind w:left="403"/>
              <w:rPr>
                <w:rFonts w:eastAsia="Batang"/>
              </w:rPr>
            </w:pPr>
            <w:r w:rsidRPr="00EA5FA7">
              <w:rPr>
                <w:rFonts w:eastAsia="Batang"/>
              </w:rPr>
              <w:t>&gt;&gt;&gt;</w:t>
            </w:r>
            <w:r>
              <w:rPr>
                <w:rFonts w:eastAsia="Batang"/>
              </w:rPr>
              <w:t>&gt;</w:t>
            </w:r>
            <w:r w:rsidRPr="00EA5FA7">
              <w:rPr>
                <w:rFonts w:eastAsia="Batang"/>
              </w:rPr>
              <w:t>E-UTRAN QoS</w:t>
            </w:r>
          </w:p>
        </w:tc>
        <w:tc>
          <w:tcPr>
            <w:tcW w:w="1260" w:type="dxa"/>
            <w:tcBorders>
              <w:top w:val="single" w:sz="4" w:space="0" w:color="auto"/>
              <w:left w:val="single" w:sz="4" w:space="0" w:color="auto"/>
              <w:bottom w:val="single" w:sz="4" w:space="0" w:color="auto"/>
              <w:right w:val="single" w:sz="4" w:space="0" w:color="auto"/>
            </w:tcBorders>
          </w:tcPr>
          <w:p w14:paraId="4B264DCF" w14:textId="77777777" w:rsidR="000B0DCB" w:rsidRPr="00EA5FA7" w:rsidRDefault="000B0DCB" w:rsidP="00115694">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783E5E7"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A179161" w14:textId="77777777" w:rsidR="000B0DCB" w:rsidRPr="00EA5FA7" w:rsidRDefault="000B0DCB" w:rsidP="00115694">
            <w:pPr>
              <w:pStyle w:val="TAL"/>
              <w:rPr>
                <w:rFonts w:cs="Arial"/>
              </w:rPr>
            </w:pPr>
            <w:r w:rsidRPr="00EA5FA7">
              <w:rPr>
                <w:rFonts w:cs="Arial"/>
              </w:rPr>
              <w:t>9.3.1.19</w:t>
            </w:r>
          </w:p>
        </w:tc>
        <w:tc>
          <w:tcPr>
            <w:tcW w:w="1762" w:type="dxa"/>
            <w:tcBorders>
              <w:top w:val="single" w:sz="4" w:space="0" w:color="auto"/>
              <w:left w:val="single" w:sz="4" w:space="0" w:color="auto"/>
              <w:bottom w:val="single" w:sz="4" w:space="0" w:color="auto"/>
              <w:right w:val="single" w:sz="4" w:space="0" w:color="auto"/>
            </w:tcBorders>
          </w:tcPr>
          <w:p w14:paraId="35311480" w14:textId="77777777" w:rsidR="000B0DCB" w:rsidRPr="00EA5FA7" w:rsidRDefault="000B0DCB" w:rsidP="00115694">
            <w:pPr>
              <w:pStyle w:val="TAL"/>
              <w:rPr>
                <w:rFonts w:cs="Arial"/>
              </w:rPr>
            </w:pPr>
            <w:r w:rsidRPr="00EA5FA7">
              <w:rPr>
                <w:rFonts w:cs="Arial"/>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36EC394F" w14:textId="77777777" w:rsidR="000B0DCB" w:rsidRPr="00EA5FA7" w:rsidRDefault="000B0DCB" w:rsidP="00115694">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1F5F5821" w14:textId="77777777" w:rsidR="000B0DCB" w:rsidRPr="00EA5FA7" w:rsidRDefault="000B0DCB" w:rsidP="00115694">
            <w:pPr>
              <w:pStyle w:val="TAC"/>
              <w:rPr>
                <w:rFonts w:cs="Arial"/>
              </w:rPr>
            </w:pPr>
          </w:p>
        </w:tc>
      </w:tr>
      <w:tr w:rsidR="000B0DCB" w:rsidRPr="00EA5FA7" w14:paraId="4FBADFF6" w14:textId="77777777" w:rsidTr="00115694">
        <w:tc>
          <w:tcPr>
            <w:tcW w:w="2394" w:type="dxa"/>
            <w:tcBorders>
              <w:top w:val="single" w:sz="4" w:space="0" w:color="auto"/>
              <w:left w:val="single" w:sz="4" w:space="0" w:color="auto"/>
              <w:bottom w:val="single" w:sz="4" w:space="0" w:color="auto"/>
              <w:right w:val="single" w:sz="4" w:space="0" w:color="auto"/>
            </w:tcBorders>
          </w:tcPr>
          <w:p w14:paraId="3E6C1DCC" w14:textId="77777777" w:rsidR="000B0DCB" w:rsidRPr="00EA5FA7" w:rsidRDefault="000B0DCB" w:rsidP="00115694">
            <w:pPr>
              <w:pStyle w:val="TAL"/>
              <w:ind w:left="300"/>
              <w:rPr>
                <w:rFonts w:eastAsia="Batang"/>
              </w:rPr>
            </w:pPr>
            <w:r w:rsidRPr="001D59C0">
              <w:rPr>
                <w:i/>
              </w:rPr>
              <w:t>&gt;&gt;&gt;DRB Information</w:t>
            </w:r>
          </w:p>
        </w:tc>
        <w:tc>
          <w:tcPr>
            <w:tcW w:w="1260" w:type="dxa"/>
            <w:tcBorders>
              <w:top w:val="single" w:sz="4" w:space="0" w:color="auto"/>
              <w:left w:val="single" w:sz="4" w:space="0" w:color="auto"/>
              <w:bottom w:val="single" w:sz="4" w:space="0" w:color="auto"/>
              <w:right w:val="single" w:sz="4" w:space="0" w:color="auto"/>
            </w:tcBorders>
          </w:tcPr>
          <w:p w14:paraId="54BFF300" w14:textId="77777777" w:rsidR="000B0DCB" w:rsidRPr="00EA5FA7" w:rsidRDefault="000B0DCB" w:rsidP="0011569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2DA234F"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5898582" w14:textId="77777777" w:rsidR="000B0DCB" w:rsidRPr="00EA5FA7" w:rsidRDefault="000B0DCB" w:rsidP="0011569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7D3B712" w14:textId="77777777" w:rsidR="000B0DCB" w:rsidRPr="00EA5FA7"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0232E7E" w14:textId="77777777" w:rsidR="000B0DCB" w:rsidRPr="00EA5FA7" w:rsidRDefault="000B0DCB" w:rsidP="00115694">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20BB6267" w14:textId="77777777" w:rsidR="000B0DCB" w:rsidRPr="00EA5FA7" w:rsidRDefault="000B0DCB" w:rsidP="00115694">
            <w:pPr>
              <w:pStyle w:val="TAC"/>
              <w:rPr>
                <w:rFonts w:cs="Arial"/>
              </w:rPr>
            </w:pPr>
          </w:p>
        </w:tc>
      </w:tr>
      <w:tr w:rsidR="000B0DCB" w:rsidRPr="00EA5FA7" w14:paraId="124DE1D5" w14:textId="77777777" w:rsidTr="00115694">
        <w:tc>
          <w:tcPr>
            <w:tcW w:w="2394" w:type="dxa"/>
            <w:tcBorders>
              <w:top w:val="single" w:sz="4" w:space="0" w:color="auto"/>
              <w:left w:val="single" w:sz="4" w:space="0" w:color="auto"/>
              <w:bottom w:val="single" w:sz="4" w:space="0" w:color="auto"/>
              <w:right w:val="single" w:sz="4" w:space="0" w:color="auto"/>
            </w:tcBorders>
          </w:tcPr>
          <w:p w14:paraId="4F2EB257" w14:textId="77777777" w:rsidR="000B0DCB" w:rsidRPr="00B62421" w:rsidRDefault="000B0DCB" w:rsidP="00115694">
            <w:pPr>
              <w:pStyle w:val="TAL"/>
              <w:ind w:left="403"/>
              <w:rPr>
                <w:rFonts w:eastAsia="Batang"/>
                <w:b/>
                <w:bCs/>
              </w:rPr>
            </w:pPr>
            <w:r w:rsidRPr="00B62421">
              <w:rPr>
                <w:b/>
                <w:bCs/>
              </w:rPr>
              <w:t>&gt;&gt;&gt;</w:t>
            </w:r>
            <w:r>
              <w:rPr>
                <w:b/>
                <w:bCs/>
              </w:rPr>
              <w:t>&gt;</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14:paraId="4D7C8281" w14:textId="77777777" w:rsidR="000B0DCB" w:rsidRPr="00EA5FA7" w:rsidRDefault="000B0DCB" w:rsidP="0011569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CA772F8" w14:textId="77777777" w:rsidR="000B0DCB" w:rsidRPr="00EA5FA7" w:rsidRDefault="000B0DCB" w:rsidP="00115694">
            <w:pPr>
              <w:pStyle w:val="TAL"/>
              <w:rPr>
                <w:rFonts w:cs="Arial"/>
                <w:i/>
              </w:rPr>
            </w:pPr>
            <w:r w:rsidRPr="00EA5FA7">
              <w:rPr>
                <w:i/>
              </w:rPr>
              <w:t>1</w:t>
            </w:r>
          </w:p>
        </w:tc>
        <w:tc>
          <w:tcPr>
            <w:tcW w:w="1260" w:type="dxa"/>
            <w:tcBorders>
              <w:top w:val="single" w:sz="4" w:space="0" w:color="auto"/>
              <w:left w:val="single" w:sz="4" w:space="0" w:color="auto"/>
              <w:bottom w:val="single" w:sz="4" w:space="0" w:color="auto"/>
              <w:right w:val="single" w:sz="4" w:space="0" w:color="auto"/>
            </w:tcBorders>
          </w:tcPr>
          <w:p w14:paraId="7EF26157" w14:textId="77777777" w:rsidR="000B0DCB" w:rsidRPr="00EA5FA7" w:rsidRDefault="000B0DCB" w:rsidP="0011569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38D5139" w14:textId="77777777" w:rsidR="000B0DCB" w:rsidRPr="00EA5FA7" w:rsidRDefault="000B0DCB" w:rsidP="00115694">
            <w:pPr>
              <w:pStyle w:val="TAL"/>
              <w:rPr>
                <w:rFonts w:cs="Arial"/>
              </w:rPr>
            </w:pPr>
            <w:r w:rsidRPr="00EA5FA7">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4F71D2E5" w14:textId="77777777" w:rsidR="000B0DCB" w:rsidRPr="00EA5FA7" w:rsidRDefault="000B0DCB" w:rsidP="00115694">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CB47734" w14:textId="77777777" w:rsidR="000B0DCB" w:rsidRPr="00EA5FA7" w:rsidRDefault="000B0DCB" w:rsidP="00115694">
            <w:pPr>
              <w:pStyle w:val="TAC"/>
              <w:rPr>
                <w:rFonts w:cs="Arial"/>
              </w:rPr>
            </w:pPr>
            <w:r w:rsidRPr="00EA5FA7">
              <w:t>ignore</w:t>
            </w:r>
          </w:p>
        </w:tc>
      </w:tr>
      <w:tr w:rsidR="000B0DCB" w:rsidRPr="00EA5FA7" w14:paraId="3CF94351" w14:textId="77777777" w:rsidTr="00115694">
        <w:tc>
          <w:tcPr>
            <w:tcW w:w="2394" w:type="dxa"/>
            <w:tcBorders>
              <w:top w:val="single" w:sz="4" w:space="0" w:color="auto"/>
              <w:left w:val="single" w:sz="4" w:space="0" w:color="auto"/>
              <w:bottom w:val="single" w:sz="4" w:space="0" w:color="auto"/>
              <w:right w:val="single" w:sz="4" w:space="0" w:color="auto"/>
            </w:tcBorders>
          </w:tcPr>
          <w:p w14:paraId="50DD56FC" w14:textId="77777777" w:rsidR="000B0DCB" w:rsidRPr="00EA5FA7" w:rsidRDefault="000B0DCB" w:rsidP="00115694">
            <w:pPr>
              <w:pStyle w:val="TAL"/>
              <w:ind w:left="499"/>
              <w:rPr>
                <w:rFonts w:eastAsia="Batang"/>
                <w:bCs/>
              </w:rPr>
            </w:pPr>
            <w:r w:rsidRPr="00EA5FA7">
              <w:t>&gt;&gt;&gt;&gt;</w:t>
            </w:r>
            <w:r>
              <w:t>&gt;</w:t>
            </w:r>
            <w:r w:rsidRPr="00EA5FA7">
              <w:t>DRB QoS</w:t>
            </w:r>
          </w:p>
        </w:tc>
        <w:tc>
          <w:tcPr>
            <w:tcW w:w="1260" w:type="dxa"/>
            <w:tcBorders>
              <w:top w:val="single" w:sz="4" w:space="0" w:color="auto"/>
              <w:left w:val="single" w:sz="4" w:space="0" w:color="auto"/>
              <w:bottom w:val="single" w:sz="4" w:space="0" w:color="auto"/>
              <w:right w:val="single" w:sz="4" w:space="0" w:color="auto"/>
            </w:tcBorders>
          </w:tcPr>
          <w:p w14:paraId="565EDAA3" w14:textId="77777777" w:rsidR="000B0DCB" w:rsidRPr="00EA5FA7" w:rsidRDefault="000B0DCB" w:rsidP="00115694">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0FF677EF"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D63C1B2" w14:textId="77777777" w:rsidR="000B0DCB" w:rsidRPr="00EA5FA7" w:rsidRDefault="000B0DCB" w:rsidP="00115694">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770ABA81" w14:textId="77777777" w:rsidR="000B0DCB" w:rsidRPr="00EA5FA7"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1A1D5D4" w14:textId="77777777" w:rsidR="000B0DCB" w:rsidRPr="00EA5FA7" w:rsidRDefault="000B0DCB" w:rsidP="0011569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89526AA" w14:textId="77777777" w:rsidR="000B0DCB" w:rsidRPr="00EA5FA7" w:rsidRDefault="000B0DCB" w:rsidP="00115694">
            <w:pPr>
              <w:pStyle w:val="TAC"/>
              <w:rPr>
                <w:rFonts w:cs="Arial"/>
              </w:rPr>
            </w:pPr>
          </w:p>
        </w:tc>
      </w:tr>
      <w:tr w:rsidR="000B0DCB" w:rsidRPr="00EA5FA7" w14:paraId="038EEEAD" w14:textId="77777777" w:rsidTr="00115694">
        <w:tc>
          <w:tcPr>
            <w:tcW w:w="2394" w:type="dxa"/>
            <w:tcBorders>
              <w:top w:val="single" w:sz="4" w:space="0" w:color="auto"/>
              <w:left w:val="single" w:sz="4" w:space="0" w:color="auto"/>
              <w:bottom w:val="single" w:sz="4" w:space="0" w:color="auto"/>
              <w:right w:val="single" w:sz="4" w:space="0" w:color="auto"/>
            </w:tcBorders>
          </w:tcPr>
          <w:p w14:paraId="4198420F" w14:textId="77777777" w:rsidR="000B0DCB" w:rsidRPr="00EA5FA7" w:rsidRDefault="000B0DCB" w:rsidP="00115694">
            <w:pPr>
              <w:pStyle w:val="TAL"/>
              <w:ind w:left="499"/>
              <w:rPr>
                <w:rFonts w:eastAsia="Batang"/>
                <w:bCs/>
              </w:rPr>
            </w:pPr>
            <w:r w:rsidRPr="00EA5FA7">
              <w:t>&gt;&gt;&gt;&gt;</w:t>
            </w:r>
            <w:r>
              <w:t>&gt;</w:t>
            </w:r>
            <w:r w:rsidRPr="00EA5FA7">
              <w:t>S-NSSAI</w:t>
            </w:r>
          </w:p>
        </w:tc>
        <w:tc>
          <w:tcPr>
            <w:tcW w:w="1260" w:type="dxa"/>
            <w:tcBorders>
              <w:top w:val="single" w:sz="4" w:space="0" w:color="auto"/>
              <w:left w:val="single" w:sz="4" w:space="0" w:color="auto"/>
              <w:bottom w:val="single" w:sz="4" w:space="0" w:color="auto"/>
              <w:right w:val="single" w:sz="4" w:space="0" w:color="auto"/>
            </w:tcBorders>
          </w:tcPr>
          <w:p w14:paraId="092B05CE" w14:textId="77777777" w:rsidR="000B0DCB" w:rsidRPr="00EA5FA7" w:rsidRDefault="000B0DCB" w:rsidP="00115694">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528A66D5"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297DFA8" w14:textId="77777777" w:rsidR="000B0DCB" w:rsidRPr="00EA5FA7" w:rsidRDefault="000B0DCB" w:rsidP="00115694">
            <w:pPr>
              <w:pStyle w:val="TAL"/>
              <w:rPr>
                <w:rFonts w:cs="Arial"/>
              </w:rPr>
            </w:pPr>
            <w:r w:rsidRPr="00EA5FA7">
              <w:t>9.3.1.38</w:t>
            </w:r>
          </w:p>
        </w:tc>
        <w:tc>
          <w:tcPr>
            <w:tcW w:w="1762" w:type="dxa"/>
            <w:tcBorders>
              <w:top w:val="single" w:sz="4" w:space="0" w:color="auto"/>
              <w:left w:val="single" w:sz="4" w:space="0" w:color="auto"/>
              <w:bottom w:val="single" w:sz="4" w:space="0" w:color="auto"/>
              <w:right w:val="single" w:sz="4" w:space="0" w:color="auto"/>
            </w:tcBorders>
          </w:tcPr>
          <w:p w14:paraId="376C078C" w14:textId="77777777" w:rsidR="000B0DCB" w:rsidRPr="00EA5FA7"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66A65B1" w14:textId="77777777" w:rsidR="000B0DCB" w:rsidRPr="00EA5FA7" w:rsidRDefault="000B0DCB" w:rsidP="0011569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ACC1D5A" w14:textId="77777777" w:rsidR="000B0DCB" w:rsidRPr="00EA5FA7" w:rsidRDefault="000B0DCB" w:rsidP="00115694">
            <w:pPr>
              <w:pStyle w:val="TAC"/>
              <w:rPr>
                <w:rFonts w:cs="Arial"/>
              </w:rPr>
            </w:pPr>
          </w:p>
        </w:tc>
      </w:tr>
      <w:tr w:rsidR="000B0DCB" w:rsidRPr="00EA5FA7" w14:paraId="097EF1AC" w14:textId="77777777" w:rsidTr="00115694">
        <w:tc>
          <w:tcPr>
            <w:tcW w:w="2394" w:type="dxa"/>
            <w:tcBorders>
              <w:top w:val="single" w:sz="4" w:space="0" w:color="auto"/>
              <w:left w:val="single" w:sz="4" w:space="0" w:color="auto"/>
              <w:bottom w:val="single" w:sz="4" w:space="0" w:color="auto"/>
              <w:right w:val="single" w:sz="4" w:space="0" w:color="auto"/>
            </w:tcBorders>
          </w:tcPr>
          <w:p w14:paraId="1D670265" w14:textId="77777777" w:rsidR="000B0DCB" w:rsidRPr="00EA5FA7" w:rsidRDefault="000B0DCB" w:rsidP="00115694">
            <w:pPr>
              <w:pStyle w:val="TAL"/>
              <w:ind w:left="499"/>
              <w:rPr>
                <w:rFonts w:eastAsia="Batang"/>
                <w:bCs/>
              </w:rPr>
            </w:pPr>
            <w:r w:rsidRPr="00EA5FA7">
              <w:t>&gt;&gt;&gt;&gt;</w:t>
            </w:r>
            <w:r>
              <w:t>&gt;</w:t>
            </w:r>
            <w:r w:rsidRPr="00EA5FA7">
              <w:t>Notification Control</w:t>
            </w:r>
          </w:p>
        </w:tc>
        <w:tc>
          <w:tcPr>
            <w:tcW w:w="1260" w:type="dxa"/>
            <w:tcBorders>
              <w:top w:val="single" w:sz="4" w:space="0" w:color="auto"/>
              <w:left w:val="single" w:sz="4" w:space="0" w:color="auto"/>
              <w:bottom w:val="single" w:sz="4" w:space="0" w:color="auto"/>
              <w:right w:val="single" w:sz="4" w:space="0" w:color="auto"/>
            </w:tcBorders>
          </w:tcPr>
          <w:p w14:paraId="13D3A23A" w14:textId="77777777" w:rsidR="000B0DCB" w:rsidRPr="00EA5FA7" w:rsidRDefault="000B0DCB" w:rsidP="00115694">
            <w:pPr>
              <w:pStyle w:val="TAL"/>
              <w:rPr>
                <w:rFonts w:cs="Arial"/>
              </w:rPr>
            </w:pPr>
            <w:r w:rsidRPr="00EA5FA7">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39035420"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FBF2D49" w14:textId="77777777" w:rsidR="000B0DCB" w:rsidRPr="00EA5FA7" w:rsidRDefault="000B0DCB" w:rsidP="00115694">
            <w:pPr>
              <w:pStyle w:val="TAL"/>
              <w:rPr>
                <w:rFonts w:cs="Arial"/>
              </w:rPr>
            </w:pPr>
            <w:r w:rsidRPr="00EA5FA7">
              <w:t>9.3.1.56</w:t>
            </w:r>
          </w:p>
        </w:tc>
        <w:tc>
          <w:tcPr>
            <w:tcW w:w="1762" w:type="dxa"/>
            <w:tcBorders>
              <w:top w:val="single" w:sz="4" w:space="0" w:color="auto"/>
              <w:left w:val="single" w:sz="4" w:space="0" w:color="auto"/>
              <w:bottom w:val="single" w:sz="4" w:space="0" w:color="auto"/>
              <w:right w:val="single" w:sz="4" w:space="0" w:color="auto"/>
            </w:tcBorders>
          </w:tcPr>
          <w:p w14:paraId="7439254E" w14:textId="77777777" w:rsidR="000B0DCB" w:rsidRPr="00EA5FA7"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F590EBB" w14:textId="77777777" w:rsidR="000B0DCB" w:rsidRPr="00EA5FA7" w:rsidRDefault="000B0DCB" w:rsidP="00115694">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2696FD44" w14:textId="77777777" w:rsidR="000B0DCB" w:rsidRPr="00EA5FA7" w:rsidRDefault="000B0DCB" w:rsidP="00115694">
            <w:pPr>
              <w:pStyle w:val="TAC"/>
              <w:rPr>
                <w:rFonts w:cs="Arial"/>
              </w:rPr>
            </w:pPr>
          </w:p>
        </w:tc>
      </w:tr>
      <w:tr w:rsidR="000B0DCB" w:rsidRPr="00EA5FA7" w14:paraId="239FC5E6" w14:textId="77777777" w:rsidTr="00115694">
        <w:tc>
          <w:tcPr>
            <w:tcW w:w="2394" w:type="dxa"/>
            <w:tcBorders>
              <w:top w:val="single" w:sz="4" w:space="0" w:color="auto"/>
              <w:left w:val="single" w:sz="4" w:space="0" w:color="auto"/>
              <w:bottom w:val="single" w:sz="4" w:space="0" w:color="auto"/>
              <w:right w:val="single" w:sz="4" w:space="0" w:color="auto"/>
            </w:tcBorders>
          </w:tcPr>
          <w:p w14:paraId="660A1066" w14:textId="77777777" w:rsidR="000B0DCB" w:rsidRPr="00B62421" w:rsidRDefault="000B0DCB" w:rsidP="00115694">
            <w:pPr>
              <w:pStyle w:val="TAL"/>
              <w:ind w:left="499"/>
              <w:rPr>
                <w:rFonts w:eastAsia="Batang"/>
                <w:b/>
                <w:bCs/>
              </w:rPr>
            </w:pPr>
            <w:r w:rsidRPr="00B62421">
              <w:rPr>
                <w:b/>
                <w:bCs/>
              </w:rPr>
              <w:t>&gt;&gt;&gt;&gt;</w:t>
            </w:r>
            <w:r>
              <w:rPr>
                <w:b/>
                <w:bCs/>
              </w:rPr>
              <w:t>&gt;</w:t>
            </w:r>
            <w:r w:rsidRPr="00B62421">
              <w:rPr>
                <w:b/>
                <w:bCs/>
              </w:rPr>
              <w:t>Flows Mapped to DRB Item</w:t>
            </w:r>
          </w:p>
        </w:tc>
        <w:tc>
          <w:tcPr>
            <w:tcW w:w="1260" w:type="dxa"/>
            <w:tcBorders>
              <w:top w:val="single" w:sz="4" w:space="0" w:color="auto"/>
              <w:left w:val="single" w:sz="4" w:space="0" w:color="auto"/>
              <w:bottom w:val="single" w:sz="4" w:space="0" w:color="auto"/>
              <w:right w:val="single" w:sz="4" w:space="0" w:color="auto"/>
            </w:tcBorders>
          </w:tcPr>
          <w:p w14:paraId="2B240CBF" w14:textId="77777777" w:rsidR="000B0DCB" w:rsidRPr="00EA5FA7" w:rsidRDefault="000B0DCB" w:rsidP="0011569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109C03F" w14:textId="77777777" w:rsidR="000B0DCB" w:rsidRPr="00EA5FA7" w:rsidRDefault="000B0DCB" w:rsidP="00115694">
            <w:pPr>
              <w:pStyle w:val="TAL"/>
              <w:rPr>
                <w:rFonts w:cs="Arial"/>
                <w:i/>
              </w:rPr>
            </w:pPr>
            <w:proofErr w:type="gramStart"/>
            <w:r w:rsidRPr="00EA5FA7">
              <w:rPr>
                <w:i/>
              </w:rPr>
              <w:t>1 ..</w:t>
            </w:r>
            <w:proofErr w:type="gramEnd"/>
            <w:r w:rsidRPr="00EA5FA7">
              <w:rPr>
                <w:i/>
              </w:rPr>
              <w:t xml:space="preserve"> &lt;</w:t>
            </w:r>
            <w:proofErr w:type="spellStart"/>
            <w:r w:rsidRPr="00EA5FA7">
              <w:rPr>
                <w:i/>
              </w:rPr>
              <w:t>maxnoofQoSFlows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0E2107F5" w14:textId="77777777" w:rsidR="000B0DCB" w:rsidRPr="00EA5FA7" w:rsidRDefault="000B0DCB" w:rsidP="0011569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43AF807" w14:textId="77777777" w:rsidR="000B0DCB" w:rsidRPr="00EA5FA7"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549FCF6" w14:textId="77777777" w:rsidR="000B0DCB" w:rsidRPr="00EA5FA7" w:rsidRDefault="000B0DCB" w:rsidP="0011569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27A29BC" w14:textId="77777777" w:rsidR="000B0DCB" w:rsidRPr="00EA5FA7" w:rsidRDefault="000B0DCB" w:rsidP="00115694">
            <w:pPr>
              <w:pStyle w:val="TAC"/>
              <w:rPr>
                <w:rFonts w:cs="Arial"/>
              </w:rPr>
            </w:pPr>
          </w:p>
        </w:tc>
      </w:tr>
      <w:tr w:rsidR="000B0DCB" w:rsidRPr="00EA5FA7" w14:paraId="0DB67B56" w14:textId="77777777" w:rsidTr="00115694">
        <w:tc>
          <w:tcPr>
            <w:tcW w:w="2394" w:type="dxa"/>
            <w:tcBorders>
              <w:top w:val="single" w:sz="4" w:space="0" w:color="auto"/>
              <w:left w:val="single" w:sz="4" w:space="0" w:color="auto"/>
              <w:bottom w:val="single" w:sz="4" w:space="0" w:color="auto"/>
              <w:right w:val="single" w:sz="4" w:space="0" w:color="auto"/>
            </w:tcBorders>
          </w:tcPr>
          <w:p w14:paraId="4377CFAA" w14:textId="77777777" w:rsidR="000B0DCB" w:rsidRPr="00EA5FA7" w:rsidRDefault="000B0DCB" w:rsidP="00115694">
            <w:pPr>
              <w:pStyle w:val="TAL"/>
              <w:ind w:left="601"/>
              <w:rPr>
                <w:rFonts w:eastAsia="Batang"/>
                <w:bCs/>
              </w:rPr>
            </w:pPr>
            <w:r w:rsidRPr="00EA5FA7">
              <w:t>&gt;&gt;&gt;&gt;&gt;</w:t>
            </w:r>
            <w:r>
              <w:t>&gt;</w:t>
            </w:r>
            <w:r w:rsidRPr="00EA5FA7">
              <w:t>QoS Flow Identifier</w:t>
            </w:r>
          </w:p>
        </w:tc>
        <w:tc>
          <w:tcPr>
            <w:tcW w:w="1260" w:type="dxa"/>
            <w:tcBorders>
              <w:top w:val="single" w:sz="4" w:space="0" w:color="auto"/>
              <w:left w:val="single" w:sz="4" w:space="0" w:color="auto"/>
              <w:bottom w:val="single" w:sz="4" w:space="0" w:color="auto"/>
              <w:right w:val="single" w:sz="4" w:space="0" w:color="auto"/>
            </w:tcBorders>
          </w:tcPr>
          <w:p w14:paraId="666685B2" w14:textId="77777777" w:rsidR="000B0DCB" w:rsidRPr="00EA5FA7" w:rsidRDefault="000B0DCB" w:rsidP="00115694">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0623EECF"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B8D3951" w14:textId="77777777" w:rsidR="000B0DCB" w:rsidRPr="00EA5FA7" w:rsidRDefault="000B0DCB" w:rsidP="00115694">
            <w:pPr>
              <w:pStyle w:val="TAL"/>
              <w:rPr>
                <w:rFonts w:cs="Arial"/>
              </w:rPr>
            </w:pPr>
            <w:r w:rsidRPr="00EA5FA7">
              <w:t>9.3.1.63</w:t>
            </w:r>
          </w:p>
        </w:tc>
        <w:tc>
          <w:tcPr>
            <w:tcW w:w="1762" w:type="dxa"/>
            <w:tcBorders>
              <w:top w:val="single" w:sz="4" w:space="0" w:color="auto"/>
              <w:left w:val="single" w:sz="4" w:space="0" w:color="auto"/>
              <w:bottom w:val="single" w:sz="4" w:space="0" w:color="auto"/>
              <w:right w:val="single" w:sz="4" w:space="0" w:color="auto"/>
            </w:tcBorders>
          </w:tcPr>
          <w:p w14:paraId="63DCA227" w14:textId="77777777" w:rsidR="000B0DCB" w:rsidRPr="00EA5FA7"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245A82F" w14:textId="77777777" w:rsidR="000B0DCB" w:rsidRPr="00EA5FA7" w:rsidRDefault="000B0DCB" w:rsidP="0011569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551C9C5" w14:textId="77777777" w:rsidR="000B0DCB" w:rsidRPr="00EA5FA7" w:rsidRDefault="000B0DCB" w:rsidP="00115694">
            <w:pPr>
              <w:pStyle w:val="TAC"/>
              <w:rPr>
                <w:rFonts w:cs="Arial"/>
              </w:rPr>
            </w:pPr>
          </w:p>
        </w:tc>
      </w:tr>
      <w:tr w:rsidR="000B0DCB" w:rsidRPr="00EA5FA7" w14:paraId="11AA57F8" w14:textId="77777777" w:rsidTr="00115694">
        <w:tc>
          <w:tcPr>
            <w:tcW w:w="2394" w:type="dxa"/>
            <w:tcBorders>
              <w:top w:val="single" w:sz="4" w:space="0" w:color="auto"/>
              <w:left w:val="single" w:sz="4" w:space="0" w:color="auto"/>
              <w:bottom w:val="single" w:sz="4" w:space="0" w:color="auto"/>
              <w:right w:val="single" w:sz="4" w:space="0" w:color="auto"/>
            </w:tcBorders>
          </w:tcPr>
          <w:p w14:paraId="2CA653E2" w14:textId="77777777" w:rsidR="000B0DCB" w:rsidRPr="00EA5FA7" w:rsidRDefault="000B0DCB" w:rsidP="00115694">
            <w:pPr>
              <w:pStyle w:val="TAL"/>
              <w:ind w:left="601"/>
              <w:rPr>
                <w:rFonts w:eastAsia="Batang"/>
                <w:bCs/>
              </w:rPr>
            </w:pPr>
            <w:r w:rsidRPr="00EA5FA7">
              <w:t>&gt;&gt;&gt;&gt;&gt;</w:t>
            </w:r>
            <w:r>
              <w:t>&gt;</w:t>
            </w:r>
            <w:r w:rsidRPr="00EA5FA7">
              <w: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03ECBD14" w14:textId="77777777" w:rsidR="000B0DCB" w:rsidRPr="00EA5FA7" w:rsidRDefault="000B0DCB" w:rsidP="00115694">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2C1E4FAE"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1E38E85" w14:textId="77777777" w:rsidR="000B0DCB" w:rsidRPr="00EA5FA7" w:rsidRDefault="000B0DCB" w:rsidP="00115694">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31DF42A8" w14:textId="77777777" w:rsidR="000B0DCB" w:rsidRPr="00EA5FA7"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D0D05AA" w14:textId="77777777" w:rsidR="000B0DCB" w:rsidRPr="00EA5FA7" w:rsidRDefault="000B0DCB" w:rsidP="0011569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79F3468" w14:textId="77777777" w:rsidR="000B0DCB" w:rsidRPr="00EA5FA7" w:rsidRDefault="000B0DCB" w:rsidP="00115694">
            <w:pPr>
              <w:pStyle w:val="TAC"/>
              <w:rPr>
                <w:rFonts w:cs="Arial"/>
              </w:rPr>
            </w:pPr>
          </w:p>
        </w:tc>
      </w:tr>
      <w:tr w:rsidR="000B0DCB" w:rsidRPr="00EA5FA7" w14:paraId="190A93B2" w14:textId="77777777" w:rsidTr="00115694">
        <w:tc>
          <w:tcPr>
            <w:tcW w:w="2394" w:type="dxa"/>
            <w:tcBorders>
              <w:top w:val="single" w:sz="4" w:space="0" w:color="auto"/>
              <w:left w:val="single" w:sz="4" w:space="0" w:color="auto"/>
              <w:bottom w:val="single" w:sz="4" w:space="0" w:color="auto"/>
              <w:right w:val="single" w:sz="4" w:space="0" w:color="auto"/>
            </w:tcBorders>
          </w:tcPr>
          <w:p w14:paraId="4EFD84EF" w14:textId="77777777" w:rsidR="000B0DCB" w:rsidRPr="00EA5FA7" w:rsidRDefault="000B0DCB" w:rsidP="00115694">
            <w:pPr>
              <w:pStyle w:val="TAL"/>
              <w:ind w:left="601"/>
            </w:pPr>
            <w:r w:rsidRPr="00EA5FA7">
              <w:rPr>
                <w:rFonts w:cs="Arial"/>
                <w:bCs/>
                <w:szCs w:val="18"/>
              </w:rPr>
              <w:t>&gt;&gt;&gt;&gt;&gt;</w:t>
            </w:r>
            <w:r>
              <w:rPr>
                <w:rFonts w:cs="Arial"/>
                <w:bCs/>
                <w:szCs w:val="18"/>
              </w:rPr>
              <w:t>&gt;</w:t>
            </w:r>
            <w:r w:rsidRPr="00EA5FA7">
              <w:rPr>
                <w:rFonts w:cs="Arial"/>
                <w:bCs/>
                <w:szCs w:val="18"/>
              </w:rPr>
              <w:t>QoS Flow Mapping Indication</w:t>
            </w:r>
          </w:p>
        </w:tc>
        <w:tc>
          <w:tcPr>
            <w:tcW w:w="1260" w:type="dxa"/>
            <w:tcBorders>
              <w:top w:val="single" w:sz="4" w:space="0" w:color="auto"/>
              <w:left w:val="single" w:sz="4" w:space="0" w:color="auto"/>
              <w:bottom w:val="single" w:sz="4" w:space="0" w:color="auto"/>
              <w:right w:val="single" w:sz="4" w:space="0" w:color="auto"/>
            </w:tcBorders>
          </w:tcPr>
          <w:p w14:paraId="6EE1955F" w14:textId="77777777" w:rsidR="000B0DCB" w:rsidRPr="00EA5FA7" w:rsidRDefault="000B0DCB" w:rsidP="00115694">
            <w:pPr>
              <w:pStyle w:val="TAL"/>
              <w:rPr>
                <w:rFonts w:eastAsia="MS Mincho"/>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F2C4177"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FD857E9" w14:textId="77777777" w:rsidR="000B0DCB" w:rsidRPr="00EA5FA7" w:rsidRDefault="000B0DCB" w:rsidP="00115694">
            <w:pPr>
              <w:pStyle w:val="TAL"/>
            </w:pPr>
            <w:r w:rsidRPr="00EA5FA7">
              <w:rPr>
                <w:rFonts w:cs="Arial"/>
              </w:rPr>
              <w:t>9.3.1.72</w:t>
            </w:r>
          </w:p>
        </w:tc>
        <w:tc>
          <w:tcPr>
            <w:tcW w:w="1762" w:type="dxa"/>
            <w:tcBorders>
              <w:top w:val="single" w:sz="4" w:space="0" w:color="auto"/>
              <w:left w:val="single" w:sz="4" w:space="0" w:color="auto"/>
              <w:bottom w:val="single" w:sz="4" w:space="0" w:color="auto"/>
              <w:right w:val="single" w:sz="4" w:space="0" w:color="auto"/>
            </w:tcBorders>
          </w:tcPr>
          <w:p w14:paraId="69B14BC6" w14:textId="77777777" w:rsidR="000B0DCB" w:rsidRPr="00EA5FA7"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1B4EBBB" w14:textId="77777777" w:rsidR="000B0DCB" w:rsidRPr="00EA5FA7" w:rsidRDefault="000B0DCB" w:rsidP="0011569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4C447FE" w14:textId="77777777" w:rsidR="000B0DCB" w:rsidRPr="00EA5FA7" w:rsidRDefault="000B0DCB" w:rsidP="00115694">
            <w:pPr>
              <w:pStyle w:val="TAC"/>
              <w:rPr>
                <w:rFonts w:cs="Arial"/>
              </w:rPr>
            </w:pPr>
            <w:r w:rsidRPr="00EA5FA7">
              <w:rPr>
                <w:rFonts w:cs="Arial"/>
              </w:rPr>
              <w:t>ignore</w:t>
            </w:r>
          </w:p>
        </w:tc>
      </w:tr>
      <w:tr w:rsidR="000B0DCB" w:rsidRPr="00EA5FA7" w14:paraId="3ED3C9D5" w14:textId="77777777" w:rsidTr="00115694">
        <w:tc>
          <w:tcPr>
            <w:tcW w:w="2394" w:type="dxa"/>
            <w:tcBorders>
              <w:top w:val="single" w:sz="4" w:space="0" w:color="auto"/>
              <w:left w:val="single" w:sz="4" w:space="0" w:color="auto"/>
              <w:bottom w:val="single" w:sz="4" w:space="0" w:color="auto"/>
              <w:right w:val="single" w:sz="4" w:space="0" w:color="auto"/>
            </w:tcBorders>
          </w:tcPr>
          <w:p w14:paraId="45D0E4E3" w14:textId="77777777" w:rsidR="000B0DCB" w:rsidRPr="00EA5FA7" w:rsidRDefault="000B0DCB" w:rsidP="00115694">
            <w:pPr>
              <w:pStyle w:val="TAL"/>
              <w:ind w:left="601"/>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260" w:type="dxa"/>
            <w:tcBorders>
              <w:top w:val="single" w:sz="4" w:space="0" w:color="auto"/>
              <w:left w:val="single" w:sz="4" w:space="0" w:color="auto"/>
              <w:bottom w:val="single" w:sz="4" w:space="0" w:color="auto"/>
              <w:right w:val="single" w:sz="4" w:space="0" w:color="auto"/>
            </w:tcBorders>
          </w:tcPr>
          <w:p w14:paraId="79E9AE68" w14:textId="77777777" w:rsidR="000B0DCB" w:rsidRPr="00EA5FA7" w:rsidRDefault="000B0DCB" w:rsidP="00115694">
            <w:pPr>
              <w:pStyle w:val="TAL"/>
              <w:rPr>
                <w:rFonts w:cs="Arial"/>
              </w:rPr>
            </w:pPr>
            <w:r w:rsidRPr="009D4CD9">
              <w:rPr>
                <w:rFonts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14D4B2BC"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ED99FCD" w14:textId="77777777" w:rsidR="000B0DCB" w:rsidRPr="00EA5FA7" w:rsidRDefault="000B0DCB" w:rsidP="00115694">
            <w:pPr>
              <w:pStyle w:val="TAL"/>
              <w:rPr>
                <w:rFonts w:cs="Arial"/>
              </w:rPr>
            </w:pPr>
            <w:r>
              <w:rPr>
                <w:rFonts w:cs="Arial" w:hint="eastAsia"/>
                <w:bCs/>
                <w:szCs w:val="18"/>
              </w:rPr>
              <w:t>9.3.1.141</w:t>
            </w:r>
          </w:p>
        </w:tc>
        <w:tc>
          <w:tcPr>
            <w:tcW w:w="1762" w:type="dxa"/>
            <w:tcBorders>
              <w:top w:val="single" w:sz="4" w:space="0" w:color="auto"/>
              <w:left w:val="single" w:sz="4" w:space="0" w:color="auto"/>
              <w:bottom w:val="single" w:sz="4" w:space="0" w:color="auto"/>
              <w:right w:val="single" w:sz="4" w:space="0" w:color="auto"/>
            </w:tcBorders>
          </w:tcPr>
          <w:p w14:paraId="3DD45C95" w14:textId="77777777" w:rsidR="000B0DCB" w:rsidRPr="00EA5FA7" w:rsidRDefault="000B0DCB" w:rsidP="00115694">
            <w:pPr>
              <w:pStyle w:val="TAL"/>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Borders>
              <w:top w:val="single" w:sz="4" w:space="0" w:color="auto"/>
              <w:left w:val="single" w:sz="4" w:space="0" w:color="auto"/>
              <w:bottom w:val="single" w:sz="4" w:space="0" w:color="auto"/>
              <w:right w:val="single" w:sz="4" w:space="0" w:color="auto"/>
            </w:tcBorders>
          </w:tcPr>
          <w:p w14:paraId="16F08331" w14:textId="77777777" w:rsidR="000B0DCB" w:rsidRPr="00EA5FA7" w:rsidRDefault="000B0DCB" w:rsidP="00115694">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23E5B815" w14:textId="77777777" w:rsidR="000B0DCB" w:rsidRPr="00EA5FA7" w:rsidRDefault="000B0DCB" w:rsidP="00115694">
            <w:pPr>
              <w:pStyle w:val="TAC"/>
              <w:rPr>
                <w:rFonts w:cs="Arial"/>
              </w:rPr>
            </w:pPr>
            <w:r w:rsidRPr="009D4CD9">
              <w:rPr>
                <w:rFonts w:cs="Arial"/>
                <w:bCs/>
                <w:szCs w:val="18"/>
              </w:rPr>
              <w:t>ignore</w:t>
            </w:r>
          </w:p>
        </w:tc>
      </w:tr>
      <w:tr w:rsidR="000B0DCB" w:rsidRPr="00EA5FA7" w14:paraId="510B77F7" w14:textId="77777777" w:rsidTr="00115694">
        <w:tc>
          <w:tcPr>
            <w:tcW w:w="2394" w:type="dxa"/>
            <w:tcBorders>
              <w:top w:val="single" w:sz="4" w:space="0" w:color="auto"/>
              <w:left w:val="single" w:sz="4" w:space="0" w:color="auto"/>
              <w:bottom w:val="single" w:sz="4" w:space="0" w:color="auto"/>
              <w:right w:val="single" w:sz="4" w:space="0" w:color="auto"/>
            </w:tcBorders>
          </w:tcPr>
          <w:p w14:paraId="5DF2BFCD" w14:textId="77777777" w:rsidR="000B0DCB" w:rsidRPr="00B62421" w:rsidRDefault="000B0DCB" w:rsidP="00115694">
            <w:pPr>
              <w:pStyle w:val="TAL"/>
              <w:ind w:left="198"/>
              <w:rPr>
                <w:rFonts w:eastAsia="Batang"/>
                <w:b/>
                <w:bCs/>
              </w:rPr>
            </w:pPr>
            <w:r w:rsidRPr="00B62421">
              <w:rPr>
                <w:rFonts w:eastAsia="Batang"/>
                <w:b/>
                <w:bCs/>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44B509FE" w14:textId="77777777" w:rsidR="000B0DCB" w:rsidRPr="00EA5FA7" w:rsidRDefault="000B0DCB" w:rsidP="0011569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04D2C0A" w14:textId="77777777" w:rsidR="000B0DCB" w:rsidRPr="00EA5FA7" w:rsidRDefault="000B0DCB" w:rsidP="00115694">
            <w:pPr>
              <w:pStyle w:val="TAL"/>
              <w:rPr>
                <w:rFonts w:cs="Arial"/>
                <w:i/>
              </w:rPr>
            </w:pPr>
            <w:r w:rsidRPr="00EA5FA7">
              <w:rPr>
                <w:rFonts w:cs="Arial"/>
                <w:i/>
              </w:rPr>
              <w:t>1</w:t>
            </w:r>
          </w:p>
        </w:tc>
        <w:tc>
          <w:tcPr>
            <w:tcW w:w="1260" w:type="dxa"/>
            <w:tcBorders>
              <w:top w:val="single" w:sz="4" w:space="0" w:color="auto"/>
              <w:left w:val="single" w:sz="4" w:space="0" w:color="auto"/>
              <w:bottom w:val="single" w:sz="4" w:space="0" w:color="auto"/>
              <w:right w:val="single" w:sz="4" w:space="0" w:color="auto"/>
            </w:tcBorders>
          </w:tcPr>
          <w:p w14:paraId="5B9F6282" w14:textId="77777777" w:rsidR="000B0DCB" w:rsidRPr="00EA5FA7" w:rsidRDefault="000B0DCB" w:rsidP="0011569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C92FE34" w14:textId="77777777" w:rsidR="000B0DCB" w:rsidRPr="00EA5FA7"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E2ED6B8" w14:textId="77777777" w:rsidR="000B0DCB" w:rsidRPr="00EA5FA7" w:rsidRDefault="000B0DCB" w:rsidP="0011569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5F05C22" w14:textId="77777777" w:rsidR="000B0DCB" w:rsidRPr="00EA5FA7" w:rsidRDefault="000B0DCB" w:rsidP="00115694">
            <w:pPr>
              <w:pStyle w:val="TAC"/>
              <w:rPr>
                <w:rFonts w:cs="Arial"/>
              </w:rPr>
            </w:pPr>
          </w:p>
        </w:tc>
      </w:tr>
      <w:tr w:rsidR="000B0DCB" w:rsidRPr="00EA5FA7" w14:paraId="688B0390" w14:textId="77777777" w:rsidTr="00115694">
        <w:tc>
          <w:tcPr>
            <w:tcW w:w="2394" w:type="dxa"/>
            <w:tcBorders>
              <w:top w:val="single" w:sz="4" w:space="0" w:color="auto"/>
              <w:left w:val="single" w:sz="4" w:space="0" w:color="auto"/>
              <w:bottom w:val="single" w:sz="4" w:space="0" w:color="auto"/>
              <w:right w:val="single" w:sz="4" w:space="0" w:color="auto"/>
            </w:tcBorders>
          </w:tcPr>
          <w:p w14:paraId="400622FC" w14:textId="77777777" w:rsidR="000B0DCB" w:rsidRPr="00B62421" w:rsidRDefault="000B0DCB" w:rsidP="00115694">
            <w:pPr>
              <w:pStyle w:val="TAL"/>
              <w:ind w:left="300"/>
              <w:rPr>
                <w:rFonts w:eastAsia="Batang"/>
                <w:b/>
                <w:bCs/>
              </w:rPr>
            </w:pPr>
            <w:r w:rsidRPr="00B62421">
              <w:rPr>
                <w:rFonts w:eastAsia="Batang"/>
                <w:b/>
                <w:bCs/>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4678F8BC" w14:textId="77777777" w:rsidR="000B0DCB" w:rsidRPr="00EA5FA7" w:rsidRDefault="000B0DCB" w:rsidP="0011569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9EB204F" w14:textId="77777777" w:rsidR="000B0DCB" w:rsidRPr="00EA5FA7" w:rsidRDefault="000B0DCB" w:rsidP="00115694">
            <w:pPr>
              <w:pStyle w:val="TAL"/>
              <w:rPr>
                <w:rFonts w:cs="Arial"/>
                <w:i/>
              </w:rPr>
            </w:pPr>
            <w:proofErr w:type="gramStart"/>
            <w:r w:rsidRPr="00EA5FA7">
              <w:rPr>
                <w:rFonts w:cs="Arial"/>
                <w:i/>
              </w:rPr>
              <w:t>1 ..</w:t>
            </w:r>
            <w:proofErr w:type="gramEnd"/>
            <w:r w:rsidRPr="00EA5FA7">
              <w:rPr>
                <w:rFonts w:cs="Arial"/>
                <w:i/>
              </w:rPr>
              <w:t xml:space="preserve"> &lt;</w:t>
            </w:r>
            <w:proofErr w:type="spellStart"/>
            <w:r w:rsidRPr="00EA5FA7">
              <w:rPr>
                <w:rFonts w:cs="Arial"/>
                <w:i/>
              </w:rPr>
              <w:t>maxnoofULUPTNLInformation</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3C4352A3" w14:textId="77777777" w:rsidR="000B0DCB" w:rsidRPr="00EA5FA7" w:rsidRDefault="000B0DCB" w:rsidP="0011569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DC60C2E" w14:textId="77777777" w:rsidR="000B0DCB" w:rsidRPr="00EA5FA7"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1CE402A" w14:textId="77777777" w:rsidR="000B0DCB" w:rsidRPr="00EA5FA7" w:rsidRDefault="000B0DCB" w:rsidP="0011569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80640C" w14:textId="77777777" w:rsidR="000B0DCB" w:rsidRPr="00EA5FA7" w:rsidRDefault="000B0DCB" w:rsidP="00115694">
            <w:pPr>
              <w:pStyle w:val="TAC"/>
              <w:rPr>
                <w:rFonts w:cs="Arial"/>
              </w:rPr>
            </w:pPr>
          </w:p>
        </w:tc>
      </w:tr>
      <w:tr w:rsidR="000B0DCB" w:rsidRPr="00EA5FA7" w14:paraId="024C9F02" w14:textId="77777777" w:rsidTr="00115694">
        <w:tc>
          <w:tcPr>
            <w:tcW w:w="2394" w:type="dxa"/>
            <w:tcBorders>
              <w:top w:val="single" w:sz="4" w:space="0" w:color="auto"/>
              <w:left w:val="single" w:sz="4" w:space="0" w:color="auto"/>
              <w:bottom w:val="single" w:sz="4" w:space="0" w:color="auto"/>
              <w:right w:val="single" w:sz="4" w:space="0" w:color="auto"/>
            </w:tcBorders>
          </w:tcPr>
          <w:p w14:paraId="38149809" w14:textId="77777777" w:rsidR="000B0DCB" w:rsidRPr="00EA5FA7" w:rsidRDefault="000B0DCB" w:rsidP="00115694">
            <w:pPr>
              <w:pStyle w:val="TAL"/>
              <w:ind w:left="403"/>
              <w:rPr>
                <w:rFonts w:eastAsia="Batang"/>
              </w:rPr>
            </w:pPr>
            <w:r w:rsidRPr="00EA5FA7">
              <w:rPr>
                <w:rFonts w:eastAsia="Batang"/>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09195A41" w14:textId="77777777" w:rsidR="000B0DCB" w:rsidRPr="00EA5FA7" w:rsidRDefault="000B0DCB" w:rsidP="00115694">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CA81FF2"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8DE4075" w14:textId="77777777" w:rsidR="000B0DCB" w:rsidRPr="00EA5FA7" w:rsidRDefault="000B0DCB" w:rsidP="00115694">
            <w:pPr>
              <w:pStyle w:val="TAL"/>
              <w:rPr>
                <w:rFonts w:cs="Arial"/>
              </w:rPr>
            </w:pPr>
            <w:r w:rsidRPr="00EA5FA7">
              <w:rPr>
                <w:rFonts w:cs="Arial"/>
              </w:rPr>
              <w:t xml:space="preserve">UP Transport Layer </w:t>
            </w:r>
            <w:r w:rsidRPr="00EA5FA7">
              <w:rPr>
                <w:rFonts w:cs="Arial"/>
              </w:rPr>
              <w:lastRenderedPageBreak/>
              <w:t>Information</w:t>
            </w:r>
          </w:p>
          <w:p w14:paraId="115BB587" w14:textId="77777777" w:rsidR="000B0DCB" w:rsidRPr="00EA5FA7" w:rsidRDefault="000B0DCB" w:rsidP="00115694">
            <w:pPr>
              <w:pStyle w:val="TAL"/>
              <w:rPr>
                <w:rFonts w:cs="Arial"/>
              </w:rPr>
            </w:pPr>
            <w:r w:rsidRPr="00EA5FA7">
              <w:rPr>
                <w:rFonts w:cs="Arial"/>
              </w:rPr>
              <w:t>9.3.2.1</w:t>
            </w:r>
          </w:p>
        </w:tc>
        <w:tc>
          <w:tcPr>
            <w:tcW w:w="1762" w:type="dxa"/>
            <w:tcBorders>
              <w:top w:val="single" w:sz="4" w:space="0" w:color="auto"/>
              <w:left w:val="single" w:sz="4" w:space="0" w:color="auto"/>
              <w:bottom w:val="single" w:sz="4" w:space="0" w:color="auto"/>
              <w:right w:val="single" w:sz="4" w:space="0" w:color="auto"/>
            </w:tcBorders>
          </w:tcPr>
          <w:p w14:paraId="064FBA89" w14:textId="77777777" w:rsidR="000B0DCB" w:rsidRPr="00EA5FA7" w:rsidRDefault="000B0DCB" w:rsidP="00115694">
            <w:pPr>
              <w:pStyle w:val="TAL"/>
              <w:rPr>
                <w:rFonts w:cs="Arial"/>
              </w:rPr>
            </w:pPr>
            <w:proofErr w:type="gramStart"/>
            <w:r w:rsidRPr="00EA5FA7">
              <w:rPr>
                <w:rFonts w:cs="Arial"/>
              </w:rPr>
              <w:lastRenderedPageBreak/>
              <w:t>gNB-CU</w:t>
            </w:r>
            <w:proofErr w:type="gramEnd"/>
            <w:r w:rsidRPr="00EA5FA7">
              <w:rPr>
                <w:rFonts w:cs="Arial"/>
              </w:rPr>
              <w:t xml:space="preserve"> endpoint of the F1 transport bearer. For </w:t>
            </w:r>
            <w:r w:rsidRPr="00EA5FA7">
              <w:rPr>
                <w:rFonts w:cs="Arial"/>
              </w:rPr>
              <w:lastRenderedPageBreak/>
              <w:t>delivery of UL PDUs.</w:t>
            </w:r>
          </w:p>
        </w:tc>
        <w:tc>
          <w:tcPr>
            <w:tcW w:w="1288" w:type="dxa"/>
            <w:tcBorders>
              <w:top w:val="single" w:sz="4" w:space="0" w:color="auto"/>
              <w:left w:val="single" w:sz="4" w:space="0" w:color="auto"/>
              <w:bottom w:val="single" w:sz="4" w:space="0" w:color="auto"/>
              <w:right w:val="single" w:sz="4" w:space="0" w:color="auto"/>
            </w:tcBorders>
          </w:tcPr>
          <w:p w14:paraId="3BB3DFFA" w14:textId="77777777" w:rsidR="000B0DCB" w:rsidRPr="00EA5FA7" w:rsidRDefault="000B0DCB" w:rsidP="00115694">
            <w:pPr>
              <w:pStyle w:val="TAC"/>
              <w:rPr>
                <w:rFonts w:cs="Arial"/>
              </w:rPr>
            </w:pPr>
            <w:r w:rsidRPr="00EA5FA7">
              <w:rPr>
                <w:rFonts w:cs="Arial"/>
              </w:rPr>
              <w:lastRenderedPageBreak/>
              <w:t>-</w:t>
            </w:r>
          </w:p>
        </w:tc>
        <w:tc>
          <w:tcPr>
            <w:tcW w:w="1274" w:type="dxa"/>
            <w:tcBorders>
              <w:top w:val="single" w:sz="4" w:space="0" w:color="auto"/>
              <w:left w:val="single" w:sz="4" w:space="0" w:color="auto"/>
              <w:bottom w:val="single" w:sz="4" w:space="0" w:color="auto"/>
              <w:right w:val="single" w:sz="4" w:space="0" w:color="auto"/>
            </w:tcBorders>
          </w:tcPr>
          <w:p w14:paraId="7EA45B39" w14:textId="77777777" w:rsidR="000B0DCB" w:rsidRPr="00EA5FA7" w:rsidRDefault="000B0DCB" w:rsidP="00115694">
            <w:pPr>
              <w:pStyle w:val="TAC"/>
              <w:rPr>
                <w:rFonts w:cs="Arial"/>
              </w:rPr>
            </w:pPr>
          </w:p>
        </w:tc>
      </w:tr>
      <w:tr w:rsidR="000B0DCB" w:rsidRPr="00EA5FA7" w14:paraId="51741B69" w14:textId="77777777" w:rsidTr="00115694">
        <w:tc>
          <w:tcPr>
            <w:tcW w:w="2394" w:type="dxa"/>
            <w:tcBorders>
              <w:top w:val="single" w:sz="4" w:space="0" w:color="auto"/>
              <w:left w:val="single" w:sz="4" w:space="0" w:color="auto"/>
              <w:bottom w:val="single" w:sz="4" w:space="0" w:color="auto"/>
              <w:right w:val="single" w:sz="4" w:space="0" w:color="auto"/>
            </w:tcBorders>
          </w:tcPr>
          <w:p w14:paraId="507CC899" w14:textId="77777777" w:rsidR="000B0DCB" w:rsidRPr="00EA5FA7" w:rsidRDefault="000B0DCB" w:rsidP="00115694">
            <w:pPr>
              <w:pStyle w:val="TAL"/>
              <w:ind w:left="403"/>
              <w:rPr>
                <w:rFonts w:eastAsia="Batang"/>
              </w:rPr>
            </w:pPr>
            <w:r w:rsidRPr="002F0C5B">
              <w:rPr>
                <w:rFonts w:eastAsia="Batang"/>
              </w:rPr>
              <w:lastRenderedPageBreak/>
              <w:t>&gt;&gt;&gt;&gt;BH Information</w:t>
            </w:r>
          </w:p>
        </w:tc>
        <w:tc>
          <w:tcPr>
            <w:tcW w:w="1260" w:type="dxa"/>
            <w:tcBorders>
              <w:top w:val="single" w:sz="4" w:space="0" w:color="auto"/>
              <w:left w:val="single" w:sz="4" w:space="0" w:color="auto"/>
              <w:bottom w:val="single" w:sz="4" w:space="0" w:color="auto"/>
              <w:right w:val="single" w:sz="4" w:space="0" w:color="auto"/>
            </w:tcBorders>
          </w:tcPr>
          <w:p w14:paraId="5E286A40" w14:textId="77777777" w:rsidR="000B0DCB" w:rsidRPr="00EA5FA7" w:rsidRDefault="000B0DCB" w:rsidP="00115694">
            <w:pPr>
              <w:pStyle w:val="TAL"/>
              <w:rPr>
                <w:rFonts w:cs="Arial"/>
              </w:rPr>
            </w:pPr>
            <w:r w:rsidRPr="00B476CE">
              <w:t>O</w:t>
            </w:r>
          </w:p>
        </w:tc>
        <w:tc>
          <w:tcPr>
            <w:tcW w:w="1247" w:type="dxa"/>
            <w:tcBorders>
              <w:top w:val="single" w:sz="4" w:space="0" w:color="auto"/>
              <w:left w:val="single" w:sz="4" w:space="0" w:color="auto"/>
              <w:bottom w:val="single" w:sz="4" w:space="0" w:color="auto"/>
              <w:right w:val="single" w:sz="4" w:space="0" w:color="auto"/>
            </w:tcBorders>
          </w:tcPr>
          <w:p w14:paraId="4F8113D5"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5E2B284" w14:textId="77777777" w:rsidR="000B0DCB" w:rsidRPr="00EA5FA7" w:rsidRDefault="000B0DCB" w:rsidP="00115694">
            <w:pPr>
              <w:pStyle w:val="TAL"/>
              <w:rPr>
                <w:rFonts w:cs="Arial"/>
              </w:rPr>
            </w:pPr>
            <w:r>
              <w:t>9.3.1.114</w:t>
            </w:r>
          </w:p>
        </w:tc>
        <w:tc>
          <w:tcPr>
            <w:tcW w:w="1762" w:type="dxa"/>
            <w:tcBorders>
              <w:top w:val="single" w:sz="4" w:space="0" w:color="auto"/>
              <w:left w:val="single" w:sz="4" w:space="0" w:color="auto"/>
              <w:bottom w:val="single" w:sz="4" w:space="0" w:color="auto"/>
              <w:right w:val="single" w:sz="4" w:space="0" w:color="auto"/>
            </w:tcBorders>
          </w:tcPr>
          <w:p w14:paraId="04E72728" w14:textId="77777777" w:rsidR="000B0DCB" w:rsidRPr="00EA5FA7"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2D5DBA9" w14:textId="77777777" w:rsidR="000B0DCB" w:rsidRPr="00EA5FA7" w:rsidRDefault="000B0DCB" w:rsidP="00115694">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5158A9BA" w14:textId="77777777" w:rsidR="000B0DCB" w:rsidRPr="00EA5FA7" w:rsidRDefault="000B0DCB" w:rsidP="00115694">
            <w:pPr>
              <w:pStyle w:val="TAC"/>
              <w:rPr>
                <w:rFonts w:cs="Arial"/>
              </w:rPr>
            </w:pPr>
            <w:r w:rsidRPr="009D4CD9">
              <w:rPr>
                <w:rFonts w:cs="Arial"/>
                <w:bCs/>
                <w:szCs w:val="18"/>
              </w:rPr>
              <w:t>ignore</w:t>
            </w:r>
          </w:p>
        </w:tc>
      </w:tr>
      <w:tr w:rsidR="000B0DCB" w:rsidRPr="00EA5FA7" w14:paraId="651DD773" w14:textId="77777777" w:rsidTr="00115694">
        <w:tc>
          <w:tcPr>
            <w:tcW w:w="2394" w:type="dxa"/>
            <w:tcBorders>
              <w:top w:val="single" w:sz="4" w:space="0" w:color="auto"/>
              <w:left w:val="single" w:sz="4" w:space="0" w:color="auto"/>
              <w:bottom w:val="single" w:sz="4" w:space="0" w:color="auto"/>
              <w:right w:val="single" w:sz="4" w:space="0" w:color="auto"/>
            </w:tcBorders>
          </w:tcPr>
          <w:p w14:paraId="6E4C78FD" w14:textId="77777777" w:rsidR="000B0DCB" w:rsidRPr="002F0C5B" w:rsidRDefault="000B0DCB" w:rsidP="00115694">
            <w:pPr>
              <w:pStyle w:val="TAL"/>
              <w:ind w:left="403"/>
              <w:rPr>
                <w:rFonts w:eastAsia="Batang"/>
              </w:rPr>
            </w:pPr>
            <w:r>
              <w:rPr>
                <w:rFonts w:eastAsia="Helvetica" w:cs="Arial" w:hint="eastAsia"/>
              </w:rPr>
              <w:t>&gt;</w:t>
            </w:r>
            <w:r>
              <w:rPr>
                <w:rFonts w:eastAsia="Helvetica" w:cs="Arial"/>
              </w:rPr>
              <w:t>&gt;&gt;&gt;DRB Mapping Info</w:t>
            </w:r>
          </w:p>
        </w:tc>
        <w:tc>
          <w:tcPr>
            <w:tcW w:w="1260" w:type="dxa"/>
            <w:tcBorders>
              <w:top w:val="single" w:sz="4" w:space="0" w:color="auto"/>
              <w:left w:val="single" w:sz="4" w:space="0" w:color="auto"/>
              <w:bottom w:val="single" w:sz="4" w:space="0" w:color="auto"/>
              <w:right w:val="single" w:sz="4" w:space="0" w:color="auto"/>
            </w:tcBorders>
          </w:tcPr>
          <w:p w14:paraId="06CA66B1" w14:textId="77777777" w:rsidR="000B0DCB" w:rsidRPr="00B476CE" w:rsidRDefault="000B0DCB" w:rsidP="00115694">
            <w:pPr>
              <w:pStyle w:val="TAL"/>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DD2539E"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8DE9A88" w14:textId="77777777" w:rsidR="000B0DCB" w:rsidRDefault="000B0DCB" w:rsidP="00115694">
            <w:pPr>
              <w:pStyle w:val="TAL"/>
            </w:pPr>
            <w:r>
              <w:rPr>
                <w:rFonts w:cs="Arial"/>
              </w:rPr>
              <w:t>Uu RLC Channel ID</w:t>
            </w:r>
            <w:r>
              <w:rPr>
                <w:rFonts w:cs="Arial" w:hint="eastAsia"/>
              </w:rPr>
              <w:t xml:space="preserve"> </w:t>
            </w:r>
            <w:r w:rsidRPr="00D25507">
              <w:rPr>
                <w:rFonts w:cs="Arial"/>
              </w:rPr>
              <w:t>9.3.1.266</w:t>
            </w:r>
          </w:p>
        </w:tc>
        <w:tc>
          <w:tcPr>
            <w:tcW w:w="1762" w:type="dxa"/>
            <w:tcBorders>
              <w:top w:val="single" w:sz="4" w:space="0" w:color="auto"/>
              <w:left w:val="single" w:sz="4" w:space="0" w:color="auto"/>
              <w:bottom w:val="single" w:sz="4" w:space="0" w:color="auto"/>
              <w:right w:val="single" w:sz="4" w:space="0" w:color="auto"/>
            </w:tcBorders>
          </w:tcPr>
          <w:p w14:paraId="7EDB2DD7" w14:textId="77777777" w:rsidR="000B0DCB" w:rsidRPr="00EA5FA7" w:rsidRDefault="000B0DCB" w:rsidP="00115694">
            <w:pPr>
              <w:pStyle w:val="TAL"/>
              <w:rPr>
                <w:rFonts w:cs="Arial"/>
              </w:rPr>
            </w:pPr>
            <w:r>
              <w:rPr>
                <w:rFonts w:hint="eastAsia"/>
              </w:rPr>
              <w:t>T</w:t>
            </w:r>
            <w:r>
              <w:t>his IE contains the mapped Uu Relay RLC CH ID of the DL tunnel corresponding to such UL tunnel</w:t>
            </w:r>
          </w:p>
        </w:tc>
        <w:tc>
          <w:tcPr>
            <w:tcW w:w="1288" w:type="dxa"/>
            <w:tcBorders>
              <w:top w:val="single" w:sz="4" w:space="0" w:color="auto"/>
              <w:left w:val="single" w:sz="4" w:space="0" w:color="auto"/>
              <w:bottom w:val="single" w:sz="4" w:space="0" w:color="auto"/>
              <w:right w:val="single" w:sz="4" w:space="0" w:color="auto"/>
            </w:tcBorders>
          </w:tcPr>
          <w:p w14:paraId="397A9A86" w14:textId="77777777" w:rsidR="000B0DCB" w:rsidRPr="009D4CD9" w:rsidRDefault="000B0DCB" w:rsidP="00115694">
            <w:pPr>
              <w:pStyle w:val="TAC"/>
              <w:rPr>
                <w:rFonts w:cs="Arial"/>
                <w:bCs/>
                <w:szCs w:val="18"/>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F86E577" w14:textId="77777777" w:rsidR="000B0DCB" w:rsidRPr="009D4CD9" w:rsidRDefault="000B0DCB" w:rsidP="00115694">
            <w:pPr>
              <w:pStyle w:val="TAC"/>
              <w:rPr>
                <w:rFonts w:cs="Arial"/>
                <w:bCs/>
                <w:szCs w:val="18"/>
              </w:rPr>
            </w:pPr>
            <w:r>
              <w:rPr>
                <w:rFonts w:cs="Arial"/>
              </w:rPr>
              <w:t>ignore</w:t>
            </w:r>
          </w:p>
        </w:tc>
      </w:tr>
      <w:tr w:rsidR="000B0DCB" w:rsidRPr="00EA5FA7" w14:paraId="4BB10EE2" w14:textId="77777777" w:rsidTr="00115694">
        <w:tc>
          <w:tcPr>
            <w:tcW w:w="2394" w:type="dxa"/>
            <w:tcBorders>
              <w:top w:val="single" w:sz="4" w:space="0" w:color="auto"/>
              <w:left w:val="single" w:sz="4" w:space="0" w:color="auto"/>
              <w:bottom w:val="single" w:sz="4" w:space="0" w:color="auto"/>
              <w:right w:val="single" w:sz="4" w:space="0" w:color="auto"/>
            </w:tcBorders>
          </w:tcPr>
          <w:p w14:paraId="44DF5315" w14:textId="77777777" w:rsidR="000B0DCB" w:rsidRPr="00EA5FA7" w:rsidRDefault="000B0DCB" w:rsidP="00115694">
            <w:pPr>
              <w:pStyle w:val="TAL"/>
              <w:ind w:left="198"/>
              <w:rPr>
                <w:rFonts w:eastAsia="Batang"/>
              </w:rPr>
            </w:pPr>
            <w:r w:rsidRPr="00EA5FA7">
              <w:rPr>
                <w:rFonts w:eastAsia="Batang"/>
              </w:rPr>
              <w:t>&gt;&gt;RLC Mode</w:t>
            </w:r>
          </w:p>
        </w:tc>
        <w:tc>
          <w:tcPr>
            <w:tcW w:w="1260" w:type="dxa"/>
            <w:tcBorders>
              <w:top w:val="single" w:sz="4" w:space="0" w:color="auto"/>
              <w:left w:val="single" w:sz="4" w:space="0" w:color="auto"/>
              <w:bottom w:val="single" w:sz="4" w:space="0" w:color="auto"/>
              <w:right w:val="single" w:sz="4" w:space="0" w:color="auto"/>
            </w:tcBorders>
          </w:tcPr>
          <w:p w14:paraId="46833395" w14:textId="77777777" w:rsidR="000B0DCB" w:rsidRPr="00EA5FA7" w:rsidRDefault="000B0DCB" w:rsidP="00115694">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25EA4A2"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3DEBBF5" w14:textId="77777777" w:rsidR="000B0DCB" w:rsidRPr="00EA5FA7" w:rsidRDefault="000B0DCB" w:rsidP="00115694">
            <w:pPr>
              <w:pStyle w:val="TAL"/>
              <w:rPr>
                <w:rFonts w:cs="Arial"/>
              </w:rPr>
            </w:pPr>
            <w:r w:rsidRPr="00EA5FA7">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42DD8F6E" w14:textId="77777777" w:rsidR="000B0DCB" w:rsidRPr="00EA5FA7"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8D43851" w14:textId="77777777" w:rsidR="000B0DCB" w:rsidRPr="00EA5FA7" w:rsidRDefault="000B0DCB" w:rsidP="0011569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0814E99" w14:textId="77777777" w:rsidR="000B0DCB" w:rsidRPr="00EA5FA7" w:rsidRDefault="000B0DCB" w:rsidP="00115694">
            <w:pPr>
              <w:pStyle w:val="TAC"/>
              <w:rPr>
                <w:rFonts w:cs="Arial"/>
              </w:rPr>
            </w:pPr>
          </w:p>
        </w:tc>
      </w:tr>
      <w:tr w:rsidR="000B0DCB" w:rsidRPr="00EA5FA7" w14:paraId="07C5B58E" w14:textId="77777777" w:rsidTr="00115694">
        <w:tc>
          <w:tcPr>
            <w:tcW w:w="2394" w:type="dxa"/>
            <w:tcBorders>
              <w:top w:val="single" w:sz="4" w:space="0" w:color="auto"/>
              <w:left w:val="single" w:sz="4" w:space="0" w:color="auto"/>
              <w:bottom w:val="single" w:sz="4" w:space="0" w:color="auto"/>
              <w:right w:val="single" w:sz="4" w:space="0" w:color="auto"/>
            </w:tcBorders>
          </w:tcPr>
          <w:p w14:paraId="6294E2FE" w14:textId="77777777" w:rsidR="000B0DCB" w:rsidRPr="00EA5FA7" w:rsidRDefault="000B0DCB" w:rsidP="00115694">
            <w:pPr>
              <w:pStyle w:val="TAL"/>
              <w:ind w:left="198"/>
              <w:rPr>
                <w:rFonts w:eastAsia="Batang"/>
              </w:rPr>
            </w:pPr>
            <w:r w:rsidRPr="00EA5FA7">
              <w:rPr>
                <w:rFonts w:eastAsia="Batang"/>
              </w:rPr>
              <w:t>&gt;&gt;UL Configuration</w:t>
            </w:r>
          </w:p>
        </w:tc>
        <w:tc>
          <w:tcPr>
            <w:tcW w:w="1260" w:type="dxa"/>
            <w:tcBorders>
              <w:top w:val="single" w:sz="4" w:space="0" w:color="auto"/>
              <w:left w:val="single" w:sz="4" w:space="0" w:color="auto"/>
              <w:bottom w:val="single" w:sz="4" w:space="0" w:color="auto"/>
              <w:right w:val="single" w:sz="4" w:space="0" w:color="auto"/>
            </w:tcBorders>
          </w:tcPr>
          <w:p w14:paraId="04D523E3" w14:textId="77777777" w:rsidR="000B0DCB" w:rsidRPr="00EA5FA7" w:rsidRDefault="000B0DCB" w:rsidP="00115694">
            <w:pPr>
              <w:pStyle w:val="TAL"/>
              <w:rPr>
                <w:rFonts w:cs="Arial"/>
              </w:rPr>
            </w:pPr>
            <w:r w:rsidRPr="00EA5FA7">
              <w:rPr>
                <w:rFonts w:eastAsia="宋体"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CE675F"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C609249" w14:textId="77777777" w:rsidR="000B0DCB" w:rsidRPr="00EA5FA7" w:rsidRDefault="000B0DCB" w:rsidP="00115694">
            <w:pPr>
              <w:pStyle w:val="TAL"/>
              <w:rPr>
                <w:rFonts w:eastAsia="宋体" w:cs="Arial"/>
              </w:rPr>
            </w:pPr>
            <w:r w:rsidRPr="00EA5FA7">
              <w:rPr>
                <w:rFonts w:eastAsia="宋体" w:cs="Arial"/>
              </w:rPr>
              <w:t xml:space="preserve">UL </w:t>
            </w:r>
            <w:r w:rsidRPr="00EA5FA7">
              <w:rPr>
                <w:rFonts w:eastAsia="宋体" w:cs="Arial"/>
                <w:lang w:eastAsia="zh-CN"/>
              </w:rPr>
              <w:t>Configuration</w:t>
            </w:r>
            <w:r w:rsidRPr="00EA5FA7">
              <w:rPr>
                <w:rFonts w:eastAsia="宋体" w:cs="Arial"/>
              </w:rPr>
              <w:t xml:space="preserve"> </w:t>
            </w:r>
          </w:p>
          <w:p w14:paraId="0FD8CE38" w14:textId="77777777" w:rsidR="000B0DCB" w:rsidRPr="00EA5FA7" w:rsidRDefault="000B0DCB" w:rsidP="00115694">
            <w:pPr>
              <w:pStyle w:val="TAL"/>
              <w:rPr>
                <w:rFonts w:cs="Arial"/>
              </w:rPr>
            </w:pPr>
            <w:r w:rsidRPr="00EA5FA7">
              <w:rPr>
                <w:rFonts w:eastAsia="宋体" w:cs="Arial"/>
              </w:rPr>
              <w:t>9.3.1.31</w:t>
            </w:r>
          </w:p>
        </w:tc>
        <w:tc>
          <w:tcPr>
            <w:tcW w:w="1762" w:type="dxa"/>
            <w:tcBorders>
              <w:top w:val="single" w:sz="4" w:space="0" w:color="auto"/>
              <w:left w:val="single" w:sz="4" w:space="0" w:color="auto"/>
              <w:bottom w:val="single" w:sz="4" w:space="0" w:color="auto"/>
              <w:right w:val="single" w:sz="4" w:space="0" w:color="auto"/>
            </w:tcBorders>
          </w:tcPr>
          <w:p w14:paraId="0B6BE9B4" w14:textId="77777777" w:rsidR="000B0DCB" w:rsidRPr="00EA5FA7" w:rsidRDefault="000B0DCB" w:rsidP="00115694">
            <w:pPr>
              <w:pStyle w:val="TAL"/>
              <w:rPr>
                <w:rFonts w:cs="Arial"/>
              </w:rPr>
            </w:pPr>
            <w:r w:rsidRPr="00EA5FA7">
              <w:rPr>
                <w:rFonts w:eastAsia="宋体" w:cs="Arial"/>
              </w:rPr>
              <w:t>Information about UL usage in gNB-DU</w:t>
            </w:r>
            <w:r w:rsidRPr="00EA5FA7">
              <w:rPr>
                <w:rFonts w:eastAsia="宋体" w:cs="Arial"/>
                <w:lang w:eastAsia="zh-CN"/>
              </w:rPr>
              <w:t>.</w:t>
            </w:r>
            <w:r w:rsidRPr="00EA5FA7">
              <w:rPr>
                <w:rFonts w:eastAsia="宋体"/>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45F14A13" w14:textId="77777777" w:rsidR="000B0DCB" w:rsidRPr="00EA5FA7" w:rsidRDefault="000B0DCB" w:rsidP="0011569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4B390C5" w14:textId="77777777" w:rsidR="000B0DCB" w:rsidRPr="00EA5FA7" w:rsidRDefault="000B0DCB" w:rsidP="00115694">
            <w:pPr>
              <w:pStyle w:val="TAC"/>
              <w:rPr>
                <w:rFonts w:cs="Arial"/>
              </w:rPr>
            </w:pPr>
          </w:p>
        </w:tc>
      </w:tr>
      <w:tr w:rsidR="000B0DCB" w:rsidRPr="00EA5FA7" w14:paraId="5ABC0D3E" w14:textId="77777777" w:rsidTr="00115694">
        <w:tc>
          <w:tcPr>
            <w:tcW w:w="2394" w:type="dxa"/>
            <w:tcBorders>
              <w:top w:val="single" w:sz="4" w:space="0" w:color="auto"/>
              <w:left w:val="single" w:sz="4" w:space="0" w:color="auto"/>
              <w:bottom w:val="single" w:sz="4" w:space="0" w:color="auto"/>
              <w:right w:val="single" w:sz="4" w:space="0" w:color="auto"/>
            </w:tcBorders>
          </w:tcPr>
          <w:p w14:paraId="46D2AFD9" w14:textId="77777777" w:rsidR="000B0DCB" w:rsidRPr="00EA5FA7" w:rsidRDefault="000B0DCB" w:rsidP="00115694">
            <w:pPr>
              <w:pStyle w:val="TAL"/>
              <w:ind w:left="198"/>
              <w:rPr>
                <w:rFonts w:eastAsia="Batang"/>
              </w:rPr>
            </w:pPr>
            <w:r w:rsidRPr="00EA5FA7">
              <w:rPr>
                <w:rFonts w:eastAsia="Batang"/>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1BB0F891" w14:textId="77777777" w:rsidR="000B0DCB" w:rsidRPr="00EA5FA7" w:rsidRDefault="000B0DCB" w:rsidP="00115694">
            <w:pPr>
              <w:pStyle w:val="TAL"/>
              <w:rPr>
                <w:rFonts w:eastAsia="宋体"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F3C9941"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2D056DE" w14:textId="77777777" w:rsidR="000B0DCB" w:rsidRPr="00EA5FA7" w:rsidRDefault="000B0DCB" w:rsidP="00115694">
            <w:pPr>
              <w:pStyle w:val="TAL"/>
              <w:rPr>
                <w:rFonts w:eastAsia="宋体"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0DA126B1" w14:textId="77777777" w:rsidR="000B0DCB" w:rsidRDefault="000B0DCB" w:rsidP="00115694">
            <w:pPr>
              <w:pStyle w:val="TAL"/>
              <w:rPr>
                <w:rFonts w:cs="Arial"/>
              </w:rPr>
            </w:pPr>
            <w:r w:rsidRPr="00EA5FA7">
              <w:rPr>
                <w:rFonts w:cs="Arial"/>
              </w:rPr>
              <w:t>Information on the initial state of CA based UL PDCP duplication</w:t>
            </w:r>
            <w:r>
              <w:rPr>
                <w:rFonts w:cs="Arial"/>
              </w:rPr>
              <w:t>.</w:t>
            </w:r>
          </w:p>
          <w:p w14:paraId="7A5615F0" w14:textId="77777777" w:rsidR="000B0DCB" w:rsidRPr="00EA5FA7" w:rsidRDefault="000B0DCB" w:rsidP="00115694">
            <w:pPr>
              <w:pStyle w:val="TAL"/>
              <w:rPr>
                <w:rFonts w:eastAsia="宋体"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53948D86" w14:textId="77777777" w:rsidR="000B0DCB" w:rsidRPr="00EA5FA7" w:rsidRDefault="000B0DCB" w:rsidP="0011569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50638C2" w14:textId="77777777" w:rsidR="000B0DCB" w:rsidRPr="00EA5FA7" w:rsidRDefault="000B0DCB" w:rsidP="00115694">
            <w:pPr>
              <w:pStyle w:val="TAC"/>
              <w:rPr>
                <w:rFonts w:cs="Arial"/>
              </w:rPr>
            </w:pPr>
          </w:p>
        </w:tc>
      </w:tr>
      <w:tr w:rsidR="000B0DCB" w:rsidRPr="00EA5FA7" w14:paraId="74874DF5" w14:textId="77777777" w:rsidTr="00115694">
        <w:tc>
          <w:tcPr>
            <w:tcW w:w="2394" w:type="dxa"/>
            <w:tcBorders>
              <w:top w:val="single" w:sz="4" w:space="0" w:color="auto"/>
              <w:left w:val="single" w:sz="4" w:space="0" w:color="auto"/>
              <w:bottom w:val="single" w:sz="4" w:space="0" w:color="auto"/>
              <w:right w:val="single" w:sz="4" w:space="0" w:color="auto"/>
            </w:tcBorders>
          </w:tcPr>
          <w:p w14:paraId="7B54E826" w14:textId="77777777" w:rsidR="000B0DCB" w:rsidRPr="00EA5FA7" w:rsidRDefault="000B0DCB" w:rsidP="00115694">
            <w:pPr>
              <w:pStyle w:val="TAL"/>
              <w:ind w:left="198"/>
              <w:rPr>
                <w:rFonts w:eastAsia="Batang"/>
              </w:rPr>
            </w:pPr>
            <w:r w:rsidRPr="00EA5FA7">
              <w:rPr>
                <w:rFonts w:eastAsia="Batang"/>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35AF7D7" w14:textId="77777777" w:rsidR="000B0DCB" w:rsidRPr="00EA5FA7" w:rsidRDefault="000B0DCB" w:rsidP="00115694">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3E29426"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65A539E" w14:textId="77777777" w:rsidR="000B0DCB" w:rsidRPr="00EA5FA7" w:rsidRDefault="000B0DCB" w:rsidP="00115694">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424697C2" w14:textId="77777777" w:rsidR="000B0DCB" w:rsidRPr="00EA5FA7" w:rsidRDefault="000B0DCB" w:rsidP="00115694">
            <w:pPr>
              <w:pStyle w:val="TAL"/>
              <w:rPr>
                <w:rFonts w:cs="Arial"/>
              </w:rPr>
            </w:pPr>
            <w:r w:rsidRPr="00EA5FA7">
              <w:rPr>
                <w:rFonts w:cs="Arial"/>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2938D2A2" w14:textId="77777777" w:rsidR="000B0DCB" w:rsidRPr="00EA5FA7" w:rsidRDefault="000B0DCB" w:rsidP="00115694">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3F54C93" w14:textId="77777777" w:rsidR="000B0DCB" w:rsidRPr="00EA5FA7" w:rsidRDefault="000B0DCB" w:rsidP="00115694">
            <w:pPr>
              <w:pStyle w:val="TAC"/>
              <w:rPr>
                <w:rFonts w:cs="Arial"/>
              </w:rPr>
            </w:pPr>
            <w:r w:rsidRPr="00EA5FA7">
              <w:t>reject</w:t>
            </w:r>
          </w:p>
        </w:tc>
      </w:tr>
      <w:tr w:rsidR="000B0DCB" w:rsidRPr="00EA5FA7" w14:paraId="3ABE0069" w14:textId="77777777" w:rsidTr="00115694">
        <w:tc>
          <w:tcPr>
            <w:tcW w:w="2394" w:type="dxa"/>
            <w:tcBorders>
              <w:top w:val="single" w:sz="4" w:space="0" w:color="auto"/>
              <w:left w:val="single" w:sz="4" w:space="0" w:color="auto"/>
              <w:bottom w:val="single" w:sz="4" w:space="0" w:color="auto"/>
              <w:right w:val="single" w:sz="4" w:space="0" w:color="auto"/>
            </w:tcBorders>
          </w:tcPr>
          <w:p w14:paraId="05C6B6CE" w14:textId="77777777" w:rsidR="000B0DCB" w:rsidRPr="00EA5FA7" w:rsidRDefault="000B0DCB" w:rsidP="00115694">
            <w:pPr>
              <w:pStyle w:val="TAL"/>
              <w:ind w:left="198"/>
              <w:rPr>
                <w:rFonts w:eastAsia="Batang"/>
              </w:rPr>
            </w:pPr>
            <w:r w:rsidRPr="00EA5FA7">
              <w:rPr>
                <w:rFonts w:eastAsia="Batang"/>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335FA79F" w14:textId="77777777" w:rsidR="000B0DCB" w:rsidRPr="00EA5FA7" w:rsidRDefault="000B0DCB" w:rsidP="00115694">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7AE4DBC"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4E9105E" w14:textId="77777777" w:rsidR="000B0DCB" w:rsidRPr="00EA5FA7" w:rsidRDefault="000B0DCB" w:rsidP="00115694">
            <w:pPr>
              <w:pStyle w:val="TAL"/>
              <w:rPr>
                <w:rFonts w:cs="Arial"/>
              </w:rPr>
            </w:pPr>
            <w:r w:rsidRPr="00EA5FA7">
              <w:rPr>
                <w:rFonts w:cs="Arial"/>
              </w:rPr>
              <w:t>Duplication Activation</w:t>
            </w:r>
          </w:p>
          <w:p w14:paraId="2C25D5B8" w14:textId="77777777" w:rsidR="000B0DCB" w:rsidRPr="00EA5FA7" w:rsidRDefault="000B0DCB" w:rsidP="00115694">
            <w:pPr>
              <w:pStyle w:val="TAL"/>
              <w:rPr>
                <w:rFonts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4284B927" w14:textId="77777777" w:rsidR="000B0DCB" w:rsidRDefault="000B0DCB" w:rsidP="00115694">
            <w:pPr>
              <w:pStyle w:val="TAL"/>
              <w:rPr>
                <w:rFonts w:cs="Arial"/>
              </w:rPr>
            </w:pPr>
            <w:r w:rsidRPr="00EA5FA7">
              <w:rPr>
                <w:rFonts w:cs="Arial"/>
              </w:rPr>
              <w:t xml:space="preserve">Information on the initial state </w:t>
            </w:r>
            <w:proofErr w:type="gramStart"/>
            <w:r w:rsidRPr="00EA5FA7">
              <w:rPr>
                <w:rFonts w:cs="Arial"/>
              </w:rPr>
              <w:t>of  DC</w:t>
            </w:r>
            <w:proofErr w:type="gramEnd"/>
            <w:r w:rsidRPr="00EA5FA7">
              <w:rPr>
                <w:rFonts w:cs="Arial"/>
              </w:rPr>
              <w:t xml:space="preserve"> based UL PDCP duplication</w:t>
            </w:r>
            <w:r>
              <w:rPr>
                <w:rFonts w:cs="Arial"/>
              </w:rPr>
              <w:t>.</w:t>
            </w:r>
          </w:p>
          <w:p w14:paraId="78BFE7AE" w14:textId="77777777" w:rsidR="000B0DCB" w:rsidRPr="00EA5FA7" w:rsidRDefault="000B0DCB" w:rsidP="00115694">
            <w:pPr>
              <w:pStyle w:val="TAL"/>
              <w:rPr>
                <w:rFonts w:cs="Arial"/>
              </w:rPr>
            </w:pPr>
            <w:r w:rsidRPr="0045177A">
              <w:rPr>
                <w:rFonts w:cs="Arial"/>
                <w:szCs w:val="18"/>
              </w:rPr>
              <w:t xml:space="preserve">This IE is ignored if the </w:t>
            </w:r>
            <w:r w:rsidRPr="0045177A">
              <w:rPr>
                <w:rFonts w:cs="Arial"/>
                <w:i/>
                <w:szCs w:val="18"/>
              </w:rPr>
              <w:t xml:space="preserve">RLC Duplication </w:t>
            </w:r>
            <w:r>
              <w:rPr>
                <w:rFonts w:cs="Arial"/>
                <w:i/>
                <w:szCs w:val="18"/>
              </w:rPr>
              <w:t>Information</w:t>
            </w:r>
            <w:r w:rsidRPr="0045177A">
              <w:rPr>
                <w:rFonts w:cs="Arial"/>
                <w:iCs/>
                <w:szCs w:val="18"/>
              </w:rPr>
              <w:t xml:space="preserve"> IE is present.</w:t>
            </w:r>
            <w:r w:rsidRPr="00EA5FA7">
              <w:rPr>
                <w:rFonts w:cs="Arial"/>
              </w:rPr>
              <w:t xml:space="preserve"> </w:t>
            </w:r>
          </w:p>
        </w:tc>
        <w:tc>
          <w:tcPr>
            <w:tcW w:w="1288" w:type="dxa"/>
            <w:tcBorders>
              <w:top w:val="single" w:sz="4" w:space="0" w:color="auto"/>
              <w:left w:val="single" w:sz="4" w:space="0" w:color="auto"/>
              <w:bottom w:val="single" w:sz="4" w:space="0" w:color="auto"/>
              <w:right w:val="single" w:sz="4" w:space="0" w:color="auto"/>
            </w:tcBorders>
          </w:tcPr>
          <w:p w14:paraId="7527E83B" w14:textId="77777777" w:rsidR="000B0DCB" w:rsidRPr="00EA5FA7" w:rsidRDefault="000B0DCB" w:rsidP="00115694">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705208A" w14:textId="77777777" w:rsidR="000B0DCB" w:rsidRPr="00EA5FA7" w:rsidRDefault="000B0DCB" w:rsidP="00115694">
            <w:pPr>
              <w:pStyle w:val="TAC"/>
              <w:rPr>
                <w:rFonts w:cs="Arial"/>
              </w:rPr>
            </w:pPr>
            <w:r w:rsidRPr="00EA5FA7">
              <w:t>reject</w:t>
            </w:r>
          </w:p>
        </w:tc>
      </w:tr>
      <w:tr w:rsidR="000B0DCB" w:rsidRPr="00EA5FA7" w14:paraId="1E55EAA4" w14:textId="77777777" w:rsidTr="00115694">
        <w:tc>
          <w:tcPr>
            <w:tcW w:w="2394" w:type="dxa"/>
            <w:tcBorders>
              <w:top w:val="single" w:sz="4" w:space="0" w:color="auto"/>
              <w:left w:val="single" w:sz="4" w:space="0" w:color="auto"/>
              <w:bottom w:val="single" w:sz="4" w:space="0" w:color="auto"/>
              <w:right w:val="single" w:sz="4" w:space="0" w:color="auto"/>
            </w:tcBorders>
          </w:tcPr>
          <w:p w14:paraId="2622916A" w14:textId="77777777" w:rsidR="000B0DCB" w:rsidRPr="00EA5FA7" w:rsidRDefault="000B0DCB" w:rsidP="00115694">
            <w:pPr>
              <w:pStyle w:val="TAL"/>
              <w:ind w:left="198"/>
              <w:rPr>
                <w:rFonts w:eastAsia="Batang" w:cs="Arial"/>
                <w:szCs w:val="18"/>
              </w:rPr>
            </w:pPr>
            <w:r w:rsidRPr="00EA5FA7">
              <w:rPr>
                <w:rFonts w:cs="Arial"/>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17315E1C" w14:textId="77777777" w:rsidR="000B0DCB" w:rsidRPr="00EA5FA7" w:rsidRDefault="000B0DCB" w:rsidP="00115694">
            <w:pPr>
              <w:pStyle w:val="TAL"/>
              <w:rPr>
                <w:rFonts w:cs="Arial"/>
                <w:szCs w:val="18"/>
              </w:rPr>
            </w:pPr>
            <w:r w:rsidRPr="00EA5FA7">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5BF42067" w14:textId="77777777" w:rsidR="000B0DCB" w:rsidRPr="00EA5FA7" w:rsidRDefault="000B0DCB" w:rsidP="0011569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F8BED27" w14:textId="77777777" w:rsidR="000B0DCB" w:rsidRPr="00EA5FA7" w:rsidRDefault="000B0DCB" w:rsidP="00115694">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7615D3EC" w14:textId="77777777" w:rsidR="000B0DCB" w:rsidRPr="00EA5FA7" w:rsidRDefault="000B0DCB" w:rsidP="0011569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E6FEE02" w14:textId="77777777" w:rsidR="000B0DCB" w:rsidRPr="00EA5FA7" w:rsidRDefault="000B0DCB" w:rsidP="00115694">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70AA482" w14:textId="77777777" w:rsidR="000B0DCB" w:rsidRPr="00EA5FA7" w:rsidRDefault="000B0DCB" w:rsidP="00115694">
            <w:pPr>
              <w:pStyle w:val="TAC"/>
              <w:rPr>
                <w:rFonts w:cs="Arial"/>
                <w:szCs w:val="18"/>
              </w:rPr>
            </w:pPr>
            <w:r w:rsidRPr="00EA5FA7">
              <w:rPr>
                <w:rFonts w:cs="Arial"/>
                <w:szCs w:val="18"/>
              </w:rPr>
              <w:t>ignore</w:t>
            </w:r>
          </w:p>
        </w:tc>
      </w:tr>
      <w:tr w:rsidR="000B0DCB" w:rsidRPr="00EA5FA7" w14:paraId="144089E0" w14:textId="77777777" w:rsidTr="00115694">
        <w:tc>
          <w:tcPr>
            <w:tcW w:w="2394" w:type="dxa"/>
            <w:tcBorders>
              <w:top w:val="single" w:sz="4" w:space="0" w:color="auto"/>
              <w:left w:val="single" w:sz="4" w:space="0" w:color="auto"/>
              <w:bottom w:val="single" w:sz="4" w:space="0" w:color="auto"/>
              <w:right w:val="single" w:sz="4" w:space="0" w:color="auto"/>
            </w:tcBorders>
          </w:tcPr>
          <w:p w14:paraId="61176021" w14:textId="77777777" w:rsidR="000B0DCB" w:rsidRPr="00EA5FA7" w:rsidRDefault="000B0DCB" w:rsidP="00115694">
            <w:pPr>
              <w:pStyle w:val="TAL"/>
              <w:ind w:left="198"/>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58CFC7ED" w14:textId="77777777" w:rsidR="000B0DCB" w:rsidRPr="00EA5FA7" w:rsidRDefault="000B0DCB" w:rsidP="00115694">
            <w:pPr>
              <w:pStyle w:val="TAL"/>
              <w:rPr>
                <w:rFonts w:cs="Arial"/>
                <w:szCs w:val="18"/>
                <w:lang w:eastAsia="zh-CN"/>
              </w:rPr>
            </w:pPr>
            <w:r w:rsidRPr="00EA5FA7">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35A531" w14:textId="77777777" w:rsidR="000B0DCB" w:rsidRPr="00EA5FA7" w:rsidRDefault="000B0DCB" w:rsidP="0011569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30F1753" w14:textId="77777777" w:rsidR="000B0DCB" w:rsidRPr="00EA5FA7" w:rsidRDefault="000B0DCB" w:rsidP="00115694">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4FEB2C7" w14:textId="77777777" w:rsidR="000B0DCB" w:rsidRPr="00EA5FA7" w:rsidRDefault="000B0DCB" w:rsidP="0011569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A1D5E27" w14:textId="77777777" w:rsidR="000B0DCB" w:rsidRPr="00EA5FA7" w:rsidRDefault="000B0DCB" w:rsidP="00115694">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3B1BA30" w14:textId="77777777" w:rsidR="000B0DCB" w:rsidRPr="00EA5FA7" w:rsidRDefault="000B0DCB" w:rsidP="00115694">
            <w:pPr>
              <w:pStyle w:val="TAC"/>
              <w:rPr>
                <w:rFonts w:cs="Arial"/>
                <w:szCs w:val="18"/>
              </w:rPr>
            </w:pPr>
            <w:r w:rsidRPr="00EA5FA7">
              <w:rPr>
                <w:rFonts w:cs="Arial"/>
                <w:szCs w:val="18"/>
              </w:rPr>
              <w:t>ignore</w:t>
            </w:r>
          </w:p>
        </w:tc>
      </w:tr>
      <w:tr w:rsidR="000B0DCB" w:rsidRPr="00EA5FA7" w14:paraId="50141870" w14:textId="77777777" w:rsidTr="00115694">
        <w:tc>
          <w:tcPr>
            <w:tcW w:w="2394" w:type="dxa"/>
            <w:tcBorders>
              <w:top w:val="single" w:sz="4" w:space="0" w:color="auto"/>
              <w:left w:val="single" w:sz="4" w:space="0" w:color="auto"/>
              <w:bottom w:val="single" w:sz="4" w:space="0" w:color="auto"/>
              <w:right w:val="single" w:sz="4" w:space="0" w:color="auto"/>
            </w:tcBorders>
          </w:tcPr>
          <w:p w14:paraId="0AF5FFF7" w14:textId="77777777" w:rsidR="000B0DCB" w:rsidRPr="00B62421" w:rsidRDefault="000B0DCB" w:rsidP="00115694">
            <w:pPr>
              <w:pStyle w:val="TAL"/>
              <w:ind w:left="198"/>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260" w:type="dxa"/>
            <w:tcBorders>
              <w:top w:val="single" w:sz="4" w:space="0" w:color="auto"/>
              <w:left w:val="single" w:sz="4" w:space="0" w:color="auto"/>
              <w:bottom w:val="single" w:sz="4" w:space="0" w:color="auto"/>
              <w:right w:val="single" w:sz="4" w:space="0" w:color="auto"/>
            </w:tcBorders>
          </w:tcPr>
          <w:p w14:paraId="1A6952F1" w14:textId="77777777" w:rsidR="000B0DCB" w:rsidRPr="00EA5FA7" w:rsidRDefault="000B0DCB" w:rsidP="00115694">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59FA178" w14:textId="77777777" w:rsidR="000B0DCB" w:rsidRPr="00EA5FA7" w:rsidRDefault="000B0DCB" w:rsidP="00115694">
            <w:pPr>
              <w:pStyle w:val="TAL"/>
              <w:rPr>
                <w:rFonts w:cs="Arial"/>
                <w:i/>
                <w:szCs w:val="18"/>
              </w:rPr>
            </w:pPr>
            <w:r w:rsidRPr="00947439">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68026217" w14:textId="77777777" w:rsidR="000B0DCB" w:rsidRPr="00EA5FA7" w:rsidRDefault="000B0DCB" w:rsidP="00115694">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3E7A02F8" w14:textId="77777777" w:rsidR="000B0DCB" w:rsidRPr="00EA5FA7" w:rsidRDefault="000B0DCB" w:rsidP="0011569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9D0AC2C" w14:textId="77777777" w:rsidR="000B0DCB" w:rsidRPr="00EA5FA7" w:rsidRDefault="000B0DCB" w:rsidP="00115694">
            <w:pPr>
              <w:pStyle w:val="TAC"/>
              <w:rPr>
                <w:rFonts w:cs="Arial"/>
                <w:szCs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56A0A26" w14:textId="77777777" w:rsidR="000B0DCB" w:rsidRPr="00EA5FA7" w:rsidRDefault="000B0DCB" w:rsidP="00115694">
            <w:pPr>
              <w:pStyle w:val="TAC"/>
              <w:rPr>
                <w:rFonts w:cs="Arial"/>
                <w:szCs w:val="18"/>
              </w:rPr>
            </w:pPr>
            <w:r w:rsidRPr="00EA5FA7">
              <w:t>ignore</w:t>
            </w:r>
          </w:p>
        </w:tc>
      </w:tr>
      <w:tr w:rsidR="000B0DCB" w:rsidRPr="00EA5FA7" w14:paraId="428A7FC7" w14:textId="77777777" w:rsidTr="00115694">
        <w:tc>
          <w:tcPr>
            <w:tcW w:w="2394" w:type="dxa"/>
            <w:tcBorders>
              <w:top w:val="single" w:sz="4" w:space="0" w:color="auto"/>
              <w:left w:val="single" w:sz="4" w:space="0" w:color="auto"/>
              <w:bottom w:val="single" w:sz="4" w:space="0" w:color="auto"/>
              <w:right w:val="single" w:sz="4" w:space="0" w:color="auto"/>
            </w:tcBorders>
          </w:tcPr>
          <w:p w14:paraId="2DFA6937" w14:textId="77777777" w:rsidR="000B0DCB" w:rsidRPr="00B62421" w:rsidRDefault="000B0DCB" w:rsidP="00115694">
            <w:pPr>
              <w:pStyle w:val="TAL"/>
              <w:ind w:left="300"/>
              <w:rPr>
                <w:rFonts w:cs="Arial"/>
                <w:b/>
                <w:szCs w:val="18"/>
              </w:rPr>
            </w:pPr>
            <w:r w:rsidRPr="00B62421">
              <w:rPr>
                <w:rFonts w:cs="Arial"/>
                <w:b/>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7AA3255D" w14:textId="77777777" w:rsidR="000B0DCB" w:rsidRPr="00EA5FA7" w:rsidRDefault="000B0DCB" w:rsidP="00115694">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FDD5E70" w14:textId="77777777" w:rsidR="000B0DCB" w:rsidRPr="00EA5FA7" w:rsidRDefault="000B0DCB" w:rsidP="00115694">
            <w:pPr>
              <w:pStyle w:val="TAL"/>
              <w:rPr>
                <w:rFonts w:cs="Arial"/>
                <w:i/>
                <w:szCs w:val="18"/>
              </w:rPr>
            </w:pPr>
            <w:proofErr w:type="gramStart"/>
            <w:r w:rsidRPr="00A423D1">
              <w:rPr>
                <w:rFonts w:cs="Arial"/>
                <w:i/>
              </w:rPr>
              <w:t>1 ..</w:t>
            </w:r>
            <w:proofErr w:type="gramEnd"/>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4A7CE00E" w14:textId="77777777" w:rsidR="000B0DCB" w:rsidRPr="00EA5FA7" w:rsidRDefault="000B0DCB" w:rsidP="00115694">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33AC4C1C" w14:textId="77777777" w:rsidR="000B0DCB" w:rsidRPr="00EA5FA7" w:rsidRDefault="000B0DCB" w:rsidP="0011569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3F08B89" w14:textId="77777777" w:rsidR="000B0DCB" w:rsidRPr="00EA5FA7" w:rsidRDefault="000B0DCB" w:rsidP="00115694">
            <w:pPr>
              <w:pStyle w:val="TAC"/>
              <w:rPr>
                <w:rFonts w:cs="Arial"/>
                <w:szCs w:val="18"/>
              </w:rPr>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6E25FDE7" w14:textId="77777777" w:rsidR="000B0DCB" w:rsidRPr="00EA5FA7" w:rsidRDefault="000B0DCB" w:rsidP="00115694">
            <w:pPr>
              <w:pStyle w:val="TAC"/>
              <w:rPr>
                <w:rFonts w:cs="Arial"/>
                <w:szCs w:val="18"/>
              </w:rPr>
            </w:pPr>
            <w:r w:rsidRPr="00EA5FA7">
              <w:t>ignore</w:t>
            </w:r>
          </w:p>
        </w:tc>
      </w:tr>
      <w:tr w:rsidR="000B0DCB" w:rsidRPr="00EA5FA7" w14:paraId="56CA5605" w14:textId="77777777" w:rsidTr="00115694">
        <w:tc>
          <w:tcPr>
            <w:tcW w:w="2394" w:type="dxa"/>
            <w:tcBorders>
              <w:top w:val="single" w:sz="4" w:space="0" w:color="auto"/>
              <w:left w:val="single" w:sz="4" w:space="0" w:color="auto"/>
              <w:bottom w:val="single" w:sz="4" w:space="0" w:color="auto"/>
              <w:right w:val="single" w:sz="4" w:space="0" w:color="auto"/>
            </w:tcBorders>
          </w:tcPr>
          <w:p w14:paraId="5654CEAE" w14:textId="77777777" w:rsidR="000B0DCB" w:rsidRPr="00EA5FA7" w:rsidRDefault="000B0DCB" w:rsidP="00115694">
            <w:pPr>
              <w:pStyle w:val="TAL"/>
              <w:ind w:left="403"/>
              <w:rPr>
                <w:rFonts w:cs="Arial"/>
                <w:szCs w:val="18"/>
              </w:rPr>
            </w:pPr>
            <w:r w:rsidRPr="00A423D1">
              <w:rPr>
                <w:rFonts w:eastAsia="Batang"/>
              </w:rPr>
              <w:t>&gt;&gt;&gt;&gt;</w:t>
            </w:r>
            <w:r w:rsidRPr="00AA5370">
              <w:rPr>
                <w:rFonts w:eastAsia="Batang"/>
              </w:rPr>
              <w: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0E89DDCD" w14:textId="77777777" w:rsidR="000B0DCB" w:rsidRPr="00EA5FA7" w:rsidRDefault="000B0DCB" w:rsidP="00115694">
            <w:pPr>
              <w:pStyle w:val="TAL"/>
              <w:rPr>
                <w:rFonts w:cs="Arial"/>
                <w:szCs w:val="18"/>
                <w:lang w:eastAsia="zh-CN"/>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A0ECD39" w14:textId="77777777" w:rsidR="000B0DCB" w:rsidRPr="00EA5FA7" w:rsidRDefault="000B0DCB" w:rsidP="0011569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4E3F60D" w14:textId="77777777" w:rsidR="000B0DCB" w:rsidRPr="00A423D1" w:rsidRDefault="000B0DCB" w:rsidP="00115694">
            <w:pPr>
              <w:pStyle w:val="TAL"/>
              <w:rPr>
                <w:rFonts w:cs="Arial"/>
              </w:rPr>
            </w:pPr>
            <w:r w:rsidRPr="00A423D1">
              <w:rPr>
                <w:rFonts w:cs="Arial"/>
              </w:rPr>
              <w:t>UP Transport Layer Information</w:t>
            </w:r>
          </w:p>
          <w:p w14:paraId="38630B3E" w14:textId="77777777" w:rsidR="000B0DCB" w:rsidRPr="00EA5FA7" w:rsidRDefault="000B0DCB" w:rsidP="00115694">
            <w:pPr>
              <w:pStyle w:val="TAL"/>
              <w:rPr>
                <w:rFonts w:cs="Arial"/>
                <w:szCs w:val="18"/>
              </w:rPr>
            </w:pPr>
            <w:r w:rsidRPr="00A423D1">
              <w:rPr>
                <w:rFonts w:cs="Arial"/>
              </w:rPr>
              <w:t>9.3.2.1</w:t>
            </w:r>
          </w:p>
        </w:tc>
        <w:tc>
          <w:tcPr>
            <w:tcW w:w="1762" w:type="dxa"/>
            <w:tcBorders>
              <w:top w:val="single" w:sz="4" w:space="0" w:color="auto"/>
              <w:left w:val="single" w:sz="4" w:space="0" w:color="auto"/>
              <w:bottom w:val="single" w:sz="4" w:space="0" w:color="auto"/>
              <w:right w:val="single" w:sz="4" w:space="0" w:color="auto"/>
            </w:tcBorders>
          </w:tcPr>
          <w:p w14:paraId="4AB31E0B" w14:textId="77777777" w:rsidR="000B0DCB" w:rsidRPr="00EA5FA7" w:rsidRDefault="000B0DCB" w:rsidP="00115694">
            <w:pPr>
              <w:pStyle w:val="TAL"/>
              <w:rPr>
                <w:rFonts w:cs="Arial"/>
                <w:szCs w:val="18"/>
              </w:rPr>
            </w:pPr>
            <w:proofErr w:type="gramStart"/>
            <w:r w:rsidRPr="00A423D1">
              <w:rPr>
                <w:rFonts w:cs="Arial"/>
              </w:rPr>
              <w:t>gNB-CU</w:t>
            </w:r>
            <w:proofErr w:type="gramEnd"/>
            <w:r w:rsidRPr="00A423D1">
              <w:rPr>
                <w:rFonts w:cs="Arial"/>
              </w:rPr>
              <w:t xml:space="preserve">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549461A3" w14:textId="77777777" w:rsidR="000B0DCB" w:rsidRPr="00EA5FA7" w:rsidRDefault="000B0DCB" w:rsidP="00115694">
            <w:pPr>
              <w:pStyle w:val="TAC"/>
              <w:rPr>
                <w:rFonts w:cs="Arial"/>
                <w:szCs w:val="18"/>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5B729BA8" w14:textId="77777777" w:rsidR="000B0DCB" w:rsidRPr="00EA5FA7" w:rsidRDefault="000B0DCB" w:rsidP="00115694">
            <w:pPr>
              <w:pStyle w:val="TAC"/>
              <w:rPr>
                <w:rFonts w:cs="Arial"/>
                <w:szCs w:val="18"/>
              </w:rPr>
            </w:pPr>
          </w:p>
        </w:tc>
      </w:tr>
      <w:tr w:rsidR="000B0DCB" w:rsidRPr="00EA5FA7" w14:paraId="47FFB944" w14:textId="77777777" w:rsidTr="00115694">
        <w:tc>
          <w:tcPr>
            <w:tcW w:w="2394" w:type="dxa"/>
            <w:tcBorders>
              <w:top w:val="single" w:sz="4" w:space="0" w:color="auto"/>
              <w:left w:val="single" w:sz="4" w:space="0" w:color="auto"/>
              <w:bottom w:val="single" w:sz="4" w:space="0" w:color="auto"/>
              <w:right w:val="single" w:sz="4" w:space="0" w:color="auto"/>
            </w:tcBorders>
          </w:tcPr>
          <w:p w14:paraId="2B52DD6D" w14:textId="77777777" w:rsidR="000B0DCB" w:rsidRPr="00A423D1" w:rsidRDefault="000B0DCB" w:rsidP="00115694">
            <w:pPr>
              <w:pStyle w:val="TAL"/>
              <w:ind w:left="403"/>
              <w:rPr>
                <w:rFonts w:eastAsia="Batang"/>
              </w:rPr>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25056FBF" w14:textId="77777777" w:rsidR="000B0DCB" w:rsidRPr="00A423D1" w:rsidRDefault="000B0DCB" w:rsidP="00115694">
            <w:pPr>
              <w:pStyle w:val="TAL"/>
              <w:rPr>
                <w:rFonts w:cs="Arial"/>
              </w:rPr>
            </w:pPr>
            <w:r w:rsidRPr="009E6222">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C9CC15C" w14:textId="77777777" w:rsidR="000B0DCB" w:rsidRPr="00EA5FA7" w:rsidRDefault="000B0DCB" w:rsidP="0011569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4B2D180" w14:textId="77777777" w:rsidR="000B0DCB" w:rsidRPr="00A423D1" w:rsidRDefault="000B0DCB" w:rsidP="00115694">
            <w:pPr>
              <w:pStyle w:val="TAL"/>
              <w:rPr>
                <w:rFonts w:cs="Arial"/>
              </w:rPr>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5B1BBE44" w14:textId="77777777" w:rsidR="000B0DCB" w:rsidRPr="00A423D1"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25F1B55" w14:textId="77777777" w:rsidR="000B0DCB" w:rsidRPr="00EA5FA7" w:rsidRDefault="000B0DCB" w:rsidP="00115694">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25A8638C" w14:textId="77777777" w:rsidR="000B0DCB" w:rsidRPr="00EA5FA7" w:rsidRDefault="000B0DCB" w:rsidP="00115694">
            <w:pPr>
              <w:pStyle w:val="TAC"/>
              <w:rPr>
                <w:rFonts w:cs="Arial"/>
                <w:szCs w:val="18"/>
              </w:rPr>
            </w:pPr>
            <w:r>
              <w:rPr>
                <w:rFonts w:cs="Arial" w:hint="eastAsia"/>
                <w:szCs w:val="18"/>
                <w:lang w:eastAsia="zh-CN"/>
              </w:rPr>
              <w:t>i</w:t>
            </w:r>
            <w:r>
              <w:rPr>
                <w:rFonts w:cs="Arial"/>
                <w:szCs w:val="18"/>
                <w:lang w:eastAsia="zh-CN"/>
              </w:rPr>
              <w:t>gnore</w:t>
            </w:r>
          </w:p>
        </w:tc>
      </w:tr>
      <w:tr w:rsidR="000B0DCB" w:rsidRPr="00EA5FA7" w14:paraId="1EBF15BC" w14:textId="77777777" w:rsidTr="00115694">
        <w:tc>
          <w:tcPr>
            <w:tcW w:w="2394" w:type="dxa"/>
            <w:tcBorders>
              <w:top w:val="single" w:sz="4" w:space="0" w:color="auto"/>
              <w:left w:val="single" w:sz="4" w:space="0" w:color="auto"/>
              <w:bottom w:val="single" w:sz="4" w:space="0" w:color="auto"/>
              <w:right w:val="single" w:sz="4" w:space="0" w:color="auto"/>
            </w:tcBorders>
          </w:tcPr>
          <w:p w14:paraId="38734384" w14:textId="77777777" w:rsidR="000B0DCB" w:rsidRPr="00EA5FA7" w:rsidRDefault="000B0DCB" w:rsidP="00115694">
            <w:pPr>
              <w:pStyle w:val="TAL"/>
              <w:ind w:left="198"/>
              <w:rPr>
                <w:rFonts w:cs="Arial"/>
                <w:szCs w:val="18"/>
              </w:rPr>
            </w:pPr>
            <w:r w:rsidRPr="002B49FE">
              <w:rPr>
                <w:rFonts w:cs="Arial"/>
                <w:szCs w:val="18"/>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38F1E250" w14:textId="77777777" w:rsidR="000B0DCB" w:rsidRPr="00EA5FA7" w:rsidRDefault="000B0DCB" w:rsidP="00115694">
            <w:pPr>
              <w:pStyle w:val="TAL"/>
              <w:rPr>
                <w:rFonts w:cs="Arial"/>
                <w:szCs w:val="18"/>
                <w:lang w:eastAsia="zh-CN"/>
              </w:rPr>
            </w:pPr>
            <w:r>
              <w:rPr>
                <w:rFonts w:eastAsia="宋体"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83FC38" w14:textId="77777777" w:rsidR="000B0DCB" w:rsidRPr="00EA5FA7" w:rsidRDefault="000B0DCB" w:rsidP="0011569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C6FAC11" w14:textId="77777777" w:rsidR="000B0DCB" w:rsidRPr="00EA5FA7" w:rsidRDefault="000B0DCB" w:rsidP="00115694">
            <w:pPr>
              <w:pStyle w:val="TAL"/>
              <w:rPr>
                <w:rFonts w:cs="Arial"/>
                <w:szCs w:val="18"/>
              </w:rPr>
            </w:pPr>
            <w:r w:rsidRPr="00D35F09">
              <w:rPr>
                <w:rFonts w:eastAsia="宋体"/>
              </w:rPr>
              <w:t>9.3.1.146</w:t>
            </w:r>
          </w:p>
        </w:tc>
        <w:tc>
          <w:tcPr>
            <w:tcW w:w="1762" w:type="dxa"/>
            <w:tcBorders>
              <w:top w:val="single" w:sz="4" w:space="0" w:color="auto"/>
              <w:left w:val="single" w:sz="4" w:space="0" w:color="auto"/>
              <w:bottom w:val="single" w:sz="4" w:space="0" w:color="auto"/>
              <w:right w:val="single" w:sz="4" w:space="0" w:color="auto"/>
            </w:tcBorders>
          </w:tcPr>
          <w:p w14:paraId="3328B2BC" w14:textId="77777777" w:rsidR="000B0DCB" w:rsidRPr="00EA5FA7" w:rsidRDefault="000B0DCB" w:rsidP="0011569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B5DB6BB" w14:textId="77777777" w:rsidR="000B0DCB" w:rsidRPr="00EA5FA7" w:rsidRDefault="000B0DCB" w:rsidP="00115694">
            <w:pPr>
              <w:pStyle w:val="TAC"/>
              <w:rPr>
                <w:rFonts w:cs="Arial"/>
                <w:szCs w:val="18"/>
              </w:rPr>
            </w:pPr>
            <w:r w:rsidRPr="008B6E04">
              <w:rPr>
                <w:rFonts w:eastAsia="宋体"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537F502" w14:textId="77777777" w:rsidR="000B0DCB" w:rsidRPr="00EA5FA7" w:rsidRDefault="000B0DCB" w:rsidP="00115694">
            <w:pPr>
              <w:pStyle w:val="TAC"/>
              <w:rPr>
                <w:rFonts w:cs="Arial"/>
                <w:szCs w:val="18"/>
              </w:rPr>
            </w:pPr>
            <w:r>
              <w:rPr>
                <w:rFonts w:hint="eastAsia"/>
                <w:lang w:eastAsia="zh-CN"/>
              </w:rPr>
              <w:t>i</w:t>
            </w:r>
            <w:r>
              <w:rPr>
                <w:lang w:eastAsia="zh-CN"/>
              </w:rPr>
              <w:t>gnore</w:t>
            </w:r>
          </w:p>
        </w:tc>
      </w:tr>
      <w:tr w:rsidR="000B0DCB" w:rsidRPr="00EA5FA7" w14:paraId="37B05ABC" w14:textId="77777777" w:rsidTr="00115694">
        <w:tc>
          <w:tcPr>
            <w:tcW w:w="2394" w:type="dxa"/>
            <w:tcBorders>
              <w:top w:val="single" w:sz="4" w:space="0" w:color="auto"/>
              <w:left w:val="single" w:sz="4" w:space="0" w:color="auto"/>
              <w:bottom w:val="single" w:sz="4" w:space="0" w:color="auto"/>
              <w:right w:val="single" w:sz="4" w:space="0" w:color="auto"/>
            </w:tcBorders>
          </w:tcPr>
          <w:p w14:paraId="23B19621" w14:textId="77777777" w:rsidR="000B0DCB" w:rsidRPr="002B49FE" w:rsidRDefault="000B0DCB" w:rsidP="00115694">
            <w:pPr>
              <w:pStyle w:val="TAL"/>
              <w:ind w:left="198"/>
              <w:rPr>
                <w:rFonts w:cs="Arial"/>
                <w:szCs w:val="18"/>
              </w:rPr>
            </w:pPr>
            <w:r>
              <w:rPr>
                <w:rFonts w:cs="Arial"/>
                <w:szCs w:val="18"/>
              </w:rPr>
              <w:t>&gt;&gt;SDT Indicator Setup</w:t>
            </w:r>
          </w:p>
        </w:tc>
        <w:tc>
          <w:tcPr>
            <w:tcW w:w="1260" w:type="dxa"/>
            <w:tcBorders>
              <w:top w:val="single" w:sz="4" w:space="0" w:color="auto"/>
              <w:left w:val="single" w:sz="4" w:space="0" w:color="auto"/>
              <w:bottom w:val="single" w:sz="4" w:space="0" w:color="auto"/>
              <w:right w:val="single" w:sz="4" w:space="0" w:color="auto"/>
            </w:tcBorders>
          </w:tcPr>
          <w:p w14:paraId="6ED938BE" w14:textId="77777777" w:rsidR="000B0DCB" w:rsidRDefault="000B0DCB" w:rsidP="00115694">
            <w:pPr>
              <w:pStyle w:val="TAL"/>
              <w:rPr>
                <w:rFonts w:eastAsia="宋体"/>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E62B92D" w14:textId="77777777" w:rsidR="000B0DCB" w:rsidRPr="00EA5FA7" w:rsidRDefault="000B0DCB" w:rsidP="0011569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C66B941" w14:textId="77777777" w:rsidR="000B0DCB" w:rsidRPr="00D35F09" w:rsidRDefault="000B0DCB" w:rsidP="00115694">
            <w:pPr>
              <w:pStyle w:val="TAL"/>
              <w:rPr>
                <w:rFonts w:eastAsia="宋体"/>
              </w:rPr>
            </w:pPr>
            <w:r>
              <w:t>ENUMERATED (true, …)</w:t>
            </w:r>
          </w:p>
        </w:tc>
        <w:tc>
          <w:tcPr>
            <w:tcW w:w="1762" w:type="dxa"/>
            <w:tcBorders>
              <w:top w:val="single" w:sz="4" w:space="0" w:color="auto"/>
              <w:left w:val="single" w:sz="4" w:space="0" w:color="auto"/>
              <w:bottom w:val="single" w:sz="4" w:space="0" w:color="auto"/>
              <w:right w:val="single" w:sz="4" w:space="0" w:color="auto"/>
            </w:tcBorders>
          </w:tcPr>
          <w:p w14:paraId="1BDDDE83" w14:textId="77777777" w:rsidR="000B0DCB" w:rsidRPr="00EA5FA7" w:rsidRDefault="000B0DCB" w:rsidP="00115694">
            <w:pPr>
              <w:pStyle w:val="TAL"/>
              <w:rPr>
                <w:rFonts w:cs="Arial"/>
                <w:szCs w:val="18"/>
              </w:rPr>
            </w:pPr>
            <w:r>
              <w:rPr>
                <w:rFonts w:cs="Arial"/>
                <w:szCs w:val="18"/>
              </w:rPr>
              <w:t>Indicates SDT DRB.</w:t>
            </w:r>
          </w:p>
        </w:tc>
        <w:tc>
          <w:tcPr>
            <w:tcW w:w="1288" w:type="dxa"/>
            <w:tcBorders>
              <w:top w:val="single" w:sz="4" w:space="0" w:color="auto"/>
              <w:left w:val="single" w:sz="4" w:space="0" w:color="auto"/>
              <w:bottom w:val="single" w:sz="4" w:space="0" w:color="auto"/>
              <w:right w:val="single" w:sz="4" w:space="0" w:color="auto"/>
            </w:tcBorders>
          </w:tcPr>
          <w:p w14:paraId="29AE10A6" w14:textId="77777777" w:rsidR="000B0DCB" w:rsidRPr="008B6E04" w:rsidRDefault="000B0DCB" w:rsidP="00115694">
            <w:pPr>
              <w:pStyle w:val="TAC"/>
              <w:rPr>
                <w:rFonts w:eastAsia="宋体"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5C1679B" w14:textId="77777777" w:rsidR="000B0DCB" w:rsidRDefault="000B0DCB" w:rsidP="00115694">
            <w:pPr>
              <w:pStyle w:val="TAC"/>
              <w:rPr>
                <w:lang w:eastAsia="zh-CN"/>
              </w:rPr>
            </w:pPr>
            <w:r>
              <w:rPr>
                <w:lang w:eastAsia="zh-CN"/>
              </w:rPr>
              <w:t>reject</w:t>
            </w:r>
          </w:p>
        </w:tc>
      </w:tr>
      <w:tr w:rsidR="000B0DCB" w:rsidRPr="00EA5FA7" w14:paraId="6D2C8993" w14:textId="77777777" w:rsidTr="00115694">
        <w:tc>
          <w:tcPr>
            <w:tcW w:w="2394" w:type="dxa"/>
          </w:tcPr>
          <w:p w14:paraId="0395A555" w14:textId="77777777" w:rsidR="000B0DCB" w:rsidRPr="00B62421" w:rsidRDefault="000B0DCB" w:rsidP="00115694">
            <w:pPr>
              <w:pStyle w:val="TAL"/>
              <w:rPr>
                <w:b/>
                <w:bCs/>
              </w:rPr>
            </w:pPr>
            <w:r w:rsidRPr="00B62421">
              <w:rPr>
                <w:b/>
                <w:bCs/>
              </w:rPr>
              <w:t>DRB to Be Modified List</w:t>
            </w:r>
          </w:p>
        </w:tc>
        <w:tc>
          <w:tcPr>
            <w:tcW w:w="1260" w:type="dxa"/>
          </w:tcPr>
          <w:p w14:paraId="1EF468DA" w14:textId="77777777" w:rsidR="000B0DCB" w:rsidRPr="00EA5FA7" w:rsidRDefault="000B0DCB" w:rsidP="00115694">
            <w:pPr>
              <w:pStyle w:val="TAL"/>
              <w:rPr>
                <w:lang w:eastAsia="zh-CN"/>
              </w:rPr>
            </w:pPr>
          </w:p>
        </w:tc>
        <w:tc>
          <w:tcPr>
            <w:tcW w:w="1247" w:type="dxa"/>
          </w:tcPr>
          <w:p w14:paraId="216724CD" w14:textId="77777777" w:rsidR="000B0DCB" w:rsidRPr="00EA5FA7" w:rsidRDefault="000B0DCB" w:rsidP="00115694">
            <w:pPr>
              <w:pStyle w:val="TAL"/>
              <w:rPr>
                <w:i/>
              </w:rPr>
            </w:pPr>
            <w:r w:rsidRPr="00EA5FA7">
              <w:rPr>
                <w:i/>
              </w:rPr>
              <w:t>0..1</w:t>
            </w:r>
          </w:p>
        </w:tc>
        <w:tc>
          <w:tcPr>
            <w:tcW w:w="1260" w:type="dxa"/>
          </w:tcPr>
          <w:p w14:paraId="0CFB8965" w14:textId="77777777" w:rsidR="000B0DCB" w:rsidRPr="00EA5FA7" w:rsidRDefault="000B0DCB" w:rsidP="00115694">
            <w:pPr>
              <w:pStyle w:val="TAL"/>
            </w:pPr>
          </w:p>
        </w:tc>
        <w:tc>
          <w:tcPr>
            <w:tcW w:w="1762" w:type="dxa"/>
          </w:tcPr>
          <w:p w14:paraId="28D28EA8" w14:textId="77777777" w:rsidR="000B0DCB" w:rsidRPr="00EA5FA7" w:rsidRDefault="000B0DCB" w:rsidP="00115694">
            <w:pPr>
              <w:pStyle w:val="TAL"/>
            </w:pPr>
          </w:p>
        </w:tc>
        <w:tc>
          <w:tcPr>
            <w:tcW w:w="1288" w:type="dxa"/>
          </w:tcPr>
          <w:p w14:paraId="30B787E4" w14:textId="77777777" w:rsidR="000B0DCB" w:rsidRPr="00EA5FA7" w:rsidRDefault="000B0DCB" w:rsidP="00115694">
            <w:pPr>
              <w:pStyle w:val="TAC"/>
              <w:rPr>
                <w:rFonts w:eastAsia="MS Mincho"/>
              </w:rPr>
            </w:pPr>
            <w:r w:rsidRPr="00EA5FA7">
              <w:rPr>
                <w:rFonts w:eastAsia="MS Mincho"/>
              </w:rPr>
              <w:t>YES</w:t>
            </w:r>
          </w:p>
        </w:tc>
        <w:tc>
          <w:tcPr>
            <w:tcW w:w="1274" w:type="dxa"/>
          </w:tcPr>
          <w:p w14:paraId="0BE50CE6" w14:textId="77777777" w:rsidR="000B0DCB" w:rsidRPr="00EA5FA7" w:rsidRDefault="000B0DCB" w:rsidP="00115694">
            <w:pPr>
              <w:pStyle w:val="TAC"/>
            </w:pPr>
            <w:r w:rsidRPr="00EA5FA7">
              <w:t>reject</w:t>
            </w:r>
          </w:p>
        </w:tc>
      </w:tr>
      <w:tr w:rsidR="000B0DCB" w:rsidRPr="00EA5FA7" w14:paraId="4F18F595" w14:textId="77777777" w:rsidTr="00115694">
        <w:trPr>
          <w:trHeight w:val="138"/>
        </w:trPr>
        <w:tc>
          <w:tcPr>
            <w:tcW w:w="2394" w:type="dxa"/>
          </w:tcPr>
          <w:p w14:paraId="60A6CB2E" w14:textId="77777777" w:rsidR="000B0DCB" w:rsidRPr="00B62421" w:rsidRDefault="000B0DCB" w:rsidP="00115694">
            <w:pPr>
              <w:pStyle w:val="TAL"/>
              <w:ind w:left="102"/>
              <w:rPr>
                <w:rFonts w:cs="Arial"/>
                <w:b/>
                <w:bCs/>
              </w:rPr>
            </w:pPr>
            <w:r w:rsidRPr="00B62421">
              <w:rPr>
                <w:rFonts w:cs="Arial"/>
                <w:b/>
                <w:bCs/>
              </w:rPr>
              <w:t xml:space="preserve">&gt;DRB to Be Modified </w:t>
            </w:r>
            <w:r w:rsidRPr="00B62421">
              <w:rPr>
                <w:rFonts w:cs="Arial"/>
                <w:b/>
                <w:bCs/>
              </w:rPr>
              <w:lastRenderedPageBreak/>
              <w:t>Item IEs</w:t>
            </w:r>
          </w:p>
        </w:tc>
        <w:tc>
          <w:tcPr>
            <w:tcW w:w="1260" w:type="dxa"/>
          </w:tcPr>
          <w:p w14:paraId="79CD8A6F" w14:textId="77777777" w:rsidR="000B0DCB" w:rsidRPr="00EA5FA7" w:rsidRDefault="000B0DCB" w:rsidP="00115694">
            <w:pPr>
              <w:pStyle w:val="TAL"/>
              <w:rPr>
                <w:rFonts w:cs="Arial"/>
              </w:rPr>
            </w:pPr>
          </w:p>
        </w:tc>
        <w:tc>
          <w:tcPr>
            <w:tcW w:w="1247" w:type="dxa"/>
          </w:tcPr>
          <w:p w14:paraId="5D44C5A6" w14:textId="77777777" w:rsidR="000B0DCB" w:rsidRPr="00EA5FA7" w:rsidRDefault="000B0DCB" w:rsidP="00115694">
            <w:pPr>
              <w:pStyle w:val="TAL"/>
              <w:rPr>
                <w:rFonts w:cs="Arial"/>
                <w:i/>
              </w:rPr>
            </w:pPr>
            <w:proofErr w:type="gramStart"/>
            <w:r w:rsidRPr="00EA5FA7">
              <w:rPr>
                <w:rFonts w:cs="Arial"/>
                <w:i/>
              </w:rPr>
              <w:t>1 ..</w:t>
            </w:r>
            <w:proofErr w:type="gramEnd"/>
            <w:r w:rsidRPr="00EA5FA7">
              <w:rPr>
                <w:rFonts w:cs="Arial"/>
                <w:i/>
              </w:rPr>
              <w:t xml:space="preserve"> </w:t>
            </w:r>
            <w:r w:rsidRPr="00EA5FA7">
              <w:rPr>
                <w:rFonts w:cs="Arial"/>
                <w:i/>
              </w:rPr>
              <w:lastRenderedPageBreak/>
              <w:t>&lt;</w:t>
            </w:r>
            <w:proofErr w:type="spellStart"/>
            <w:r w:rsidRPr="00EA5FA7">
              <w:rPr>
                <w:rFonts w:cs="Arial"/>
                <w:i/>
              </w:rPr>
              <w:t>maxnoofDRBs</w:t>
            </w:r>
            <w:proofErr w:type="spellEnd"/>
            <w:r w:rsidRPr="00EA5FA7">
              <w:rPr>
                <w:rFonts w:cs="Arial"/>
                <w:i/>
              </w:rPr>
              <w:t>&gt;</w:t>
            </w:r>
          </w:p>
        </w:tc>
        <w:tc>
          <w:tcPr>
            <w:tcW w:w="1260" w:type="dxa"/>
          </w:tcPr>
          <w:p w14:paraId="325F5EC7" w14:textId="77777777" w:rsidR="000B0DCB" w:rsidRPr="00EA5FA7" w:rsidRDefault="000B0DCB" w:rsidP="00115694">
            <w:pPr>
              <w:pStyle w:val="TAL"/>
              <w:rPr>
                <w:rFonts w:cs="Arial"/>
              </w:rPr>
            </w:pPr>
          </w:p>
        </w:tc>
        <w:tc>
          <w:tcPr>
            <w:tcW w:w="1762" w:type="dxa"/>
          </w:tcPr>
          <w:p w14:paraId="0FC3BA3C" w14:textId="77777777" w:rsidR="000B0DCB" w:rsidRPr="00EA5FA7" w:rsidRDefault="000B0DCB" w:rsidP="00115694">
            <w:pPr>
              <w:pStyle w:val="TAL"/>
              <w:rPr>
                <w:rFonts w:cs="Arial"/>
              </w:rPr>
            </w:pPr>
          </w:p>
        </w:tc>
        <w:tc>
          <w:tcPr>
            <w:tcW w:w="1288" w:type="dxa"/>
          </w:tcPr>
          <w:p w14:paraId="62CC3D47" w14:textId="77777777" w:rsidR="000B0DCB" w:rsidRPr="00EA5FA7" w:rsidRDefault="000B0DCB" w:rsidP="00115694">
            <w:pPr>
              <w:pStyle w:val="TAC"/>
              <w:rPr>
                <w:rFonts w:eastAsia="MS Mincho" w:cs="Arial"/>
              </w:rPr>
            </w:pPr>
            <w:r w:rsidRPr="00EA5FA7">
              <w:rPr>
                <w:rFonts w:eastAsia="MS Mincho" w:cs="Arial"/>
              </w:rPr>
              <w:t>EACH</w:t>
            </w:r>
          </w:p>
        </w:tc>
        <w:tc>
          <w:tcPr>
            <w:tcW w:w="1274" w:type="dxa"/>
          </w:tcPr>
          <w:p w14:paraId="5057B072" w14:textId="77777777" w:rsidR="000B0DCB" w:rsidRPr="00EA5FA7" w:rsidRDefault="000B0DCB" w:rsidP="00115694">
            <w:pPr>
              <w:pStyle w:val="TAC"/>
              <w:rPr>
                <w:rFonts w:cs="Arial"/>
              </w:rPr>
            </w:pPr>
            <w:r w:rsidRPr="00EA5FA7">
              <w:rPr>
                <w:rFonts w:cs="Arial"/>
              </w:rPr>
              <w:t>reject</w:t>
            </w:r>
          </w:p>
        </w:tc>
      </w:tr>
      <w:tr w:rsidR="000B0DCB" w:rsidRPr="00EA5FA7" w14:paraId="7A667313" w14:textId="77777777" w:rsidTr="00115694">
        <w:tc>
          <w:tcPr>
            <w:tcW w:w="2394" w:type="dxa"/>
          </w:tcPr>
          <w:p w14:paraId="0B922BC0" w14:textId="77777777" w:rsidR="000B0DCB" w:rsidRPr="00EA5FA7" w:rsidRDefault="000B0DCB" w:rsidP="00115694">
            <w:pPr>
              <w:pStyle w:val="TAL"/>
              <w:ind w:left="198"/>
            </w:pPr>
            <w:r w:rsidRPr="00EA5FA7">
              <w:lastRenderedPageBreak/>
              <w:t>&gt;&gt;DRB ID</w:t>
            </w:r>
          </w:p>
        </w:tc>
        <w:tc>
          <w:tcPr>
            <w:tcW w:w="1260" w:type="dxa"/>
          </w:tcPr>
          <w:p w14:paraId="01A51755" w14:textId="77777777" w:rsidR="000B0DCB" w:rsidRPr="00EA5FA7" w:rsidRDefault="000B0DCB" w:rsidP="00115694">
            <w:pPr>
              <w:pStyle w:val="TAL"/>
            </w:pPr>
            <w:r w:rsidRPr="00EA5FA7">
              <w:t>M</w:t>
            </w:r>
          </w:p>
        </w:tc>
        <w:tc>
          <w:tcPr>
            <w:tcW w:w="1247" w:type="dxa"/>
          </w:tcPr>
          <w:p w14:paraId="357CBC4C" w14:textId="77777777" w:rsidR="000B0DCB" w:rsidRPr="00EA5FA7" w:rsidRDefault="000B0DCB" w:rsidP="00115694">
            <w:pPr>
              <w:pStyle w:val="TAL"/>
              <w:rPr>
                <w:b/>
                <w:i/>
              </w:rPr>
            </w:pPr>
          </w:p>
        </w:tc>
        <w:tc>
          <w:tcPr>
            <w:tcW w:w="1260" w:type="dxa"/>
          </w:tcPr>
          <w:p w14:paraId="0D506DBB" w14:textId="77777777" w:rsidR="000B0DCB" w:rsidRPr="00EA5FA7" w:rsidRDefault="000B0DCB" w:rsidP="00115694">
            <w:pPr>
              <w:pStyle w:val="TAL"/>
            </w:pPr>
            <w:r w:rsidRPr="00EA5FA7">
              <w:t>9.3.1.8</w:t>
            </w:r>
          </w:p>
        </w:tc>
        <w:tc>
          <w:tcPr>
            <w:tcW w:w="1762" w:type="dxa"/>
          </w:tcPr>
          <w:p w14:paraId="618E4DC3" w14:textId="77777777" w:rsidR="000B0DCB" w:rsidRPr="00EA5FA7" w:rsidRDefault="000B0DCB" w:rsidP="00115694">
            <w:pPr>
              <w:pStyle w:val="TAL"/>
            </w:pPr>
          </w:p>
        </w:tc>
        <w:tc>
          <w:tcPr>
            <w:tcW w:w="1288" w:type="dxa"/>
          </w:tcPr>
          <w:p w14:paraId="2B4A1FD6" w14:textId="77777777" w:rsidR="000B0DCB" w:rsidRPr="00EA5FA7" w:rsidRDefault="000B0DCB" w:rsidP="00115694">
            <w:pPr>
              <w:pStyle w:val="TAC"/>
              <w:rPr>
                <w:rFonts w:cs="Arial"/>
              </w:rPr>
            </w:pPr>
            <w:r w:rsidRPr="00EA5FA7">
              <w:rPr>
                <w:rFonts w:cs="Arial"/>
              </w:rPr>
              <w:t>-</w:t>
            </w:r>
          </w:p>
        </w:tc>
        <w:tc>
          <w:tcPr>
            <w:tcW w:w="1274" w:type="dxa"/>
          </w:tcPr>
          <w:p w14:paraId="55B42118" w14:textId="77777777" w:rsidR="000B0DCB" w:rsidRPr="00EA5FA7" w:rsidRDefault="000B0DCB" w:rsidP="00115694">
            <w:pPr>
              <w:pStyle w:val="TAC"/>
              <w:rPr>
                <w:rFonts w:cs="Arial"/>
              </w:rPr>
            </w:pPr>
          </w:p>
        </w:tc>
      </w:tr>
      <w:tr w:rsidR="000B0DCB" w:rsidRPr="00EA5FA7" w14:paraId="1518A142" w14:textId="77777777" w:rsidTr="00115694">
        <w:tc>
          <w:tcPr>
            <w:tcW w:w="2394" w:type="dxa"/>
          </w:tcPr>
          <w:p w14:paraId="4759AC8B" w14:textId="77777777" w:rsidR="000B0DCB" w:rsidRPr="00EA5FA7" w:rsidRDefault="000B0DCB" w:rsidP="00115694">
            <w:pPr>
              <w:pStyle w:val="TAL"/>
              <w:ind w:left="198"/>
            </w:pPr>
            <w:r w:rsidRPr="00EA5FA7">
              <w:t xml:space="preserve">&gt;&gt;CHOICE </w:t>
            </w:r>
            <w:r w:rsidRPr="00454D3D">
              <w:rPr>
                <w:i/>
                <w:iCs/>
              </w:rPr>
              <w:t>QoS Information</w:t>
            </w:r>
          </w:p>
        </w:tc>
        <w:tc>
          <w:tcPr>
            <w:tcW w:w="1260" w:type="dxa"/>
          </w:tcPr>
          <w:p w14:paraId="563D2816" w14:textId="77777777" w:rsidR="000B0DCB" w:rsidRPr="00EA5FA7" w:rsidRDefault="000B0DCB" w:rsidP="00115694">
            <w:pPr>
              <w:pStyle w:val="TAL"/>
            </w:pPr>
            <w:r w:rsidRPr="00EA5FA7">
              <w:t>O</w:t>
            </w:r>
          </w:p>
        </w:tc>
        <w:tc>
          <w:tcPr>
            <w:tcW w:w="1247" w:type="dxa"/>
          </w:tcPr>
          <w:p w14:paraId="0337BACC" w14:textId="77777777" w:rsidR="000B0DCB" w:rsidRPr="00EA5FA7" w:rsidRDefault="000B0DCB" w:rsidP="00115694">
            <w:pPr>
              <w:pStyle w:val="TAL"/>
              <w:rPr>
                <w:b/>
                <w:i/>
              </w:rPr>
            </w:pPr>
          </w:p>
        </w:tc>
        <w:tc>
          <w:tcPr>
            <w:tcW w:w="1260" w:type="dxa"/>
          </w:tcPr>
          <w:p w14:paraId="0C05DFAE" w14:textId="77777777" w:rsidR="000B0DCB" w:rsidRPr="00EA5FA7" w:rsidRDefault="000B0DCB" w:rsidP="00115694">
            <w:pPr>
              <w:pStyle w:val="TAL"/>
            </w:pPr>
          </w:p>
        </w:tc>
        <w:tc>
          <w:tcPr>
            <w:tcW w:w="1762" w:type="dxa"/>
          </w:tcPr>
          <w:p w14:paraId="5862D933" w14:textId="77777777" w:rsidR="000B0DCB" w:rsidRPr="00EA5FA7" w:rsidRDefault="000B0DCB" w:rsidP="00115694">
            <w:pPr>
              <w:pStyle w:val="TAL"/>
            </w:pPr>
          </w:p>
        </w:tc>
        <w:tc>
          <w:tcPr>
            <w:tcW w:w="1288" w:type="dxa"/>
          </w:tcPr>
          <w:p w14:paraId="633352D5" w14:textId="77777777" w:rsidR="000B0DCB" w:rsidRPr="00EA5FA7" w:rsidRDefault="000B0DCB" w:rsidP="00115694">
            <w:pPr>
              <w:pStyle w:val="TAC"/>
              <w:rPr>
                <w:rFonts w:cs="Arial"/>
              </w:rPr>
            </w:pPr>
            <w:r w:rsidRPr="00EA5FA7">
              <w:rPr>
                <w:rFonts w:cs="Arial"/>
              </w:rPr>
              <w:t>-</w:t>
            </w:r>
          </w:p>
        </w:tc>
        <w:tc>
          <w:tcPr>
            <w:tcW w:w="1274" w:type="dxa"/>
          </w:tcPr>
          <w:p w14:paraId="42FD93B7" w14:textId="77777777" w:rsidR="000B0DCB" w:rsidRPr="00EA5FA7" w:rsidRDefault="000B0DCB" w:rsidP="00115694">
            <w:pPr>
              <w:pStyle w:val="TAC"/>
              <w:rPr>
                <w:rFonts w:cs="Arial"/>
              </w:rPr>
            </w:pPr>
          </w:p>
        </w:tc>
      </w:tr>
      <w:tr w:rsidR="000B0DCB" w:rsidRPr="00EA5FA7" w14:paraId="61E26F8B" w14:textId="77777777" w:rsidTr="00115694">
        <w:tc>
          <w:tcPr>
            <w:tcW w:w="2394" w:type="dxa"/>
          </w:tcPr>
          <w:p w14:paraId="6CEF2948" w14:textId="77777777" w:rsidR="000B0DCB" w:rsidRPr="00EA5FA7" w:rsidRDefault="000B0DCB" w:rsidP="00115694">
            <w:pPr>
              <w:pStyle w:val="TAL"/>
              <w:ind w:left="300"/>
            </w:pPr>
            <w:r w:rsidRPr="001D59C0">
              <w:rPr>
                <w:i/>
              </w:rPr>
              <w:t>&gt;&gt;&gt;E-UTRAN QoS</w:t>
            </w:r>
          </w:p>
        </w:tc>
        <w:tc>
          <w:tcPr>
            <w:tcW w:w="1260" w:type="dxa"/>
          </w:tcPr>
          <w:p w14:paraId="2E0F93DC" w14:textId="77777777" w:rsidR="000B0DCB" w:rsidRPr="00EA5FA7" w:rsidRDefault="000B0DCB" w:rsidP="00115694">
            <w:pPr>
              <w:pStyle w:val="TAL"/>
            </w:pPr>
          </w:p>
        </w:tc>
        <w:tc>
          <w:tcPr>
            <w:tcW w:w="1247" w:type="dxa"/>
          </w:tcPr>
          <w:p w14:paraId="26A83D8F" w14:textId="77777777" w:rsidR="000B0DCB" w:rsidRPr="00EA5FA7" w:rsidRDefault="000B0DCB" w:rsidP="00115694">
            <w:pPr>
              <w:pStyle w:val="TAL"/>
              <w:rPr>
                <w:b/>
                <w:i/>
              </w:rPr>
            </w:pPr>
          </w:p>
        </w:tc>
        <w:tc>
          <w:tcPr>
            <w:tcW w:w="1260" w:type="dxa"/>
          </w:tcPr>
          <w:p w14:paraId="1F4E5A3D" w14:textId="77777777" w:rsidR="000B0DCB" w:rsidRPr="00EA5FA7" w:rsidRDefault="000B0DCB" w:rsidP="00115694">
            <w:pPr>
              <w:pStyle w:val="TAL"/>
            </w:pPr>
          </w:p>
        </w:tc>
        <w:tc>
          <w:tcPr>
            <w:tcW w:w="1762" w:type="dxa"/>
          </w:tcPr>
          <w:p w14:paraId="1BE88DFC" w14:textId="77777777" w:rsidR="000B0DCB" w:rsidRPr="00EA5FA7" w:rsidRDefault="000B0DCB" w:rsidP="00115694">
            <w:pPr>
              <w:pStyle w:val="TAL"/>
            </w:pPr>
          </w:p>
        </w:tc>
        <w:tc>
          <w:tcPr>
            <w:tcW w:w="1288" w:type="dxa"/>
          </w:tcPr>
          <w:p w14:paraId="439BBC63" w14:textId="77777777" w:rsidR="000B0DCB" w:rsidRPr="00EA5FA7" w:rsidRDefault="000B0DCB" w:rsidP="00115694">
            <w:pPr>
              <w:pStyle w:val="TAC"/>
              <w:rPr>
                <w:rFonts w:cs="Arial"/>
              </w:rPr>
            </w:pPr>
          </w:p>
        </w:tc>
        <w:tc>
          <w:tcPr>
            <w:tcW w:w="1274" w:type="dxa"/>
          </w:tcPr>
          <w:p w14:paraId="4896F283" w14:textId="77777777" w:rsidR="000B0DCB" w:rsidRPr="00EA5FA7" w:rsidRDefault="000B0DCB" w:rsidP="00115694">
            <w:pPr>
              <w:pStyle w:val="TAC"/>
              <w:rPr>
                <w:rFonts w:cs="Arial"/>
              </w:rPr>
            </w:pPr>
          </w:p>
        </w:tc>
      </w:tr>
      <w:tr w:rsidR="000B0DCB" w:rsidRPr="00EA5FA7" w14:paraId="713C8D62" w14:textId="77777777" w:rsidTr="00115694">
        <w:tc>
          <w:tcPr>
            <w:tcW w:w="2394" w:type="dxa"/>
          </w:tcPr>
          <w:p w14:paraId="46DE0D2C" w14:textId="77777777" w:rsidR="000B0DCB" w:rsidRPr="00EA5FA7" w:rsidRDefault="000B0DCB" w:rsidP="00115694">
            <w:pPr>
              <w:pStyle w:val="TAL"/>
              <w:ind w:left="300"/>
              <w:rPr>
                <w:szCs w:val="18"/>
              </w:rPr>
            </w:pPr>
            <w:r w:rsidRPr="00EA5FA7">
              <w:rPr>
                <w:bCs/>
                <w:szCs w:val="18"/>
              </w:rPr>
              <w:t>&gt;&gt;&gt;E-UTRAN QoS</w:t>
            </w:r>
          </w:p>
        </w:tc>
        <w:tc>
          <w:tcPr>
            <w:tcW w:w="1260" w:type="dxa"/>
          </w:tcPr>
          <w:p w14:paraId="4FAC3D7B" w14:textId="77777777" w:rsidR="000B0DCB" w:rsidRPr="00EA5FA7" w:rsidRDefault="000B0DCB" w:rsidP="00115694">
            <w:pPr>
              <w:pStyle w:val="TAL"/>
              <w:rPr>
                <w:rFonts w:eastAsia="MS Mincho"/>
              </w:rPr>
            </w:pPr>
            <w:r w:rsidRPr="00EA5FA7">
              <w:rPr>
                <w:rFonts w:eastAsia="MS Mincho"/>
              </w:rPr>
              <w:t>M</w:t>
            </w:r>
          </w:p>
        </w:tc>
        <w:tc>
          <w:tcPr>
            <w:tcW w:w="1247" w:type="dxa"/>
          </w:tcPr>
          <w:p w14:paraId="1DBF7220" w14:textId="77777777" w:rsidR="000B0DCB" w:rsidRPr="00EA5FA7" w:rsidRDefault="000B0DCB" w:rsidP="00115694">
            <w:pPr>
              <w:pStyle w:val="TAL"/>
              <w:rPr>
                <w:i/>
              </w:rPr>
            </w:pPr>
          </w:p>
        </w:tc>
        <w:tc>
          <w:tcPr>
            <w:tcW w:w="1260" w:type="dxa"/>
          </w:tcPr>
          <w:p w14:paraId="5489F251" w14:textId="77777777" w:rsidR="000B0DCB" w:rsidRPr="00EA5FA7" w:rsidRDefault="000B0DCB" w:rsidP="00115694">
            <w:pPr>
              <w:pStyle w:val="TAL"/>
            </w:pPr>
            <w:r w:rsidRPr="00EA5FA7">
              <w:t>9.3.1.19</w:t>
            </w:r>
          </w:p>
        </w:tc>
        <w:tc>
          <w:tcPr>
            <w:tcW w:w="1762" w:type="dxa"/>
          </w:tcPr>
          <w:p w14:paraId="4B21EC36" w14:textId="77777777" w:rsidR="000B0DCB" w:rsidRPr="00EA5FA7" w:rsidRDefault="000B0DCB" w:rsidP="00115694">
            <w:pPr>
              <w:pStyle w:val="TAL"/>
              <w:rPr>
                <w:szCs w:val="18"/>
              </w:rPr>
            </w:pPr>
            <w:r w:rsidRPr="00EA5FA7">
              <w:rPr>
                <w:szCs w:val="18"/>
              </w:rPr>
              <w:t xml:space="preserve">Used for EN-DC case to convey </w:t>
            </w:r>
            <w:r w:rsidRPr="00EA5FA7">
              <w:rPr>
                <w:rFonts w:eastAsia="Batang"/>
              </w:rPr>
              <w:t>E-RAB Level QoS Parameters</w:t>
            </w:r>
          </w:p>
        </w:tc>
        <w:tc>
          <w:tcPr>
            <w:tcW w:w="1288" w:type="dxa"/>
          </w:tcPr>
          <w:p w14:paraId="6F6FA4D6" w14:textId="77777777" w:rsidR="000B0DCB" w:rsidRPr="00EA5FA7" w:rsidRDefault="000B0DCB" w:rsidP="00115694">
            <w:pPr>
              <w:pStyle w:val="TAC"/>
              <w:rPr>
                <w:rFonts w:cs="Arial"/>
              </w:rPr>
            </w:pPr>
            <w:r w:rsidRPr="00EA5FA7">
              <w:rPr>
                <w:rFonts w:cs="Arial"/>
              </w:rPr>
              <w:t>-</w:t>
            </w:r>
          </w:p>
        </w:tc>
        <w:tc>
          <w:tcPr>
            <w:tcW w:w="1274" w:type="dxa"/>
          </w:tcPr>
          <w:p w14:paraId="2913A20D" w14:textId="77777777" w:rsidR="000B0DCB" w:rsidRPr="00EA5FA7" w:rsidRDefault="000B0DCB" w:rsidP="00115694">
            <w:pPr>
              <w:pStyle w:val="TAC"/>
              <w:rPr>
                <w:rFonts w:cs="Arial"/>
              </w:rPr>
            </w:pPr>
          </w:p>
        </w:tc>
      </w:tr>
      <w:tr w:rsidR="000B0DCB" w:rsidRPr="00EA5FA7" w14:paraId="2FDE48CA" w14:textId="77777777" w:rsidTr="00115694">
        <w:tc>
          <w:tcPr>
            <w:tcW w:w="2394" w:type="dxa"/>
          </w:tcPr>
          <w:p w14:paraId="3B08DF70" w14:textId="77777777" w:rsidR="000B0DCB" w:rsidRPr="00EA5FA7" w:rsidRDefault="000B0DCB" w:rsidP="00115694">
            <w:pPr>
              <w:pStyle w:val="TAL"/>
              <w:ind w:left="300"/>
              <w:rPr>
                <w:bCs/>
                <w:szCs w:val="18"/>
              </w:rPr>
            </w:pPr>
            <w:r w:rsidRPr="001D59C0">
              <w:rPr>
                <w:i/>
              </w:rPr>
              <w:t>&gt;&gt;&gt;DRB Information</w:t>
            </w:r>
          </w:p>
        </w:tc>
        <w:tc>
          <w:tcPr>
            <w:tcW w:w="1260" w:type="dxa"/>
          </w:tcPr>
          <w:p w14:paraId="5E70A8AC" w14:textId="77777777" w:rsidR="000B0DCB" w:rsidRPr="00EA5FA7" w:rsidRDefault="000B0DCB" w:rsidP="00115694">
            <w:pPr>
              <w:pStyle w:val="TAL"/>
              <w:rPr>
                <w:rFonts w:eastAsia="MS Mincho"/>
              </w:rPr>
            </w:pPr>
          </w:p>
        </w:tc>
        <w:tc>
          <w:tcPr>
            <w:tcW w:w="1247" w:type="dxa"/>
          </w:tcPr>
          <w:p w14:paraId="2303B849" w14:textId="77777777" w:rsidR="000B0DCB" w:rsidRPr="00EA5FA7" w:rsidRDefault="000B0DCB" w:rsidP="00115694">
            <w:pPr>
              <w:pStyle w:val="TAL"/>
              <w:rPr>
                <w:i/>
              </w:rPr>
            </w:pPr>
          </w:p>
        </w:tc>
        <w:tc>
          <w:tcPr>
            <w:tcW w:w="1260" w:type="dxa"/>
          </w:tcPr>
          <w:p w14:paraId="60C18E47" w14:textId="77777777" w:rsidR="000B0DCB" w:rsidRPr="00EA5FA7" w:rsidRDefault="000B0DCB" w:rsidP="00115694">
            <w:pPr>
              <w:pStyle w:val="TAL"/>
            </w:pPr>
          </w:p>
        </w:tc>
        <w:tc>
          <w:tcPr>
            <w:tcW w:w="1762" w:type="dxa"/>
          </w:tcPr>
          <w:p w14:paraId="7C7C17C0" w14:textId="77777777" w:rsidR="000B0DCB" w:rsidRPr="00EA5FA7" w:rsidRDefault="000B0DCB" w:rsidP="00115694">
            <w:pPr>
              <w:pStyle w:val="TAL"/>
              <w:rPr>
                <w:szCs w:val="18"/>
              </w:rPr>
            </w:pPr>
          </w:p>
        </w:tc>
        <w:tc>
          <w:tcPr>
            <w:tcW w:w="1288" w:type="dxa"/>
          </w:tcPr>
          <w:p w14:paraId="3FA81869" w14:textId="77777777" w:rsidR="000B0DCB" w:rsidRPr="00EA5FA7" w:rsidRDefault="000B0DCB" w:rsidP="00115694">
            <w:pPr>
              <w:pStyle w:val="TAC"/>
              <w:rPr>
                <w:rFonts w:cs="Arial"/>
              </w:rPr>
            </w:pPr>
          </w:p>
        </w:tc>
        <w:tc>
          <w:tcPr>
            <w:tcW w:w="1274" w:type="dxa"/>
          </w:tcPr>
          <w:p w14:paraId="2EBD5122" w14:textId="77777777" w:rsidR="000B0DCB" w:rsidRPr="00EA5FA7" w:rsidRDefault="000B0DCB" w:rsidP="00115694">
            <w:pPr>
              <w:pStyle w:val="TAC"/>
              <w:rPr>
                <w:rFonts w:cs="Arial"/>
              </w:rPr>
            </w:pPr>
          </w:p>
        </w:tc>
      </w:tr>
      <w:tr w:rsidR="000B0DCB" w:rsidRPr="00EA5FA7" w14:paraId="3BBE94B1" w14:textId="77777777" w:rsidTr="00115694">
        <w:tc>
          <w:tcPr>
            <w:tcW w:w="2394" w:type="dxa"/>
          </w:tcPr>
          <w:p w14:paraId="7D9B3323" w14:textId="77777777" w:rsidR="000B0DCB" w:rsidRPr="00B62421" w:rsidRDefault="000B0DCB" w:rsidP="00115694">
            <w:pPr>
              <w:pStyle w:val="TAL"/>
              <w:ind w:left="403"/>
              <w:rPr>
                <w:rFonts w:cs="Arial"/>
                <w:b/>
                <w:bCs/>
                <w:szCs w:val="18"/>
              </w:rPr>
            </w:pPr>
            <w:r>
              <w:rPr>
                <w:b/>
                <w:bCs/>
              </w:rPr>
              <w:t>&gt;</w:t>
            </w:r>
            <w:r w:rsidRPr="00B62421">
              <w:rPr>
                <w:b/>
                <w:bCs/>
              </w:rPr>
              <w:t>&gt;&gt;&gt;DRB Information</w:t>
            </w:r>
          </w:p>
        </w:tc>
        <w:tc>
          <w:tcPr>
            <w:tcW w:w="1260" w:type="dxa"/>
          </w:tcPr>
          <w:p w14:paraId="4605CA0A" w14:textId="77777777" w:rsidR="000B0DCB" w:rsidRPr="00EA5FA7" w:rsidRDefault="000B0DCB" w:rsidP="00115694">
            <w:pPr>
              <w:pStyle w:val="TAL"/>
              <w:rPr>
                <w:rFonts w:eastAsia="MS Mincho" w:cs="Arial"/>
              </w:rPr>
            </w:pPr>
          </w:p>
        </w:tc>
        <w:tc>
          <w:tcPr>
            <w:tcW w:w="1247" w:type="dxa"/>
          </w:tcPr>
          <w:p w14:paraId="6724B2EE" w14:textId="77777777" w:rsidR="000B0DCB" w:rsidRPr="00EA5FA7" w:rsidRDefault="000B0DCB" w:rsidP="00115694">
            <w:pPr>
              <w:pStyle w:val="TAL"/>
              <w:rPr>
                <w:rFonts w:cs="Arial"/>
                <w:i/>
              </w:rPr>
            </w:pPr>
            <w:r w:rsidRPr="00EA5FA7">
              <w:rPr>
                <w:i/>
              </w:rPr>
              <w:t>1</w:t>
            </w:r>
          </w:p>
        </w:tc>
        <w:tc>
          <w:tcPr>
            <w:tcW w:w="1260" w:type="dxa"/>
          </w:tcPr>
          <w:p w14:paraId="05F13160" w14:textId="77777777" w:rsidR="000B0DCB" w:rsidRPr="00EA5FA7" w:rsidRDefault="000B0DCB" w:rsidP="00115694">
            <w:pPr>
              <w:pStyle w:val="TAL"/>
              <w:rPr>
                <w:rFonts w:cs="Arial"/>
              </w:rPr>
            </w:pPr>
          </w:p>
        </w:tc>
        <w:tc>
          <w:tcPr>
            <w:tcW w:w="1762" w:type="dxa"/>
          </w:tcPr>
          <w:p w14:paraId="10FFEC58" w14:textId="77777777" w:rsidR="000B0DCB" w:rsidRPr="00EA5FA7" w:rsidRDefault="000B0DCB" w:rsidP="00115694">
            <w:pPr>
              <w:pStyle w:val="TAL"/>
              <w:rPr>
                <w:rFonts w:cs="Arial"/>
                <w:szCs w:val="18"/>
              </w:rPr>
            </w:pPr>
            <w:r w:rsidRPr="00EA5FA7">
              <w:rPr>
                <w:szCs w:val="18"/>
              </w:rPr>
              <w:t>Used for NG-RAN cases</w:t>
            </w:r>
          </w:p>
        </w:tc>
        <w:tc>
          <w:tcPr>
            <w:tcW w:w="1288" w:type="dxa"/>
          </w:tcPr>
          <w:p w14:paraId="451AB5D9" w14:textId="77777777" w:rsidR="000B0DCB" w:rsidRPr="00EA5FA7" w:rsidRDefault="000B0DCB" w:rsidP="00115694">
            <w:pPr>
              <w:pStyle w:val="TAC"/>
              <w:rPr>
                <w:rFonts w:cs="Arial"/>
              </w:rPr>
            </w:pPr>
            <w:r w:rsidRPr="00EA5FA7">
              <w:t>YES</w:t>
            </w:r>
          </w:p>
        </w:tc>
        <w:tc>
          <w:tcPr>
            <w:tcW w:w="1274" w:type="dxa"/>
          </w:tcPr>
          <w:p w14:paraId="2CBF236B" w14:textId="77777777" w:rsidR="000B0DCB" w:rsidRPr="00EA5FA7" w:rsidRDefault="000B0DCB" w:rsidP="00115694">
            <w:pPr>
              <w:pStyle w:val="TAC"/>
              <w:rPr>
                <w:rFonts w:cs="Arial"/>
              </w:rPr>
            </w:pPr>
            <w:r w:rsidRPr="00EA5FA7">
              <w:t>ignore</w:t>
            </w:r>
          </w:p>
        </w:tc>
      </w:tr>
      <w:tr w:rsidR="000B0DCB" w:rsidRPr="00EA5FA7" w14:paraId="5AD74552" w14:textId="77777777" w:rsidTr="00115694">
        <w:tc>
          <w:tcPr>
            <w:tcW w:w="2394" w:type="dxa"/>
          </w:tcPr>
          <w:p w14:paraId="195B1575" w14:textId="77777777" w:rsidR="000B0DCB" w:rsidRPr="00EA5FA7" w:rsidRDefault="000B0DCB" w:rsidP="00115694">
            <w:pPr>
              <w:pStyle w:val="TAL"/>
              <w:ind w:left="499"/>
              <w:rPr>
                <w:rFonts w:cs="Arial"/>
                <w:bCs/>
                <w:szCs w:val="18"/>
              </w:rPr>
            </w:pPr>
            <w:r>
              <w:t>&gt;</w:t>
            </w:r>
            <w:r w:rsidRPr="00EA5FA7">
              <w:t>&gt;&gt;&gt;&gt;DRB QoS</w:t>
            </w:r>
          </w:p>
        </w:tc>
        <w:tc>
          <w:tcPr>
            <w:tcW w:w="1260" w:type="dxa"/>
          </w:tcPr>
          <w:p w14:paraId="5652E419" w14:textId="77777777" w:rsidR="000B0DCB" w:rsidRPr="00EA5FA7" w:rsidRDefault="000B0DCB" w:rsidP="00115694">
            <w:pPr>
              <w:pStyle w:val="TAL"/>
              <w:rPr>
                <w:rFonts w:eastAsia="MS Mincho" w:cs="Arial"/>
              </w:rPr>
            </w:pPr>
            <w:r w:rsidRPr="00EA5FA7">
              <w:rPr>
                <w:rFonts w:eastAsia="MS Mincho"/>
              </w:rPr>
              <w:t>M</w:t>
            </w:r>
          </w:p>
        </w:tc>
        <w:tc>
          <w:tcPr>
            <w:tcW w:w="1247" w:type="dxa"/>
          </w:tcPr>
          <w:p w14:paraId="45056E92" w14:textId="77777777" w:rsidR="000B0DCB" w:rsidRPr="00EA5FA7" w:rsidRDefault="000B0DCB" w:rsidP="00115694">
            <w:pPr>
              <w:pStyle w:val="TAL"/>
              <w:rPr>
                <w:rFonts w:cs="Arial"/>
                <w:i/>
              </w:rPr>
            </w:pPr>
          </w:p>
        </w:tc>
        <w:tc>
          <w:tcPr>
            <w:tcW w:w="1260" w:type="dxa"/>
          </w:tcPr>
          <w:p w14:paraId="7C6FA88F" w14:textId="77777777" w:rsidR="000B0DCB" w:rsidRPr="00EA5FA7" w:rsidRDefault="000B0DCB" w:rsidP="00115694">
            <w:pPr>
              <w:pStyle w:val="TAL"/>
              <w:rPr>
                <w:rFonts w:cs="Arial"/>
              </w:rPr>
            </w:pPr>
            <w:r w:rsidRPr="00EA5FA7">
              <w:t>9.3.1.45</w:t>
            </w:r>
          </w:p>
        </w:tc>
        <w:tc>
          <w:tcPr>
            <w:tcW w:w="1762" w:type="dxa"/>
          </w:tcPr>
          <w:p w14:paraId="62A267C3" w14:textId="77777777" w:rsidR="000B0DCB" w:rsidRPr="00EA5FA7" w:rsidRDefault="000B0DCB" w:rsidP="00115694">
            <w:pPr>
              <w:pStyle w:val="TAL"/>
              <w:rPr>
                <w:rFonts w:cs="Arial"/>
                <w:szCs w:val="18"/>
              </w:rPr>
            </w:pPr>
          </w:p>
        </w:tc>
        <w:tc>
          <w:tcPr>
            <w:tcW w:w="1288" w:type="dxa"/>
          </w:tcPr>
          <w:p w14:paraId="0B73A0C0" w14:textId="77777777" w:rsidR="000B0DCB" w:rsidRPr="00EA5FA7" w:rsidRDefault="000B0DCB" w:rsidP="00115694">
            <w:pPr>
              <w:pStyle w:val="TAC"/>
              <w:rPr>
                <w:rFonts w:cs="Arial"/>
              </w:rPr>
            </w:pPr>
            <w:r w:rsidRPr="00EA5FA7">
              <w:rPr>
                <w:rFonts w:cs="Arial"/>
              </w:rPr>
              <w:t>-</w:t>
            </w:r>
          </w:p>
        </w:tc>
        <w:tc>
          <w:tcPr>
            <w:tcW w:w="1274" w:type="dxa"/>
          </w:tcPr>
          <w:p w14:paraId="6DEA915B" w14:textId="77777777" w:rsidR="000B0DCB" w:rsidRPr="00EA5FA7" w:rsidRDefault="000B0DCB" w:rsidP="00115694">
            <w:pPr>
              <w:pStyle w:val="TAC"/>
              <w:rPr>
                <w:rFonts w:cs="Arial"/>
              </w:rPr>
            </w:pPr>
          </w:p>
        </w:tc>
      </w:tr>
      <w:tr w:rsidR="000B0DCB" w:rsidRPr="00EA5FA7" w14:paraId="2C2D3C5F" w14:textId="77777777" w:rsidTr="00115694">
        <w:tc>
          <w:tcPr>
            <w:tcW w:w="2394" w:type="dxa"/>
          </w:tcPr>
          <w:p w14:paraId="0F8B3EF9" w14:textId="77777777" w:rsidR="000B0DCB" w:rsidRPr="00EA5FA7" w:rsidRDefault="000B0DCB" w:rsidP="00115694">
            <w:pPr>
              <w:pStyle w:val="TAL"/>
              <w:ind w:left="499"/>
              <w:rPr>
                <w:rFonts w:cs="Arial"/>
                <w:bCs/>
                <w:szCs w:val="18"/>
              </w:rPr>
            </w:pPr>
            <w:r>
              <w:t>&gt;</w:t>
            </w:r>
            <w:r w:rsidRPr="00EA5FA7">
              <w:t>&gt;&gt;&gt;&gt;S-NSSAI</w:t>
            </w:r>
          </w:p>
        </w:tc>
        <w:tc>
          <w:tcPr>
            <w:tcW w:w="1260" w:type="dxa"/>
          </w:tcPr>
          <w:p w14:paraId="6BFB8450" w14:textId="77777777" w:rsidR="000B0DCB" w:rsidRPr="00EA5FA7" w:rsidRDefault="000B0DCB" w:rsidP="00115694">
            <w:pPr>
              <w:pStyle w:val="TAL"/>
              <w:rPr>
                <w:rFonts w:eastAsia="MS Mincho" w:cs="Arial"/>
              </w:rPr>
            </w:pPr>
            <w:r w:rsidRPr="00EA5FA7">
              <w:rPr>
                <w:rFonts w:eastAsia="MS Mincho"/>
              </w:rPr>
              <w:t>M</w:t>
            </w:r>
          </w:p>
        </w:tc>
        <w:tc>
          <w:tcPr>
            <w:tcW w:w="1247" w:type="dxa"/>
          </w:tcPr>
          <w:p w14:paraId="2B0FD132" w14:textId="77777777" w:rsidR="000B0DCB" w:rsidRPr="00EA5FA7" w:rsidRDefault="000B0DCB" w:rsidP="00115694">
            <w:pPr>
              <w:pStyle w:val="TAL"/>
              <w:rPr>
                <w:rFonts w:cs="Arial"/>
                <w:i/>
              </w:rPr>
            </w:pPr>
          </w:p>
        </w:tc>
        <w:tc>
          <w:tcPr>
            <w:tcW w:w="1260" w:type="dxa"/>
          </w:tcPr>
          <w:p w14:paraId="18D946CE" w14:textId="77777777" w:rsidR="000B0DCB" w:rsidRPr="00EA5FA7" w:rsidRDefault="000B0DCB" w:rsidP="00115694">
            <w:pPr>
              <w:pStyle w:val="TAL"/>
              <w:rPr>
                <w:rFonts w:cs="Arial"/>
              </w:rPr>
            </w:pPr>
            <w:r w:rsidRPr="00EA5FA7">
              <w:t>9.3.1.38</w:t>
            </w:r>
          </w:p>
        </w:tc>
        <w:tc>
          <w:tcPr>
            <w:tcW w:w="1762" w:type="dxa"/>
          </w:tcPr>
          <w:p w14:paraId="627E05EE" w14:textId="77777777" w:rsidR="000B0DCB" w:rsidRPr="00EA5FA7" w:rsidRDefault="000B0DCB" w:rsidP="00115694">
            <w:pPr>
              <w:pStyle w:val="TAL"/>
              <w:rPr>
                <w:rFonts w:cs="Arial"/>
                <w:szCs w:val="18"/>
              </w:rPr>
            </w:pPr>
          </w:p>
        </w:tc>
        <w:tc>
          <w:tcPr>
            <w:tcW w:w="1288" w:type="dxa"/>
          </w:tcPr>
          <w:p w14:paraId="17B6650A" w14:textId="77777777" w:rsidR="000B0DCB" w:rsidRPr="00EA5FA7" w:rsidRDefault="000B0DCB" w:rsidP="00115694">
            <w:pPr>
              <w:pStyle w:val="TAC"/>
              <w:rPr>
                <w:rFonts w:cs="Arial"/>
              </w:rPr>
            </w:pPr>
            <w:r w:rsidRPr="00EA5FA7">
              <w:rPr>
                <w:rFonts w:cs="Arial"/>
              </w:rPr>
              <w:t>-</w:t>
            </w:r>
          </w:p>
        </w:tc>
        <w:tc>
          <w:tcPr>
            <w:tcW w:w="1274" w:type="dxa"/>
          </w:tcPr>
          <w:p w14:paraId="4B4EE17C" w14:textId="77777777" w:rsidR="000B0DCB" w:rsidRPr="00EA5FA7" w:rsidRDefault="000B0DCB" w:rsidP="00115694">
            <w:pPr>
              <w:pStyle w:val="TAC"/>
              <w:rPr>
                <w:rFonts w:cs="Arial"/>
              </w:rPr>
            </w:pPr>
          </w:p>
        </w:tc>
      </w:tr>
      <w:tr w:rsidR="000B0DCB" w:rsidRPr="00EA5FA7" w14:paraId="023B61B6" w14:textId="77777777" w:rsidTr="00115694">
        <w:tc>
          <w:tcPr>
            <w:tcW w:w="2394" w:type="dxa"/>
          </w:tcPr>
          <w:p w14:paraId="5E71D8AF" w14:textId="77777777" w:rsidR="000B0DCB" w:rsidRPr="00EA5FA7" w:rsidRDefault="000B0DCB" w:rsidP="00115694">
            <w:pPr>
              <w:pStyle w:val="TAL"/>
              <w:ind w:left="499"/>
              <w:rPr>
                <w:rFonts w:cs="Arial"/>
                <w:bCs/>
                <w:szCs w:val="18"/>
              </w:rPr>
            </w:pPr>
            <w:r>
              <w:t>&gt;</w:t>
            </w:r>
            <w:r w:rsidRPr="00EA5FA7">
              <w:t>&gt;&gt;&gt;&gt;Notification Control</w:t>
            </w:r>
          </w:p>
        </w:tc>
        <w:tc>
          <w:tcPr>
            <w:tcW w:w="1260" w:type="dxa"/>
          </w:tcPr>
          <w:p w14:paraId="5092990D" w14:textId="77777777" w:rsidR="000B0DCB" w:rsidRPr="00EA5FA7" w:rsidRDefault="000B0DCB" w:rsidP="00115694">
            <w:pPr>
              <w:pStyle w:val="TAL"/>
              <w:rPr>
                <w:rFonts w:eastAsia="MS Mincho" w:cs="Arial"/>
              </w:rPr>
            </w:pPr>
            <w:r w:rsidRPr="00EA5FA7">
              <w:rPr>
                <w:rFonts w:eastAsia="MS Mincho"/>
              </w:rPr>
              <w:t>O</w:t>
            </w:r>
          </w:p>
        </w:tc>
        <w:tc>
          <w:tcPr>
            <w:tcW w:w="1247" w:type="dxa"/>
          </w:tcPr>
          <w:p w14:paraId="23065BA5" w14:textId="77777777" w:rsidR="000B0DCB" w:rsidRPr="00EA5FA7" w:rsidRDefault="000B0DCB" w:rsidP="00115694">
            <w:pPr>
              <w:pStyle w:val="TAL"/>
              <w:rPr>
                <w:rFonts w:cs="Arial"/>
                <w:i/>
              </w:rPr>
            </w:pPr>
          </w:p>
        </w:tc>
        <w:tc>
          <w:tcPr>
            <w:tcW w:w="1260" w:type="dxa"/>
          </w:tcPr>
          <w:p w14:paraId="45F68D33" w14:textId="77777777" w:rsidR="000B0DCB" w:rsidRPr="00EA5FA7" w:rsidRDefault="000B0DCB" w:rsidP="00115694">
            <w:pPr>
              <w:pStyle w:val="TAL"/>
              <w:rPr>
                <w:rFonts w:cs="Arial"/>
              </w:rPr>
            </w:pPr>
            <w:r w:rsidRPr="00EA5FA7">
              <w:t>9.3.1.56</w:t>
            </w:r>
          </w:p>
        </w:tc>
        <w:tc>
          <w:tcPr>
            <w:tcW w:w="1762" w:type="dxa"/>
          </w:tcPr>
          <w:p w14:paraId="1E93C994" w14:textId="77777777" w:rsidR="000B0DCB" w:rsidRPr="00EA5FA7" w:rsidRDefault="000B0DCB" w:rsidP="00115694">
            <w:pPr>
              <w:pStyle w:val="TAL"/>
              <w:rPr>
                <w:rFonts w:cs="Arial"/>
                <w:szCs w:val="18"/>
              </w:rPr>
            </w:pPr>
          </w:p>
        </w:tc>
        <w:tc>
          <w:tcPr>
            <w:tcW w:w="1288" w:type="dxa"/>
          </w:tcPr>
          <w:p w14:paraId="26A8E365" w14:textId="77777777" w:rsidR="000B0DCB" w:rsidRPr="00EA5FA7" w:rsidRDefault="000B0DCB" w:rsidP="00115694">
            <w:pPr>
              <w:pStyle w:val="TAC"/>
              <w:rPr>
                <w:rFonts w:cs="Arial"/>
              </w:rPr>
            </w:pPr>
            <w:r w:rsidRPr="00EA5FA7">
              <w:t>-</w:t>
            </w:r>
          </w:p>
        </w:tc>
        <w:tc>
          <w:tcPr>
            <w:tcW w:w="1274" w:type="dxa"/>
          </w:tcPr>
          <w:p w14:paraId="38286F1C" w14:textId="77777777" w:rsidR="000B0DCB" w:rsidRPr="00EA5FA7" w:rsidRDefault="000B0DCB" w:rsidP="00115694">
            <w:pPr>
              <w:pStyle w:val="TAC"/>
              <w:rPr>
                <w:rFonts w:cs="Arial"/>
              </w:rPr>
            </w:pPr>
          </w:p>
        </w:tc>
      </w:tr>
      <w:tr w:rsidR="000B0DCB" w:rsidRPr="00EA5FA7" w14:paraId="00900434" w14:textId="77777777" w:rsidTr="00115694">
        <w:tc>
          <w:tcPr>
            <w:tcW w:w="2394" w:type="dxa"/>
          </w:tcPr>
          <w:p w14:paraId="3B20431B" w14:textId="77777777" w:rsidR="000B0DCB" w:rsidRPr="00B62421" w:rsidRDefault="000B0DCB" w:rsidP="00115694">
            <w:pPr>
              <w:pStyle w:val="TAL"/>
              <w:ind w:left="499"/>
              <w:rPr>
                <w:rFonts w:cs="Arial"/>
                <w:b/>
                <w:bCs/>
                <w:szCs w:val="18"/>
              </w:rPr>
            </w:pPr>
            <w:r>
              <w:rPr>
                <w:b/>
                <w:bCs/>
              </w:rPr>
              <w:t>&gt;</w:t>
            </w:r>
            <w:r w:rsidRPr="00B62421">
              <w:rPr>
                <w:b/>
                <w:bCs/>
              </w:rPr>
              <w:t>&gt;&gt;&gt;&gt;Flows Mapped to DRB Item</w:t>
            </w:r>
          </w:p>
        </w:tc>
        <w:tc>
          <w:tcPr>
            <w:tcW w:w="1260" w:type="dxa"/>
          </w:tcPr>
          <w:p w14:paraId="5FBB414B" w14:textId="77777777" w:rsidR="000B0DCB" w:rsidRPr="00EA5FA7" w:rsidRDefault="000B0DCB" w:rsidP="00115694">
            <w:pPr>
              <w:pStyle w:val="TAL"/>
              <w:rPr>
                <w:rFonts w:eastAsia="MS Mincho" w:cs="Arial"/>
              </w:rPr>
            </w:pPr>
          </w:p>
        </w:tc>
        <w:tc>
          <w:tcPr>
            <w:tcW w:w="1247" w:type="dxa"/>
          </w:tcPr>
          <w:p w14:paraId="2DC4CCF6" w14:textId="77777777" w:rsidR="000B0DCB" w:rsidRPr="00EA5FA7" w:rsidRDefault="000B0DCB" w:rsidP="00115694">
            <w:pPr>
              <w:pStyle w:val="TAL"/>
              <w:rPr>
                <w:rFonts w:cs="Arial"/>
                <w:i/>
              </w:rPr>
            </w:pPr>
            <w:proofErr w:type="gramStart"/>
            <w:r w:rsidRPr="00EA5FA7">
              <w:rPr>
                <w:i/>
              </w:rPr>
              <w:t>1 ..</w:t>
            </w:r>
            <w:proofErr w:type="gramEnd"/>
            <w:r w:rsidRPr="00EA5FA7">
              <w:rPr>
                <w:i/>
              </w:rPr>
              <w:t xml:space="preserve"> &lt;</w:t>
            </w:r>
            <w:proofErr w:type="spellStart"/>
            <w:r w:rsidRPr="00EA5FA7">
              <w:rPr>
                <w:i/>
              </w:rPr>
              <w:t>maxnoofQoSFlows</w:t>
            </w:r>
            <w:proofErr w:type="spellEnd"/>
            <w:r w:rsidRPr="00EA5FA7">
              <w:rPr>
                <w:i/>
              </w:rPr>
              <w:t>&gt;</w:t>
            </w:r>
          </w:p>
        </w:tc>
        <w:tc>
          <w:tcPr>
            <w:tcW w:w="1260" w:type="dxa"/>
          </w:tcPr>
          <w:p w14:paraId="71F7D6BA" w14:textId="77777777" w:rsidR="000B0DCB" w:rsidRPr="00EA5FA7" w:rsidRDefault="000B0DCB" w:rsidP="00115694">
            <w:pPr>
              <w:pStyle w:val="TAL"/>
              <w:rPr>
                <w:rFonts w:cs="Arial"/>
              </w:rPr>
            </w:pPr>
          </w:p>
        </w:tc>
        <w:tc>
          <w:tcPr>
            <w:tcW w:w="1762" w:type="dxa"/>
          </w:tcPr>
          <w:p w14:paraId="4BF583D9" w14:textId="77777777" w:rsidR="000B0DCB" w:rsidRPr="00EA5FA7" w:rsidRDefault="000B0DCB" w:rsidP="00115694">
            <w:pPr>
              <w:pStyle w:val="TAL"/>
              <w:rPr>
                <w:rFonts w:cs="Arial"/>
                <w:szCs w:val="18"/>
              </w:rPr>
            </w:pPr>
          </w:p>
        </w:tc>
        <w:tc>
          <w:tcPr>
            <w:tcW w:w="1288" w:type="dxa"/>
          </w:tcPr>
          <w:p w14:paraId="24CFF36D" w14:textId="77777777" w:rsidR="000B0DCB" w:rsidRPr="00EA5FA7" w:rsidRDefault="000B0DCB" w:rsidP="00115694">
            <w:pPr>
              <w:pStyle w:val="TAC"/>
              <w:rPr>
                <w:rFonts w:cs="Arial"/>
              </w:rPr>
            </w:pPr>
            <w:r w:rsidRPr="00EA5FA7">
              <w:rPr>
                <w:rFonts w:cs="Arial"/>
              </w:rPr>
              <w:t>-</w:t>
            </w:r>
          </w:p>
        </w:tc>
        <w:tc>
          <w:tcPr>
            <w:tcW w:w="1274" w:type="dxa"/>
          </w:tcPr>
          <w:p w14:paraId="58BA5D09" w14:textId="77777777" w:rsidR="000B0DCB" w:rsidRPr="00EA5FA7" w:rsidRDefault="000B0DCB" w:rsidP="00115694">
            <w:pPr>
              <w:pStyle w:val="TAC"/>
              <w:rPr>
                <w:rFonts w:cs="Arial"/>
              </w:rPr>
            </w:pPr>
          </w:p>
        </w:tc>
      </w:tr>
      <w:tr w:rsidR="000B0DCB" w:rsidRPr="00EA5FA7" w14:paraId="02DE6E07" w14:textId="77777777" w:rsidTr="00115694">
        <w:tc>
          <w:tcPr>
            <w:tcW w:w="2394" w:type="dxa"/>
          </w:tcPr>
          <w:p w14:paraId="2FFE01E1" w14:textId="77777777" w:rsidR="000B0DCB" w:rsidRPr="00EA5FA7" w:rsidRDefault="000B0DCB" w:rsidP="00115694">
            <w:pPr>
              <w:pStyle w:val="TAL"/>
              <w:ind w:left="601"/>
              <w:rPr>
                <w:rFonts w:cs="Arial"/>
                <w:bCs/>
                <w:szCs w:val="18"/>
              </w:rPr>
            </w:pPr>
            <w:r>
              <w:t>&gt;</w:t>
            </w:r>
            <w:r w:rsidRPr="00EA5FA7">
              <w:t>&gt;&gt;&gt;&gt;&gt;QoS Flow Identifier</w:t>
            </w:r>
          </w:p>
        </w:tc>
        <w:tc>
          <w:tcPr>
            <w:tcW w:w="1260" w:type="dxa"/>
          </w:tcPr>
          <w:p w14:paraId="3E9AD70D" w14:textId="77777777" w:rsidR="000B0DCB" w:rsidRPr="00EA5FA7" w:rsidRDefault="000B0DCB" w:rsidP="00115694">
            <w:pPr>
              <w:pStyle w:val="TAL"/>
              <w:rPr>
                <w:rFonts w:eastAsia="MS Mincho" w:cs="Arial"/>
              </w:rPr>
            </w:pPr>
            <w:r w:rsidRPr="00EA5FA7">
              <w:rPr>
                <w:rFonts w:eastAsia="MS Mincho"/>
              </w:rPr>
              <w:t>M</w:t>
            </w:r>
          </w:p>
        </w:tc>
        <w:tc>
          <w:tcPr>
            <w:tcW w:w="1247" w:type="dxa"/>
          </w:tcPr>
          <w:p w14:paraId="5538E98C" w14:textId="77777777" w:rsidR="000B0DCB" w:rsidRPr="00EA5FA7" w:rsidRDefault="000B0DCB" w:rsidP="00115694">
            <w:pPr>
              <w:pStyle w:val="TAL"/>
              <w:rPr>
                <w:rFonts w:cs="Arial"/>
                <w:i/>
              </w:rPr>
            </w:pPr>
          </w:p>
        </w:tc>
        <w:tc>
          <w:tcPr>
            <w:tcW w:w="1260" w:type="dxa"/>
          </w:tcPr>
          <w:p w14:paraId="03647D99" w14:textId="77777777" w:rsidR="000B0DCB" w:rsidRPr="00EA5FA7" w:rsidRDefault="000B0DCB" w:rsidP="00115694">
            <w:pPr>
              <w:pStyle w:val="TAL"/>
              <w:rPr>
                <w:rFonts w:cs="Arial"/>
              </w:rPr>
            </w:pPr>
            <w:r w:rsidRPr="00EA5FA7">
              <w:t>9.3.1.63</w:t>
            </w:r>
          </w:p>
        </w:tc>
        <w:tc>
          <w:tcPr>
            <w:tcW w:w="1762" w:type="dxa"/>
          </w:tcPr>
          <w:p w14:paraId="413312F9" w14:textId="77777777" w:rsidR="000B0DCB" w:rsidRPr="00EA5FA7" w:rsidRDefault="000B0DCB" w:rsidP="00115694">
            <w:pPr>
              <w:pStyle w:val="TAL"/>
              <w:rPr>
                <w:rFonts w:cs="Arial"/>
                <w:szCs w:val="18"/>
              </w:rPr>
            </w:pPr>
          </w:p>
        </w:tc>
        <w:tc>
          <w:tcPr>
            <w:tcW w:w="1288" w:type="dxa"/>
          </w:tcPr>
          <w:p w14:paraId="5F6BC3BB" w14:textId="77777777" w:rsidR="000B0DCB" w:rsidRPr="00EA5FA7" w:rsidRDefault="000B0DCB" w:rsidP="00115694">
            <w:pPr>
              <w:pStyle w:val="TAC"/>
              <w:rPr>
                <w:rFonts w:cs="Arial"/>
              </w:rPr>
            </w:pPr>
            <w:r w:rsidRPr="00EA5FA7">
              <w:rPr>
                <w:rFonts w:cs="Arial"/>
              </w:rPr>
              <w:t>-</w:t>
            </w:r>
          </w:p>
        </w:tc>
        <w:tc>
          <w:tcPr>
            <w:tcW w:w="1274" w:type="dxa"/>
          </w:tcPr>
          <w:p w14:paraId="4440BEA4" w14:textId="77777777" w:rsidR="000B0DCB" w:rsidRPr="00EA5FA7" w:rsidRDefault="000B0DCB" w:rsidP="00115694">
            <w:pPr>
              <w:pStyle w:val="TAC"/>
              <w:rPr>
                <w:rFonts w:cs="Arial"/>
              </w:rPr>
            </w:pPr>
          </w:p>
        </w:tc>
      </w:tr>
      <w:tr w:rsidR="000B0DCB" w:rsidRPr="00EA5FA7" w14:paraId="6F8C6BCC" w14:textId="77777777" w:rsidTr="00115694">
        <w:tc>
          <w:tcPr>
            <w:tcW w:w="2394" w:type="dxa"/>
          </w:tcPr>
          <w:p w14:paraId="2A2FAADB" w14:textId="77777777" w:rsidR="000B0DCB" w:rsidRPr="00EA5FA7" w:rsidRDefault="000B0DCB" w:rsidP="00115694">
            <w:pPr>
              <w:pStyle w:val="TAL"/>
              <w:ind w:left="601"/>
              <w:rPr>
                <w:rFonts w:cs="Arial"/>
                <w:bCs/>
                <w:szCs w:val="18"/>
              </w:rPr>
            </w:pPr>
            <w:r>
              <w:t>&gt;</w:t>
            </w:r>
            <w:r w:rsidRPr="00EA5FA7">
              <w:t>&gt;&gt;&gt;&gt;&gt;QoS Flow Level QoS Parameters</w:t>
            </w:r>
          </w:p>
        </w:tc>
        <w:tc>
          <w:tcPr>
            <w:tcW w:w="1260" w:type="dxa"/>
          </w:tcPr>
          <w:p w14:paraId="01BA62C4" w14:textId="77777777" w:rsidR="000B0DCB" w:rsidRPr="00EA5FA7" w:rsidRDefault="000B0DCB" w:rsidP="00115694">
            <w:pPr>
              <w:pStyle w:val="TAL"/>
              <w:rPr>
                <w:rFonts w:eastAsia="MS Mincho" w:cs="Arial"/>
              </w:rPr>
            </w:pPr>
            <w:r w:rsidRPr="00EA5FA7">
              <w:rPr>
                <w:rFonts w:eastAsia="MS Mincho"/>
              </w:rPr>
              <w:t>M</w:t>
            </w:r>
          </w:p>
        </w:tc>
        <w:tc>
          <w:tcPr>
            <w:tcW w:w="1247" w:type="dxa"/>
          </w:tcPr>
          <w:p w14:paraId="666B9D17" w14:textId="77777777" w:rsidR="000B0DCB" w:rsidRPr="00EA5FA7" w:rsidRDefault="000B0DCB" w:rsidP="00115694">
            <w:pPr>
              <w:pStyle w:val="TAL"/>
              <w:rPr>
                <w:rFonts w:cs="Arial"/>
                <w:i/>
              </w:rPr>
            </w:pPr>
          </w:p>
        </w:tc>
        <w:tc>
          <w:tcPr>
            <w:tcW w:w="1260" w:type="dxa"/>
          </w:tcPr>
          <w:p w14:paraId="49767BC9" w14:textId="77777777" w:rsidR="000B0DCB" w:rsidRPr="00EA5FA7" w:rsidRDefault="000B0DCB" w:rsidP="00115694">
            <w:pPr>
              <w:pStyle w:val="TAL"/>
              <w:rPr>
                <w:rFonts w:cs="Arial"/>
              </w:rPr>
            </w:pPr>
            <w:r w:rsidRPr="00EA5FA7">
              <w:t>9.3.1.45</w:t>
            </w:r>
          </w:p>
        </w:tc>
        <w:tc>
          <w:tcPr>
            <w:tcW w:w="1762" w:type="dxa"/>
          </w:tcPr>
          <w:p w14:paraId="6177A53C" w14:textId="77777777" w:rsidR="000B0DCB" w:rsidRPr="00EA5FA7" w:rsidRDefault="000B0DCB" w:rsidP="00115694">
            <w:pPr>
              <w:pStyle w:val="TAL"/>
              <w:rPr>
                <w:rFonts w:cs="Arial"/>
                <w:szCs w:val="18"/>
              </w:rPr>
            </w:pPr>
          </w:p>
        </w:tc>
        <w:tc>
          <w:tcPr>
            <w:tcW w:w="1288" w:type="dxa"/>
          </w:tcPr>
          <w:p w14:paraId="460AD91F" w14:textId="77777777" w:rsidR="000B0DCB" w:rsidRPr="00EA5FA7" w:rsidRDefault="000B0DCB" w:rsidP="00115694">
            <w:pPr>
              <w:pStyle w:val="TAC"/>
              <w:rPr>
                <w:rFonts w:cs="Arial"/>
              </w:rPr>
            </w:pPr>
            <w:r w:rsidRPr="00EA5FA7">
              <w:rPr>
                <w:rFonts w:cs="Arial"/>
              </w:rPr>
              <w:t>-</w:t>
            </w:r>
          </w:p>
        </w:tc>
        <w:tc>
          <w:tcPr>
            <w:tcW w:w="1274" w:type="dxa"/>
          </w:tcPr>
          <w:p w14:paraId="29384A70" w14:textId="77777777" w:rsidR="000B0DCB" w:rsidRPr="00EA5FA7" w:rsidRDefault="000B0DCB" w:rsidP="00115694">
            <w:pPr>
              <w:pStyle w:val="TAC"/>
              <w:rPr>
                <w:rFonts w:cs="Arial"/>
              </w:rPr>
            </w:pPr>
          </w:p>
        </w:tc>
      </w:tr>
      <w:tr w:rsidR="000B0DCB" w:rsidRPr="00EA5FA7" w14:paraId="71D10EF2" w14:textId="77777777" w:rsidTr="00115694">
        <w:tc>
          <w:tcPr>
            <w:tcW w:w="2394" w:type="dxa"/>
          </w:tcPr>
          <w:p w14:paraId="79106B64" w14:textId="77777777" w:rsidR="000B0DCB" w:rsidRPr="00EA5FA7" w:rsidRDefault="000B0DCB" w:rsidP="00115694">
            <w:pPr>
              <w:pStyle w:val="TAL"/>
              <w:ind w:left="601"/>
            </w:pPr>
            <w:r>
              <w:rPr>
                <w:rFonts w:cs="Arial"/>
                <w:bCs/>
                <w:szCs w:val="18"/>
              </w:rPr>
              <w:t>&gt;</w:t>
            </w:r>
            <w:r w:rsidRPr="00EA5FA7">
              <w:rPr>
                <w:rFonts w:cs="Arial"/>
                <w:bCs/>
                <w:szCs w:val="18"/>
              </w:rPr>
              <w:t>&gt;&gt;&gt;&gt;&gt;QoS Flow Mapping Indication</w:t>
            </w:r>
          </w:p>
        </w:tc>
        <w:tc>
          <w:tcPr>
            <w:tcW w:w="1260" w:type="dxa"/>
          </w:tcPr>
          <w:p w14:paraId="05F4C5F4" w14:textId="77777777" w:rsidR="000B0DCB" w:rsidRPr="00EA5FA7" w:rsidRDefault="000B0DCB" w:rsidP="00115694">
            <w:pPr>
              <w:pStyle w:val="TAL"/>
              <w:rPr>
                <w:rFonts w:eastAsia="MS Mincho"/>
              </w:rPr>
            </w:pPr>
            <w:r w:rsidRPr="00EA5FA7">
              <w:rPr>
                <w:rFonts w:cs="Arial"/>
              </w:rPr>
              <w:t>O</w:t>
            </w:r>
          </w:p>
        </w:tc>
        <w:tc>
          <w:tcPr>
            <w:tcW w:w="1247" w:type="dxa"/>
          </w:tcPr>
          <w:p w14:paraId="1A5AE767" w14:textId="77777777" w:rsidR="000B0DCB" w:rsidRPr="00EA5FA7" w:rsidRDefault="000B0DCB" w:rsidP="00115694">
            <w:pPr>
              <w:pStyle w:val="TAL"/>
              <w:rPr>
                <w:rFonts w:cs="Arial"/>
                <w:i/>
              </w:rPr>
            </w:pPr>
          </w:p>
        </w:tc>
        <w:tc>
          <w:tcPr>
            <w:tcW w:w="1260" w:type="dxa"/>
          </w:tcPr>
          <w:p w14:paraId="2C6C1204" w14:textId="77777777" w:rsidR="000B0DCB" w:rsidRPr="00EA5FA7" w:rsidRDefault="000B0DCB" w:rsidP="00115694">
            <w:pPr>
              <w:pStyle w:val="TAL"/>
            </w:pPr>
            <w:r w:rsidRPr="00EA5FA7">
              <w:rPr>
                <w:rFonts w:cs="Arial"/>
              </w:rPr>
              <w:t>9.3.1.72</w:t>
            </w:r>
          </w:p>
        </w:tc>
        <w:tc>
          <w:tcPr>
            <w:tcW w:w="1762" w:type="dxa"/>
          </w:tcPr>
          <w:p w14:paraId="48FBF4C0" w14:textId="77777777" w:rsidR="000B0DCB" w:rsidRPr="00EA5FA7" w:rsidRDefault="000B0DCB" w:rsidP="00115694">
            <w:pPr>
              <w:pStyle w:val="TAL"/>
              <w:rPr>
                <w:rFonts w:cs="Arial"/>
                <w:szCs w:val="18"/>
              </w:rPr>
            </w:pPr>
          </w:p>
        </w:tc>
        <w:tc>
          <w:tcPr>
            <w:tcW w:w="1288" w:type="dxa"/>
          </w:tcPr>
          <w:p w14:paraId="04E946AA" w14:textId="77777777" w:rsidR="000B0DCB" w:rsidRPr="00EA5FA7" w:rsidRDefault="000B0DCB" w:rsidP="00115694">
            <w:pPr>
              <w:pStyle w:val="TAC"/>
              <w:rPr>
                <w:rFonts w:cs="Arial"/>
              </w:rPr>
            </w:pPr>
            <w:r w:rsidRPr="00EA5FA7">
              <w:rPr>
                <w:rFonts w:cs="Arial"/>
              </w:rPr>
              <w:t>YES</w:t>
            </w:r>
          </w:p>
        </w:tc>
        <w:tc>
          <w:tcPr>
            <w:tcW w:w="1274" w:type="dxa"/>
          </w:tcPr>
          <w:p w14:paraId="0448A43B" w14:textId="77777777" w:rsidR="000B0DCB" w:rsidRPr="00EA5FA7" w:rsidRDefault="000B0DCB" w:rsidP="00115694">
            <w:pPr>
              <w:pStyle w:val="TAC"/>
              <w:rPr>
                <w:rFonts w:cs="Arial"/>
              </w:rPr>
            </w:pPr>
            <w:r w:rsidRPr="00EA5FA7">
              <w:rPr>
                <w:rFonts w:cs="Arial"/>
              </w:rPr>
              <w:t>ignore</w:t>
            </w:r>
          </w:p>
        </w:tc>
      </w:tr>
      <w:tr w:rsidR="000B0DCB" w:rsidRPr="00EA5FA7" w14:paraId="6F757473" w14:textId="77777777" w:rsidTr="00115694">
        <w:tc>
          <w:tcPr>
            <w:tcW w:w="2394" w:type="dxa"/>
          </w:tcPr>
          <w:p w14:paraId="7C375DDC" w14:textId="77777777" w:rsidR="000B0DCB" w:rsidRPr="00EA5FA7" w:rsidRDefault="000B0DCB" w:rsidP="00115694">
            <w:pPr>
              <w:pStyle w:val="TAL"/>
              <w:ind w:left="601"/>
              <w:rPr>
                <w:rFonts w:cs="Arial"/>
                <w:bCs/>
                <w:szCs w:val="18"/>
              </w:rPr>
            </w:pPr>
            <w:r>
              <w:rPr>
                <w:rFonts w:cs="Arial"/>
                <w:bCs/>
                <w:szCs w:val="18"/>
              </w:rPr>
              <w:t>&gt;</w:t>
            </w:r>
            <w:r w:rsidRPr="009D4CD9">
              <w:rPr>
                <w:rFonts w:cs="Arial"/>
                <w:bCs/>
                <w:szCs w:val="18"/>
              </w:rPr>
              <w:t>&gt;&gt;&gt;&gt;&gt;TSC Traffic Characteristics</w:t>
            </w:r>
          </w:p>
        </w:tc>
        <w:tc>
          <w:tcPr>
            <w:tcW w:w="1260" w:type="dxa"/>
          </w:tcPr>
          <w:p w14:paraId="7318BC2D" w14:textId="77777777" w:rsidR="000B0DCB" w:rsidRPr="00EA5FA7" w:rsidRDefault="000B0DCB" w:rsidP="00115694">
            <w:pPr>
              <w:pStyle w:val="TAL"/>
              <w:rPr>
                <w:rFonts w:cs="Arial"/>
              </w:rPr>
            </w:pPr>
            <w:r w:rsidRPr="009D4CD9">
              <w:rPr>
                <w:rFonts w:cs="Arial"/>
                <w:bCs/>
                <w:szCs w:val="18"/>
              </w:rPr>
              <w:t>O</w:t>
            </w:r>
          </w:p>
        </w:tc>
        <w:tc>
          <w:tcPr>
            <w:tcW w:w="1247" w:type="dxa"/>
          </w:tcPr>
          <w:p w14:paraId="16F802E9" w14:textId="77777777" w:rsidR="000B0DCB" w:rsidRPr="00EA5FA7" w:rsidRDefault="000B0DCB" w:rsidP="00115694">
            <w:pPr>
              <w:pStyle w:val="TAL"/>
              <w:rPr>
                <w:rFonts w:cs="Arial"/>
                <w:i/>
              </w:rPr>
            </w:pPr>
          </w:p>
        </w:tc>
        <w:tc>
          <w:tcPr>
            <w:tcW w:w="1260" w:type="dxa"/>
          </w:tcPr>
          <w:p w14:paraId="43946229" w14:textId="77777777" w:rsidR="000B0DCB" w:rsidRPr="00EA5FA7" w:rsidRDefault="000B0DCB" w:rsidP="00115694">
            <w:pPr>
              <w:pStyle w:val="TAL"/>
              <w:rPr>
                <w:rFonts w:cs="Arial"/>
              </w:rPr>
            </w:pPr>
            <w:r>
              <w:rPr>
                <w:rFonts w:cs="Arial" w:hint="eastAsia"/>
                <w:bCs/>
                <w:szCs w:val="18"/>
              </w:rPr>
              <w:t>9.3.1.141</w:t>
            </w:r>
          </w:p>
        </w:tc>
        <w:tc>
          <w:tcPr>
            <w:tcW w:w="1762" w:type="dxa"/>
          </w:tcPr>
          <w:p w14:paraId="2E869D9B" w14:textId="77777777" w:rsidR="000B0DCB" w:rsidRPr="00EA5FA7" w:rsidRDefault="000B0DCB" w:rsidP="00115694">
            <w:pPr>
              <w:pStyle w:val="TAL"/>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Pr>
          <w:p w14:paraId="7D590D8F" w14:textId="77777777" w:rsidR="000B0DCB" w:rsidRPr="00EA5FA7" w:rsidRDefault="000B0DCB" w:rsidP="00115694">
            <w:pPr>
              <w:pStyle w:val="TAC"/>
              <w:rPr>
                <w:rFonts w:cs="Arial"/>
              </w:rPr>
            </w:pPr>
            <w:r w:rsidRPr="009D4CD9">
              <w:rPr>
                <w:rFonts w:cs="Arial"/>
                <w:bCs/>
                <w:szCs w:val="18"/>
              </w:rPr>
              <w:t>YES</w:t>
            </w:r>
          </w:p>
        </w:tc>
        <w:tc>
          <w:tcPr>
            <w:tcW w:w="1274" w:type="dxa"/>
          </w:tcPr>
          <w:p w14:paraId="5C6A2760" w14:textId="77777777" w:rsidR="000B0DCB" w:rsidRPr="00EA5FA7" w:rsidRDefault="000B0DCB" w:rsidP="00115694">
            <w:pPr>
              <w:pStyle w:val="TAC"/>
              <w:rPr>
                <w:rFonts w:cs="Arial"/>
              </w:rPr>
            </w:pPr>
            <w:r w:rsidRPr="009D4CD9">
              <w:rPr>
                <w:rFonts w:cs="Arial"/>
                <w:bCs/>
                <w:szCs w:val="18"/>
              </w:rPr>
              <w:t>ignore</w:t>
            </w:r>
          </w:p>
        </w:tc>
      </w:tr>
      <w:tr w:rsidR="000B0DCB" w:rsidRPr="00EA5FA7" w14:paraId="7EFF5058" w14:textId="77777777" w:rsidTr="00115694">
        <w:tc>
          <w:tcPr>
            <w:tcW w:w="2394" w:type="dxa"/>
          </w:tcPr>
          <w:p w14:paraId="0801532C" w14:textId="77777777" w:rsidR="000B0DCB" w:rsidRPr="00B62421" w:rsidRDefault="000B0DCB" w:rsidP="00115694">
            <w:pPr>
              <w:pStyle w:val="TAL"/>
              <w:ind w:left="198"/>
              <w:rPr>
                <w:b/>
                <w:bCs/>
                <w:szCs w:val="18"/>
              </w:rPr>
            </w:pPr>
            <w:r w:rsidRPr="00B62421">
              <w:rPr>
                <w:b/>
                <w:bCs/>
              </w:rPr>
              <w:t xml:space="preserve">&gt;&gt;UL UP TNL Information to be setup List </w:t>
            </w:r>
          </w:p>
        </w:tc>
        <w:tc>
          <w:tcPr>
            <w:tcW w:w="1260" w:type="dxa"/>
          </w:tcPr>
          <w:p w14:paraId="35E067F9" w14:textId="77777777" w:rsidR="000B0DCB" w:rsidRPr="00EA5FA7" w:rsidRDefault="000B0DCB" w:rsidP="00115694">
            <w:pPr>
              <w:pStyle w:val="TAL"/>
              <w:rPr>
                <w:rFonts w:eastAsia="MS Mincho"/>
              </w:rPr>
            </w:pPr>
          </w:p>
        </w:tc>
        <w:tc>
          <w:tcPr>
            <w:tcW w:w="1247" w:type="dxa"/>
          </w:tcPr>
          <w:p w14:paraId="7D017CA4" w14:textId="77777777" w:rsidR="000B0DCB" w:rsidRPr="00EA5FA7" w:rsidRDefault="000B0DCB" w:rsidP="00115694">
            <w:pPr>
              <w:pStyle w:val="TAL"/>
              <w:rPr>
                <w:i/>
              </w:rPr>
            </w:pPr>
            <w:r w:rsidRPr="00EA5FA7">
              <w:rPr>
                <w:i/>
              </w:rPr>
              <w:t>1</w:t>
            </w:r>
          </w:p>
        </w:tc>
        <w:tc>
          <w:tcPr>
            <w:tcW w:w="1260" w:type="dxa"/>
          </w:tcPr>
          <w:p w14:paraId="3D17A0D4" w14:textId="77777777" w:rsidR="000B0DCB" w:rsidRPr="00EA5FA7" w:rsidRDefault="000B0DCB" w:rsidP="00115694">
            <w:pPr>
              <w:pStyle w:val="TAL"/>
            </w:pPr>
          </w:p>
        </w:tc>
        <w:tc>
          <w:tcPr>
            <w:tcW w:w="1762" w:type="dxa"/>
          </w:tcPr>
          <w:p w14:paraId="4E81CB98" w14:textId="77777777" w:rsidR="000B0DCB" w:rsidRPr="00EA5FA7" w:rsidRDefault="000B0DCB" w:rsidP="00115694">
            <w:pPr>
              <w:pStyle w:val="TAL"/>
              <w:rPr>
                <w:szCs w:val="18"/>
              </w:rPr>
            </w:pPr>
          </w:p>
        </w:tc>
        <w:tc>
          <w:tcPr>
            <w:tcW w:w="1288" w:type="dxa"/>
          </w:tcPr>
          <w:p w14:paraId="646C533E" w14:textId="77777777" w:rsidR="000B0DCB" w:rsidRPr="00EA5FA7" w:rsidRDefault="000B0DCB" w:rsidP="00115694">
            <w:pPr>
              <w:pStyle w:val="TAC"/>
              <w:rPr>
                <w:rFonts w:cs="Arial"/>
              </w:rPr>
            </w:pPr>
            <w:r w:rsidRPr="00EA5FA7">
              <w:rPr>
                <w:rFonts w:cs="Arial"/>
              </w:rPr>
              <w:t>-</w:t>
            </w:r>
          </w:p>
        </w:tc>
        <w:tc>
          <w:tcPr>
            <w:tcW w:w="1274" w:type="dxa"/>
          </w:tcPr>
          <w:p w14:paraId="2AC2673D" w14:textId="77777777" w:rsidR="000B0DCB" w:rsidRPr="00EA5FA7" w:rsidRDefault="000B0DCB" w:rsidP="00115694">
            <w:pPr>
              <w:pStyle w:val="TAC"/>
              <w:rPr>
                <w:rFonts w:cs="Arial"/>
              </w:rPr>
            </w:pPr>
          </w:p>
        </w:tc>
      </w:tr>
      <w:tr w:rsidR="000B0DCB" w:rsidRPr="00EA5FA7" w14:paraId="79F53A17" w14:textId="77777777" w:rsidTr="00115694">
        <w:tc>
          <w:tcPr>
            <w:tcW w:w="2394" w:type="dxa"/>
          </w:tcPr>
          <w:p w14:paraId="23BA4139" w14:textId="77777777" w:rsidR="000B0DCB" w:rsidRPr="00B62421" w:rsidRDefault="000B0DCB" w:rsidP="00115694">
            <w:pPr>
              <w:pStyle w:val="TAL"/>
              <w:ind w:left="300"/>
              <w:rPr>
                <w:b/>
                <w:bCs/>
                <w:szCs w:val="18"/>
              </w:rPr>
            </w:pPr>
            <w:r w:rsidRPr="00B62421">
              <w:rPr>
                <w:b/>
                <w:bCs/>
              </w:rPr>
              <w:t>&gt;&gt;&gt;UL UP TNL Information to Be Setup Item IEs</w:t>
            </w:r>
          </w:p>
        </w:tc>
        <w:tc>
          <w:tcPr>
            <w:tcW w:w="1260" w:type="dxa"/>
          </w:tcPr>
          <w:p w14:paraId="3B64E7EC" w14:textId="77777777" w:rsidR="000B0DCB" w:rsidRPr="00EA5FA7" w:rsidRDefault="000B0DCB" w:rsidP="00115694">
            <w:pPr>
              <w:pStyle w:val="TAL"/>
              <w:rPr>
                <w:rFonts w:eastAsia="MS Mincho"/>
              </w:rPr>
            </w:pPr>
          </w:p>
        </w:tc>
        <w:tc>
          <w:tcPr>
            <w:tcW w:w="1247" w:type="dxa"/>
          </w:tcPr>
          <w:p w14:paraId="292215C3" w14:textId="77777777" w:rsidR="000B0DCB" w:rsidRPr="00EA5FA7" w:rsidRDefault="000B0DCB" w:rsidP="00115694">
            <w:pPr>
              <w:pStyle w:val="TAL"/>
              <w:rPr>
                <w:i/>
              </w:rPr>
            </w:pPr>
            <w:proofErr w:type="gramStart"/>
            <w:r w:rsidRPr="00EA5FA7">
              <w:rPr>
                <w:i/>
              </w:rPr>
              <w:t>1 ..</w:t>
            </w:r>
            <w:proofErr w:type="gramEnd"/>
            <w:r w:rsidRPr="00EA5FA7">
              <w:rPr>
                <w:i/>
              </w:rPr>
              <w:t xml:space="preserve"> &lt;</w:t>
            </w:r>
            <w:proofErr w:type="spellStart"/>
            <w:r w:rsidRPr="00EA5FA7">
              <w:rPr>
                <w:i/>
              </w:rPr>
              <w:t>maxnoofULUPTNLInformation</w:t>
            </w:r>
            <w:proofErr w:type="spellEnd"/>
            <w:r w:rsidRPr="00EA5FA7">
              <w:rPr>
                <w:i/>
              </w:rPr>
              <w:t>&gt;</w:t>
            </w:r>
          </w:p>
        </w:tc>
        <w:tc>
          <w:tcPr>
            <w:tcW w:w="1260" w:type="dxa"/>
          </w:tcPr>
          <w:p w14:paraId="1BA9A931" w14:textId="77777777" w:rsidR="000B0DCB" w:rsidRPr="00EA5FA7" w:rsidRDefault="000B0DCB" w:rsidP="00115694">
            <w:pPr>
              <w:pStyle w:val="TAL"/>
            </w:pPr>
          </w:p>
        </w:tc>
        <w:tc>
          <w:tcPr>
            <w:tcW w:w="1762" w:type="dxa"/>
          </w:tcPr>
          <w:p w14:paraId="56CC7DFD" w14:textId="77777777" w:rsidR="000B0DCB" w:rsidRPr="00EA5FA7" w:rsidRDefault="000B0DCB" w:rsidP="00115694">
            <w:pPr>
              <w:pStyle w:val="TAL"/>
              <w:rPr>
                <w:szCs w:val="18"/>
              </w:rPr>
            </w:pPr>
          </w:p>
        </w:tc>
        <w:tc>
          <w:tcPr>
            <w:tcW w:w="1288" w:type="dxa"/>
          </w:tcPr>
          <w:p w14:paraId="7E0A2DCB" w14:textId="77777777" w:rsidR="000B0DCB" w:rsidRPr="00EA5FA7" w:rsidRDefault="000B0DCB" w:rsidP="00115694">
            <w:pPr>
              <w:pStyle w:val="TAC"/>
              <w:rPr>
                <w:rFonts w:cs="Arial"/>
              </w:rPr>
            </w:pPr>
            <w:r w:rsidRPr="00EA5FA7">
              <w:rPr>
                <w:rFonts w:cs="Arial"/>
              </w:rPr>
              <w:t>-</w:t>
            </w:r>
          </w:p>
        </w:tc>
        <w:tc>
          <w:tcPr>
            <w:tcW w:w="1274" w:type="dxa"/>
          </w:tcPr>
          <w:p w14:paraId="678BD19C" w14:textId="77777777" w:rsidR="000B0DCB" w:rsidRPr="00EA5FA7" w:rsidRDefault="000B0DCB" w:rsidP="00115694">
            <w:pPr>
              <w:pStyle w:val="TAC"/>
              <w:rPr>
                <w:rFonts w:cs="Arial"/>
              </w:rPr>
            </w:pPr>
          </w:p>
        </w:tc>
      </w:tr>
      <w:tr w:rsidR="000B0DCB" w:rsidRPr="00EA5FA7" w14:paraId="07177D9F" w14:textId="77777777" w:rsidTr="00115694">
        <w:tc>
          <w:tcPr>
            <w:tcW w:w="2394" w:type="dxa"/>
          </w:tcPr>
          <w:p w14:paraId="4FC27E30" w14:textId="77777777" w:rsidR="000B0DCB" w:rsidRPr="00EA5FA7" w:rsidRDefault="000B0DCB" w:rsidP="00115694">
            <w:pPr>
              <w:pStyle w:val="TAL"/>
              <w:ind w:left="403"/>
            </w:pPr>
            <w:r w:rsidRPr="00EA5FA7">
              <w:t>&gt;&gt;&gt;&gt;UL UP TNL Information</w:t>
            </w:r>
          </w:p>
        </w:tc>
        <w:tc>
          <w:tcPr>
            <w:tcW w:w="1260" w:type="dxa"/>
          </w:tcPr>
          <w:p w14:paraId="736FDE9C" w14:textId="77777777" w:rsidR="000B0DCB" w:rsidRPr="00EA5FA7" w:rsidRDefault="000B0DCB" w:rsidP="00115694">
            <w:pPr>
              <w:pStyle w:val="TAL"/>
            </w:pPr>
            <w:r w:rsidRPr="00EA5FA7">
              <w:t>M</w:t>
            </w:r>
          </w:p>
        </w:tc>
        <w:tc>
          <w:tcPr>
            <w:tcW w:w="1247" w:type="dxa"/>
          </w:tcPr>
          <w:p w14:paraId="25BC0B72" w14:textId="77777777" w:rsidR="000B0DCB" w:rsidRPr="00EA5FA7" w:rsidRDefault="000B0DCB" w:rsidP="00115694">
            <w:pPr>
              <w:pStyle w:val="TAL"/>
              <w:rPr>
                <w:i/>
              </w:rPr>
            </w:pPr>
          </w:p>
        </w:tc>
        <w:tc>
          <w:tcPr>
            <w:tcW w:w="1260" w:type="dxa"/>
          </w:tcPr>
          <w:p w14:paraId="3A0FE929" w14:textId="77777777" w:rsidR="000B0DCB" w:rsidRPr="00EA5FA7" w:rsidRDefault="000B0DCB" w:rsidP="00115694">
            <w:pPr>
              <w:pStyle w:val="TAL"/>
            </w:pPr>
            <w:r w:rsidRPr="00EA5FA7">
              <w:t>UP Transport Layer Information</w:t>
            </w:r>
          </w:p>
          <w:p w14:paraId="0F708E15" w14:textId="77777777" w:rsidR="000B0DCB" w:rsidRPr="00EA5FA7" w:rsidRDefault="000B0DCB" w:rsidP="00115694">
            <w:pPr>
              <w:pStyle w:val="TAL"/>
            </w:pPr>
            <w:r w:rsidRPr="00EA5FA7">
              <w:t>9.3.2.1</w:t>
            </w:r>
          </w:p>
        </w:tc>
        <w:tc>
          <w:tcPr>
            <w:tcW w:w="1762" w:type="dxa"/>
          </w:tcPr>
          <w:p w14:paraId="6C077A57" w14:textId="77777777" w:rsidR="000B0DCB" w:rsidRPr="00EA5FA7" w:rsidRDefault="000B0DCB" w:rsidP="00115694">
            <w:pPr>
              <w:pStyle w:val="TAL"/>
            </w:pPr>
            <w:proofErr w:type="gramStart"/>
            <w:r w:rsidRPr="00EA5FA7">
              <w:t>gNB-CU</w:t>
            </w:r>
            <w:proofErr w:type="gramEnd"/>
            <w:r w:rsidRPr="00EA5FA7">
              <w:t xml:space="preserve"> endpoint of the F1 transport bearer. For delivery of UL PDUs.</w:t>
            </w:r>
          </w:p>
        </w:tc>
        <w:tc>
          <w:tcPr>
            <w:tcW w:w="1288" w:type="dxa"/>
          </w:tcPr>
          <w:p w14:paraId="75ED5D14" w14:textId="77777777" w:rsidR="000B0DCB" w:rsidRPr="00EA5FA7" w:rsidRDefault="000B0DCB" w:rsidP="00115694">
            <w:pPr>
              <w:pStyle w:val="TAC"/>
              <w:rPr>
                <w:rFonts w:cs="Arial"/>
              </w:rPr>
            </w:pPr>
            <w:r w:rsidRPr="00EA5FA7">
              <w:rPr>
                <w:rFonts w:cs="Arial"/>
              </w:rPr>
              <w:t>-</w:t>
            </w:r>
          </w:p>
        </w:tc>
        <w:tc>
          <w:tcPr>
            <w:tcW w:w="1274" w:type="dxa"/>
          </w:tcPr>
          <w:p w14:paraId="2E18C3AD" w14:textId="77777777" w:rsidR="000B0DCB" w:rsidRPr="00EA5FA7" w:rsidRDefault="000B0DCB" w:rsidP="00115694">
            <w:pPr>
              <w:pStyle w:val="TAC"/>
              <w:rPr>
                <w:rFonts w:cs="Arial"/>
              </w:rPr>
            </w:pPr>
          </w:p>
        </w:tc>
      </w:tr>
      <w:tr w:rsidR="000B0DCB" w:rsidRPr="00EA5FA7" w14:paraId="37D13EA4" w14:textId="77777777" w:rsidTr="00115694">
        <w:tc>
          <w:tcPr>
            <w:tcW w:w="2394" w:type="dxa"/>
          </w:tcPr>
          <w:p w14:paraId="2B3AF1F6" w14:textId="77777777" w:rsidR="000B0DCB" w:rsidRPr="00EA5FA7" w:rsidRDefault="000B0DCB" w:rsidP="00115694">
            <w:pPr>
              <w:pStyle w:val="TAL"/>
              <w:ind w:left="403"/>
            </w:pPr>
            <w:r w:rsidRPr="002F0C5B">
              <w:t>&gt;&gt;&gt;&gt;BH Information</w:t>
            </w:r>
          </w:p>
        </w:tc>
        <w:tc>
          <w:tcPr>
            <w:tcW w:w="1260" w:type="dxa"/>
          </w:tcPr>
          <w:p w14:paraId="0F6142DC" w14:textId="77777777" w:rsidR="000B0DCB" w:rsidRPr="00EA5FA7" w:rsidRDefault="000B0DCB" w:rsidP="00115694">
            <w:pPr>
              <w:pStyle w:val="TAL"/>
            </w:pPr>
            <w:r w:rsidRPr="00170CE1">
              <w:t>O</w:t>
            </w:r>
          </w:p>
        </w:tc>
        <w:tc>
          <w:tcPr>
            <w:tcW w:w="1247" w:type="dxa"/>
          </w:tcPr>
          <w:p w14:paraId="214EB941" w14:textId="77777777" w:rsidR="000B0DCB" w:rsidRPr="00EA5FA7" w:rsidRDefault="000B0DCB" w:rsidP="00115694">
            <w:pPr>
              <w:pStyle w:val="TAL"/>
              <w:rPr>
                <w:i/>
              </w:rPr>
            </w:pPr>
          </w:p>
        </w:tc>
        <w:tc>
          <w:tcPr>
            <w:tcW w:w="1260" w:type="dxa"/>
          </w:tcPr>
          <w:p w14:paraId="6425C974" w14:textId="77777777" w:rsidR="000B0DCB" w:rsidRPr="00EA5FA7" w:rsidRDefault="000B0DCB" w:rsidP="00115694">
            <w:pPr>
              <w:pStyle w:val="TAL"/>
            </w:pPr>
            <w:r>
              <w:t>9.3.1.114</w:t>
            </w:r>
          </w:p>
        </w:tc>
        <w:tc>
          <w:tcPr>
            <w:tcW w:w="1762" w:type="dxa"/>
          </w:tcPr>
          <w:p w14:paraId="18AE54FD" w14:textId="77777777" w:rsidR="000B0DCB" w:rsidRPr="00EA5FA7" w:rsidRDefault="000B0DCB" w:rsidP="00115694">
            <w:pPr>
              <w:pStyle w:val="TAL"/>
            </w:pPr>
          </w:p>
        </w:tc>
        <w:tc>
          <w:tcPr>
            <w:tcW w:w="1288" w:type="dxa"/>
          </w:tcPr>
          <w:p w14:paraId="72FF2C53" w14:textId="77777777" w:rsidR="000B0DCB" w:rsidRPr="00EA5FA7" w:rsidRDefault="000B0DCB" w:rsidP="00115694">
            <w:pPr>
              <w:pStyle w:val="TAC"/>
              <w:rPr>
                <w:rFonts w:cs="Arial"/>
              </w:rPr>
            </w:pPr>
            <w:r w:rsidRPr="009D4CD9">
              <w:rPr>
                <w:rFonts w:cs="Arial" w:hint="eastAsia"/>
                <w:bCs/>
                <w:szCs w:val="18"/>
              </w:rPr>
              <w:t>YES</w:t>
            </w:r>
          </w:p>
        </w:tc>
        <w:tc>
          <w:tcPr>
            <w:tcW w:w="1274" w:type="dxa"/>
          </w:tcPr>
          <w:p w14:paraId="425451C1" w14:textId="77777777" w:rsidR="000B0DCB" w:rsidRPr="00EA5FA7" w:rsidRDefault="000B0DCB" w:rsidP="00115694">
            <w:pPr>
              <w:pStyle w:val="TAC"/>
              <w:rPr>
                <w:rFonts w:cs="Arial"/>
              </w:rPr>
            </w:pPr>
            <w:r w:rsidRPr="009D4CD9">
              <w:rPr>
                <w:rFonts w:cs="Arial"/>
                <w:bCs/>
                <w:szCs w:val="18"/>
              </w:rPr>
              <w:t>ignore</w:t>
            </w:r>
          </w:p>
        </w:tc>
      </w:tr>
      <w:tr w:rsidR="000B0DCB" w:rsidRPr="00EA5FA7" w14:paraId="6F6FFB3E" w14:textId="77777777" w:rsidTr="00115694">
        <w:tc>
          <w:tcPr>
            <w:tcW w:w="2394" w:type="dxa"/>
          </w:tcPr>
          <w:p w14:paraId="715CF823" w14:textId="77777777" w:rsidR="000B0DCB" w:rsidRPr="002F0C5B" w:rsidRDefault="000B0DCB" w:rsidP="00115694">
            <w:pPr>
              <w:pStyle w:val="TAL"/>
              <w:ind w:left="403"/>
            </w:pPr>
            <w:r>
              <w:rPr>
                <w:rFonts w:cs="Arial" w:hint="eastAsia"/>
              </w:rPr>
              <w:t>&gt;</w:t>
            </w:r>
            <w:r>
              <w:rPr>
                <w:rFonts w:cs="Arial"/>
              </w:rPr>
              <w:t>&gt;&gt;&gt;DRB Mapping Info</w:t>
            </w:r>
          </w:p>
        </w:tc>
        <w:tc>
          <w:tcPr>
            <w:tcW w:w="1260" w:type="dxa"/>
          </w:tcPr>
          <w:p w14:paraId="16A83966" w14:textId="77777777" w:rsidR="000B0DCB" w:rsidRPr="00170CE1" w:rsidRDefault="000B0DCB" w:rsidP="00115694">
            <w:pPr>
              <w:pStyle w:val="TAL"/>
            </w:pPr>
            <w:r>
              <w:rPr>
                <w:rFonts w:cs="Arial"/>
              </w:rPr>
              <w:t>O</w:t>
            </w:r>
          </w:p>
        </w:tc>
        <w:tc>
          <w:tcPr>
            <w:tcW w:w="1247" w:type="dxa"/>
          </w:tcPr>
          <w:p w14:paraId="4EAEBA12" w14:textId="77777777" w:rsidR="000B0DCB" w:rsidRPr="00EA5FA7" w:rsidRDefault="000B0DCB" w:rsidP="00115694">
            <w:pPr>
              <w:pStyle w:val="TAL"/>
              <w:rPr>
                <w:i/>
              </w:rPr>
            </w:pPr>
          </w:p>
        </w:tc>
        <w:tc>
          <w:tcPr>
            <w:tcW w:w="1260" w:type="dxa"/>
          </w:tcPr>
          <w:p w14:paraId="20253156" w14:textId="77777777" w:rsidR="000B0DCB" w:rsidRDefault="000B0DCB" w:rsidP="00115694">
            <w:pPr>
              <w:pStyle w:val="TAL"/>
            </w:pPr>
            <w:r>
              <w:rPr>
                <w:rFonts w:cs="Arial"/>
              </w:rPr>
              <w:t>Uu RLC Channel ID</w:t>
            </w:r>
            <w:r>
              <w:rPr>
                <w:rFonts w:cs="Arial" w:hint="eastAsia"/>
              </w:rPr>
              <w:t xml:space="preserve"> </w:t>
            </w:r>
            <w:r w:rsidRPr="00D25507">
              <w:rPr>
                <w:rFonts w:cs="Arial"/>
              </w:rPr>
              <w:t>9.3.1.266</w:t>
            </w:r>
          </w:p>
        </w:tc>
        <w:tc>
          <w:tcPr>
            <w:tcW w:w="1762" w:type="dxa"/>
          </w:tcPr>
          <w:p w14:paraId="4DE28031" w14:textId="77777777" w:rsidR="000B0DCB" w:rsidRPr="00EA5FA7" w:rsidRDefault="000B0DCB" w:rsidP="00115694">
            <w:pPr>
              <w:pStyle w:val="TAL"/>
            </w:pPr>
          </w:p>
        </w:tc>
        <w:tc>
          <w:tcPr>
            <w:tcW w:w="1288" w:type="dxa"/>
          </w:tcPr>
          <w:p w14:paraId="055CAA60" w14:textId="77777777" w:rsidR="000B0DCB" w:rsidRPr="009D4CD9" w:rsidRDefault="000B0DCB" w:rsidP="00115694">
            <w:pPr>
              <w:pStyle w:val="TAC"/>
              <w:rPr>
                <w:rFonts w:cs="Arial"/>
                <w:bCs/>
                <w:szCs w:val="18"/>
              </w:rPr>
            </w:pPr>
            <w:r>
              <w:rPr>
                <w:rFonts w:cs="Arial"/>
              </w:rPr>
              <w:t>YES</w:t>
            </w:r>
          </w:p>
        </w:tc>
        <w:tc>
          <w:tcPr>
            <w:tcW w:w="1274" w:type="dxa"/>
          </w:tcPr>
          <w:p w14:paraId="4F00DECB" w14:textId="77777777" w:rsidR="000B0DCB" w:rsidRPr="009D4CD9" w:rsidRDefault="000B0DCB" w:rsidP="00115694">
            <w:pPr>
              <w:pStyle w:val="TAC"/>
              <w:rPr>
                <w:rFonts w:cs="Arial"/>
                <w:bCs/>
                <w:szCs w:val="18"/>
              </w:rPr>
            </w:pPr>
            <w:r>
              <w:rPr>
                <w:rFonts w:cs="Arial"/>
              </w:rPr>
              <w:t>ignore</w:t>
            </w:r>
          </w:p>
        </w:tc>
      </w:tr>
      <w:tr w:rsidR="000B0DCB" w:rsidRPr="00EA5FA7" w14:paraId="53190933" w14:textId="77777777" w:rsidTr="00115694">
        <w:tc>
          <w:tcPr>
            <w:tcW w:w="2394" w:type="dxa"/>
          </w:tcPr>
          <w:p w14:paraId="36067023" w14:textId="77777777" w:rsidR="000B0DCB" w:rsidRPr="00EA5FA7" w:rsidRDefault="000B0DCB" w:rsidP="00115694">
            <w:pPr>
              <w:pStyle w:val="TAL"/>
              <w:ind w:left="198"/>
            </w:pPr>
            <w:r w:rsidRPr="00EA5FA7">
              <w:rPr>
                <w:rFonts w:eastAsia="Batang"/>
                <w:bCs/>
              </w:rPr>
              <w:t>&gt;&gt;UL Configuration</w:t>
            </w:r>
          </w:p>
        </w:tc>
        <w:tc>
          <w:tcPr>
            <w:tcW w:w="1260" w:type="dxa"/>
          </w:tcPr>
          <w:p w14:paraId="3008B6DF" w14:textId="77777777" w:rsidR="000B0DCB" w:rsidRPr="00EA5FA7" w:rsidRDefault="000B0DCB" w:rsidP="00115694">
            <w:pPr>
              <w:pStyle w:val="TAL"/>
            </w:pPr>
            <w:r w:rsidRPr="00EA5FA7">
              <w:rPr>
                <w:rFonts w:eastAsia="宋体"/>
                <w:lang w:eastAsia="zh-CN"/>
              </w:rPr>
              <w:t>O</w:t>
            </w:r>
          </w:p>
        </w:tc>
        <w:tc>
          <w:tcPr>
            <w:tcW w:w="1247" w:type="dxa"/>
          </w:tcPr>
          <w:p w14:paraId="595C5FC7" w14:textId="77777777" w:rsidR="000B0DCB" w:rsidRPr="00EA5FA7" w:rsidRDefault="000B0DCB" w:rsidP="00115694">
            <w:pPr>
              <w:pStyle w:val="TAL"/>
              <w:rPr>
                <w:i/>
              </w:rPr>
            </w:pPr>
          </w:p>
        </w:tc>
        <w:tc>
          <w:tcPr>
            <w:tcW w:w="1260" w:type="dxa"/>
          </w:tcPr>
          <w:p w14:paraId="47D33C2B" w14:textId="77777777" w:rsidR="000B0DCB" w:rsidRPr="00EA5FA7" w:rsidRDefault="000B0DCB" w:rsidP="00115694">
            <w:pPr>
              <w:pStyle w:val="TAL"/>
              <w:rPr>
                <w:rFonts w:eastAsia="宋体"/>
              </w:rPr>
            </w:pPr>
            <w:r w:rsidRPr="00EA5FA7">
              <w:rPr>
                <w:rFonts w:eastAsia="宋体"/>
              </w:rPr>
              <w:t xml:space="preserve">UL </w:t>
            </w:r>
            <w:r w:rsidRPr="00EA5FA7">
              <w:rPr>
                <w:rFonts w:eastAsia="宋体"/>
                <w:lang w:eastAsia="zh-CN"/>
              </w:rPr>
              <w:t>Configuration</w:t>
            </w:r>
            <w:r w:rsidRPr="00EA5FA7">
              <w:rPr>
                <w:rFonts w:eastAsia="宋体"/>
              </w:rPr>
              <w:t xml:space="preserve"> </w:t>
            </w:r>
          </w:p>
          <w:p w14:paraId="0DB82686" w14:textId="77777777" w:rsidR="000B0DCB" w:rsidRPr="00EA5FA7" w:rsidRDefault="000B0DCB" w:rsidP="00115694">
            <w:pPr>
              <w:pStyle w:val="TAL"/>
            </w:pPr>
            <w:r w:rsidRPr="00EA5FA7">
              <w:rPr>
                <w:rFonts w:eastAsia="宋体"/>
              </w:rPr>
              <w:t>9.3.1.31</w:t>
            </w:r>
          </w:p>
        </w:tc>
        <w:tc>
          <w:tcPr>
            <w:tcW w:w="1762" w:type="dxa"/>
          </w:tcPr>
          <w:p w14:paraId="6CAAA18B" w14:textId="77777777" w:rsidR="000B0DCB" w:rsidRPr="00EA5FA7" w:rsidRDefault="000B0DCB" w:rsidP="00115694">
            <w:pPr>
              <w:pStyle w:val="TAL"/>
            </w:pPr>
            <w:r w:rsidRPr="00EA5FA7">
              <w:rPr>
                <w:rFonts w:eastAsia="宋体"/>
              </w:rPr>
              <w:t>Information about UL usage in gNB-DU</w:t>
            </w:r>
            <w:r w:rsidRPr="00EA5FA7">
              <w:rPr>
                <w:rFonts w:eastAsia="宋体"/>
                <w:lang w:eastAsia="zh-CN"/>
              </w:rPr>
              <w:t xml:space="preserve">. </w:t>
            </w:r>
          </w:p>
        </w:tc>
        <w:tc>
          <w:tcPr>
            <w:tcW w:w="1288" w:type="dxa"/>
          </w:tcPr>
          <w:p w14:paraId="69043A8B" w14:textId="77777777" w:rsidR="000B0DCB" w:rsidRPr="00EA5FA7" w:rsidRDefault="000B0DCB" w:rsidP="00115694">
            <w:pPr>
              <w:pStyle w:val="TAC"/>
              <w:rPr>
                <w:rFonts w:cs="Arial"/>
              </w:rPr>
            </w:pPr>
            <w:r w:rsidRPr="00EA5FA7">
              <w:rPr>
                <w:rFonts w:cs="Arial"/>
              </w:rPr>
              <w:t>-</w:t>
            </w:r>
          </w:p>
        </w:tc>
        <w:tc>
          <w:tcPr>
            <w:tcW w:w="1274" w:type="dxa"/>
          </w:tcPr>
          <w:p w14:paraId="6246D9A9" w14:textId="77777777" w:rsidR="000B0DCB" w:rsidRPr="00EA5FA7" w:rsidRDefault="000B0DCB" w:rsidP="00115694">
            <w:pPr>
              <w:pStyle w:val="TAC"/>
              <w:rPr>
                <w:rFonts w:cs="Arial"/>
              </w:rPr>
            </w:pPr>
          </w:p>
        </w:tc>
      </w:tr>
      <w:tr w:rsidR="000B0DCB" w:rsidRPr="00EA5FA7" w14:paraId="22258DA4" w14:textId="77777777" w:rsidTr="00115694">
        <w:tc>
          <w:tcPr>
            <w:tcW w:w="2394" w:type="dxa"/>
          </w:tcPr>
          <w:p w14:paraId="0282DD72" w14:textId="77777777" w:rsidR="000B0DCB" w:rsidRPr="00EA5FA7" w:rsidRDefault="000B0DCB" w:rsidP="00115694">
            <w:pPr>
              <w:pStyle w:val="TAL"/>
              <w:ind w:left="198"/>
              <w:rPr>
                <w:szCs w:val="18"/>
              </w:rPr>
            </w:pPr>
            <w:r w:rsidRPr="00EA5FA7">
              <w:rPr>
                <w:szCs w:val="18"/>
              </w:rPr>
              <w:t>&gt;&gt;DL PDCP SN length</w:t>
            </w:r>
          </w:p>
        </w:tc>
        <w:tc>
          <w:tcPr>
            <w:tcW w:w="1260" w:type="dxa"/>
          </w:tcPr>
          <w:p w14:paraId="717611D0" w14:textId="77777777" w:rsidR="000B0DCB" w:rsidRPr="00EA5FA7" w:rsidRDefault="000B0DCB" w:rsidP="00115694">
            <w:pPr>
              <w:pStyle w:val="TAL"/>
              <w:rPr>
                <w:szCs w:val="18"/>
              </w:rPr>
            </w:pPr>
            <w:r w:rsidRPr="00EA5FA7">
              <w:rPr>
                <w:szCs w:val="18"/>
              </w:rPr>
              <w:t>O</w:t>
            </w:r>
          </w:p>
        </w:tc>
        <w:tc>
          <w:tcPr>
            <w:tcW w:w="1247" w:type="dxa"/>
          </w:tcPr>
          <w:p w14:paraId="599649A1" w14:textId="77777777" w:rsidR="000B0DCB" w:rsidRPr="00EA5FA7" w:rsidRDefault="000B0DCB" w:rsidP="00115694">
            <w:pPr>
              <w:pStyle w:val="TAL"/>
              <w:rPr>
                <w:szCs w:val="18"/>
              </w:rPr>
            </w:pPr>
          </w:p>
        </w:tc>
        <w:tc>
          <w:tcPr>
            <w:tcW w:w="1260" w:type="dxa"/>
          </w:tcPr>
          <w:p w14:paraId="75939A00" w14:textId="77777777" w:rsidR="000B0DCB" w:rsidRPr="00EA5FA7" w:rsidRDefault="000B0DCB" w:rsidP="00115694">
            <w:pPr>
              <w:pStyle w:val="TAL"/>
              <w:rPr>
                <w:szCs w:val="18"/>
              </w:rPr>
            </w:pPr>
            <w:r w:rsidRPr="00EA5FA7">
              <w:rPr>
                <w:szCs w:val="18"/>
              </w:rPr>
              <w:t>ENUMERATED(12bits,18bits , ...)</w:t>
            </w:r>
          </w:p>
        </w:tc>
        <w:tc>
          <w:tcPr>
            <w:tcW w:w="1762" w:type="dxa"/>
          </w:tcPr>
          <w:p w14:paraId="3A87DD26" w14:textId="77777777" w:rsidR="000B0DCB" w:rsidRPr="00EA5FA7" w:rsidRDefault="000B0DCB" w:rsidP="00115694">
            <w:pPr>
              <w:pStyle w:val="TAL"/>
              <w:rPr>
                <w:szCs w:val="18"/>
              </w:rPr>
            </w:pPr>
          </w:p>
        </w:tc>
        <w:tc>
          <w:tcPr>
            <w:tcW w:w="1288" w:type="dxa"/>
          </w:tcPr>
          <w:p w14:paraId="093BCAE8" w14:textId="77777777" w:rsidR="000B0DCB" w:rsidRPr="00EA5FA7" w:rsidRDefault="000B0DCB" w:rsidP="00115694">
            <w:pPr>
              <w:pStyle w:val="TAC"/>
              <w:rPr>
                <w:rFonts w:cs="Arial"/>
                <w:szCs w:val="18"/>
              </w:rPr>
            </w:pPr>
            <w:r w:rsidRPr="00EA5FA7">
              <w:rPr>
                <w:rFonts w:cs="Arial"/>
                <w:szCs w:val="18"/>
              </w:rPr>
              <w:t>YES</w:t>
            </w:r>
          </w:p>
        </w:tc>
        <w:tc>
          <w:tcPr>
            <w:tcW w:w="1274" w:type="dxa"/>
          </w:tcPr>
          <w:p w14:paraId="55E3E06D" w14:textId="77777777" w:rsidR="000B0DCB" w:rsidRPr="00EA5FA7" w:rsidRDefault="000B0DCB" w:rsidP="00115694">
            <w:pPr>
              <w:pStyle w:val="TAC"/>
              <w:rPr>
                <w:rFonts w:cs="Arial"/>
                <w:szCs w:val="18"/>
              </w:rPr>
            </w:pPr>
            <w:r w:rsidRPr="00EA5FA7">
              <w:rPr>
                <w:rFonts w:cs="Arial"/>
                <w:szCs w:val="18"/>
              </w:rPr>
              <w:t>ignore</w:t>
            </w:r>
          </w:p>
        </w:tc>
      </w:tr>
      <w:tr w:rsidR="000B0DCB" w:rsidRPr="00EA5FA7" w14:paraId="7C5BEB25" w14:textId="77777777" w:rsidTr="00115694">
        <w:tc>
          <w:tcPr>
            <w:tcW w:w="2394" w:type="dxa"/>
          </w:tcPr>
          <w:p w14:paraId="15B79077" w14:textId="77777777" w:rsidR="000B0DCB" w:rsidRPr="00EA5FA7" w:rsidRDefault="000B0DCB" w:rsidP="00115694">
            <w:pPr>
              <w:pStyle w:val="TAL"/>
              <w:ind w:left="198"/>
              <w:rPr>
                <w:szCs w:val="18"/>
              </w:rPr>
            </w:pPr>
            <w:r w:rsidRPr="00EA5FA7">
              <w:rPr>
                <w:szCs w:val="18"/>
              </w:rPr>
              <w:t>&gt;&gt;</w:t>
            </w:r>
            <w:r w:rsidRPr="00EA5FA7">
              <w:rPr>
                <w:szCs w:val="18"/>
                <w:lang w:eastAsia="zh-CN"/>
              </w:rPr>
              <w:t xml:space="preserve">UL </w:t>
            </w:r>
            <w:r w:rsidRPr="00EA5FA7">
              <w:rPr>
                <w:szCs w:val="18"/>
              </w:rPr>
              <w:t>PDCP SN length</w:t>
            </w:r>
          </w:p>
        </w:tc>
        <w:tc>
          <w:tcPr>
            <w:tcW w:w="1260" w:type="dxa"/>
          </w:tcPr>
          <w:p w14:paraId="3E2DEE70" w14:textId="77777777" w:rsidR="000B0DCB" w:rsidRPr="00EA5FA7" w:rsidRDefault="000B0DCB" w:rsidP="00115694">
            <w:pPr>
              <w:pStyle w:val="TAL"/>
              <w:rPr>
                <w:szCs w:val="18"/>
                <w:lang w:eastAsia="zh-CN"/>
              </w:rPr>
            </w:pPr>
            <w:r w:rsidRPr="00EA5FA7">
              <w:rPr>
                <w:szCs w:val="18"/>
                <w:lang w:eastAsia="zh-CN"/>
              </w:rPr>
              <w:t>O</w:t>
            </w:r>
          </w:p>
        </w:tc>
        <w:tc>
          <w:tcPr>
            <w:tcW w:w="1247" w:type="dxa"/>
          </w:tcPr>
          <w:p w14:paraId="032103ED" w14:textId="77777777" w:rsidR="000B0DCB" w:rsidRPr="00EA5FA7" w:rsidRDefault="000B0DCB" w:rsidP="00115694">
            <w:pPr>
              <w:pStyle w:val="TAL"/>
              <w:rPr>
                <w:szCs w:val="18"/>
              </w:rPr>
            </w:pPr>
          </w:p>
        </w:tc>
        <w:tc>
          <w:tcPr>
            <w:tcW w:w="1260" w:type="dxa"/>
          </w:tcPr>
          <w:p w14:paraId="24A04848" w14:textId="77777777" w:rsidR="000B0DCB" w:rsidRPr="00EA5FA7" w:rsidRDefault="000B0DCB" w:rsidP="00115694">
            <w:pPr>
              <w:pStyle w:val="TAL"/>
              <w:rPr>
                <w:szCs w:val="18"/>
              </w:rPr>
            </w:pPr>
            <w:r w:rsidRPr="00EA5FA7">
              <w:rPr>
                <w:szCs w:val="18"/>
              </w:rPr>
              <w:t>ENUMERATED (12bits, 18bits, ...)</w:t>
            </w:r>
          </w:p>
        </w:tc>
        <w:tc>
          <w:tcPr>
            <w:tcW w:w="1762" w:type="dxa"/>
          </w:tcPr>
          <w:p w14:paraId="3401B9F1" w14:textId="77777777" w:rsidR="000B0DCB" w:rsidRPr="00EA5FA7" w:rsidRDefault="000B0DCB" w:rsidP="00115694">
            <w:pPr>
              <w:pStyle w:val="TAL"/>
              <w:rPr>
                <w:szCs w:val="18"/>
              </w:rPr>
            </w:pPr>
          </w:p>
        </w:tc>
        <w:tc>
          <w:tcPr>
            <w:tcW w:w="1288" w:type="dxa"/>
          </w:tcPr>
          <w:p w14:paraId="41471D7B" w14:textId="77777777" w:rsidR="000B0DCB" w:rsidRPr="00EA5FA7" w:rsidRDefault="000B0DCB" w:rsidP="00115694">
            <w:pPr>
              <w:pStyle w:val="TAC"/>
              <w:rPr>
                <w:rFonts w:cs="Arial"/>
                <w:szCs w:val="18"/>
                <w:lang w:eastAsia="zh-CN"/>
              </w:rPr>
            </w:pPr>
            <w:r w:rsidRPr="00EA5FA7">
              <w:rPr>
                <w:rFonts w:cs="Arial"/>
                <w:szCs w:val="18"/>
                <w:lang w:eastAsia="zh-CN"/>
              </w:rPr>
              <w:t>YES</w:t>
            </w:r>
          </w:p>
        </w:tc>
        <w:tc>
          <w:tcPr>
            <w:tcW w:w="1274" w:type="dxa"/>
          </w:tcPr>
          <w:p w14:paraId="6042C3BC" w14:textId="77777777" w:rsidR="000B0DCB" w:rsidRPr="00EA5FA7" w:rsidRDefault="000B0DCB" w:rsidP="00115694">
            <w:pPr>
              <w:pStyle w:val="TAC"/>
              <w:rPr>
                <w:rFonts w:cs="Arial"/>
                <w:szCs w:val="18"/>
                <w:lang w:eastAsia="zh-CN"/>
              </w:rPr>
            </w:pPr>
            <w:r w:rsidRPr="00EA5FA7">
              <w:rPr>
                <w:rFonts w:cs="Arial"/>
                <w:szCs w:val="18"/>
                <w:lang w:eastAsia="zh-CN"/>
              </w:rPr>
              <w:t>ignore</w:t>
            </w:r>
          </w:p>
        </w:tc>
      </w:tr>
      <w:tr w:rsidR="000B0DCB" w:rsidRPr="00EA5FA7" w14:paraId="53E83EB1" w14:textId="77777777" w:rsidTr="00115694">
        <w:tc>
          <w:tcPr>
            <w:tcW w:w="2394" w:type="dxa"/>
          </w:tcPr>
          <w:p w14:paraId="6D58E133" w14:textId="77777777" w:rsidR="000B0DCB" w:rsidRPr="00EA5FA7" w:rsidRDefault="000B0DCB" w:rsidP="00115694">
            <w:pPr>
              <w:pStyle w:val="TAL"/>
              <w:ind w:left="198"/>
              <w:rPr>
                <w:szCs w:val="18"/>
              </w:rPr>
            </w:pPr>
            <w:r w:rsidRPr="00EA5FA7">
              <w:rPr>
                <w:rFonts w:eastAsia="Batang"/>
                <w:bCs/>
              </w:rPr>
              <w:t>&gt;&gt;Bearer Type Change</w:t>
            </w:r>
          </w:p>
        </w:tc>
        <w:tc>
          <w:tcPr>
            <w:tcW w:w="1260" w:type="dxa"/>
          </w:tcPr>
          <w:p w14:paraId="05C45DFD" w14:textId="77777777" w:rsidR="000B0DCB" w:rsidRPr="00EA5FA7" w:rsidRDefault="000B0DCB" w:rsidP="00115694">
            <w:pPr>
              <w:pStyle w:val="TAL"/>
              <w:rPr>
                <w:szCs w:val="18"/>
              </w:rPr>
            </w:pPr>
            <w:r w:rsidRPr="00EA5FA7">
              <w:rPr>
                <w:lang w:eastAsia="zh-CN"/>
              </w:rPr>
              <w:t>O</w:t>
            </w:r>
          </w:p>
        </w:tc>
        <w:tc>
          <w:tcPr>
            <w:tcW w:w="1247" w:type="dxa"/>
          </w:tcPr>
          <w:p w14:paraId="59565B25" w14:textId="77777777" w:rsidR="000B0DCB" w:rsidRPr="00EA5FA7" w:rsidRDefault="000B0DCB" w:rsidP="00115694">
            <w:pPr>
              <w:pStyle w:val="TAL"/>
              <w:rPr>
                <w:szCs w:val="18"/>
              </w:rPr>
            </w:pPr>
          </w:p>
        </w:tc>
        <w:tc>
          <w:tcPr>
            <w:tcW w:w="1260" w:type="dxa"/>
          </w:tcPr>
          <w:p w14:paraId="60F38909" w14:textId="77777777" w:rsidR="000B0DCB" w:rsidRPr="00EA5FA7" w:rsidRDefault="000B0DCB" w:rsidP="00115694">
            <w:pPr>
              <w:pStyle w:val="TAL"/>
              <w:rPr>
                <w:szCs w:val="18"/>
              </w:rPr>
            </w:pPr>
            <w:r w:rsidRPr="00EA5FA7">
              <w:t>ENUMERATED (true, …)</w:t>
            </w:r>
          </w:p>
        </w:tc>
        <w:tc>
          <w:tcPr>
            <w:tcW w:w="1762" w:type="dxa"/>
          </w:tcPr>
          <w:p w14:paraId="79DCFC00" w14:textId="77777777" w:rsidR="000B0DCB" w:rsidRPr="00EA5FA7" w:rsidRDefault="000B0DCB" w:rsidP="00115694">
            <w:pPr>
              <w:pStyle w:val="TAL"/>
              <w:rPr>
                <w:szCs w:val="18"/>
              </w:rPr>
            </w:pPr>
          </w:p>
        </w:tc>
        <w:tc>
          <w:tcPr>
            <w:tcW w:w="1288" w:type="dxa"/>
          </w:tcPr>
          <w:p w14:paraId="2DBC951F" w14:textId="77777777" w:rsidR="000B0DCB" w:rsidRPr="00EA5FA7" w:rsidRDefault="000B0DCB" w:rsidP="00115694">
            <w:pPr>
              <w:pStyle w:val="TAC"/>
              <w:rPr>
                <w:rFonts w:cs="Arial"/>
                <w:szCs w:val="18"/>
              </w:rPr>
            </w:pPr>
            <w:r w:rsidRPr="00EA5FA7">
              <w:rPr>
                <w:rFonts w:cs="Arial"/>
              </w:rPr>
              <w:t>YES</w:t>
            </w:r>
          </w:p>
        </w:tc>
        <w:tc>
          <w:tcPr>
            <w:tcW w:w="1274" w:type="dxa"/>
          </w:tcPr>
          <w:p w14:paraId="36B1892C" w14:textId="77777777" w:rsidR="000B0DCB" w:rsidRPr="00EA5FA7" w:rsidRDefault="000B0DCB" w:rsidP="00115694">
            <w:pPr>
              <w:pStyle w:val="TAC"/>
              <w:rPr>
                <w:rFonts w:cs="Arial"/>
                <w:szCs w:val="18"/>
              </w:rPr>
            </w:pPr>
            <w:r w:rsidRPr="00EA5FA7">
              <w:rPr>
                <w:rFonts w:cs="Arial"/>
              </w:rPr>
              <w:t>ignore</w:t>
            </w:r>
          </w:p>
        </w:tc>
      </w:tr>
      <w:tr w:rsidR="000B0DCB" w:rsidRPr="00EA5FA7" w14:paraId="3BCC87E5" w14:textId="77777777" w:rsidTr="00115694">
        <w:tc>
          <w:tcPr>
            <w:tcW w:w="2394" w:type="dxa"/>
          </w:tcPr>
          <w:p w14:paraId="0FB9E0C0" w14:textId="77777777" w:rsidR="000B0DCB" w:rsidRPr="00EA5FA7" w:rsidRDefault="000B0DCB" w:rsidP="00115694">
            <w:pPr>
              <w:pStyle w:val="TAL"/>
              <w:ind w:left="198"/>
              <w:rPr>
                <w:szCs w:val="18"/>
              </w:rPr>
            </w:pPr>
            <w:r w:rsidRPr="00EA5FA7">
              <w:rPr>
                <w:rFonts w:eastAsia="Batang"/>
                <w:bCs/>
              </w:rPr>
              <w:t>&gt;&gt;RLC Mode</w:t>
            </w:r>
          </w:p>
        </w:tc>
        <w:tc>
          <w:tcPr>
            <w:tcW w:w="1260" w:type="dxa"/>
          </w:tcPr>
          <w:p w14:paraId="68EFCE0F" w14:textId="77777777" w:rsidR="000B0DCB" w:rsidRPr="00EA5FA7" w:rsidRDefault="000B0DCB" w:rsidP="00115694">
            <w:pPr>
              <w:pStyle w:val="TAL"/>
              <w:rPr>
                <w:szCs w:val="18"/>
              </w:rPr>
            </w:pPr>
            <w:r w:rsidRPr="00EA5FA7">
              <w:t>O</w:t>
            </w:r>
          </w:p>
        </w:tc>
        <w:tc>
          <w:tcPr>
            <w:tcW w:w="1247" w:type="dxa"/>
          </w:tcPr>
          <w:p w14:paraId="52C10B03" w14:textId="77777777" w:rsidR="000B0DCB" w:rsidRPr="00EA5FA7" w:rsidRDefault="000B0DCB" w:rsidP="00115694">
            <w:pPr>
              <w:pStyle w:val="TAL"/>
              <w:rPr>
                <w:szCs w:val="18"/>
              </w:rPr>
            </w:pPr>
          </w:p>
        </w:tc>
        <w:tc>
          <w:tcPr>
            <w:tcW w:w="1260" w:type="dxa"/>
          </w:tcPr>
          <w:p w14:paraId="52D04BB4" w14:textId="77777777" w:rsidR="000B0DCB" w:rsidRPr="00EA5FA7" w:rsidRDefault="000B0DCB" w:rsidP="00115694">
            <w:pPr>
              <w:pStyle w:val="TAL"/>
              <w:rPr>
                <w:szCs w:val="18"/>
              </w:rPr>
            </w:pPr>
            <w:r w:rsidRPr="00EA5FA7">
              <w:t>9.3.1.27</w:t>
            </w:r>
          </w:p>
        </w:tc>
        <w:tc>
          <w:tcPr>
            <w:tcW w:w="1762" w:type="dxa"/>
          </w:tcPr>
          <w:p w14:paraId="1BF51B86" w14:textId="77777777" w:rsidR="000B0DCB" w:rsidRPr="00EA5FA7" w:rsidRDefault="000B0DCB" w:rsidP="00115694">
            <w:pPr>
              <w:pStyle w:val="TAL"/>
              <w:rPr>
                <w:szCs w:val="18"/>
              </w:rPr>
            </w:pPr>
          </w:p>
        </w:tc>
        <w:tc>
          <w:tcPr>
            <w:tcW w:w="1288" w:type="dxa"/>
          </w:tcPr>
          <w:p w14:paraId="252DA312" w14:textId="77777777" w:rsidR="000B0DCB" w:rsidRPr="00EA5FA7" w:rsidRDefault="000B0DCB" w:rsidP="00115694">
            <w:pPr>
              <w:pStyle w:val="TAC"/>
              <w:rPr>
                <w:rFonts w:cs="Arial"/>
                <w:szCs w:val="18"/>
              </w:rPr>
            </w:pPr>
            <w:r w:rsidRPr="00EA5FA7">
              <w:rPr>
                <w:rFonts w:cs="Arial"/>
                <w:szCs w:val="18"/>
              </w:rPr>
              <w:t>YES</w:t>
            </w:r>
          </w:p>
        </w:tc>
        <w:tc>
          <w:tcPr>
            <w:tcW w:w="1274" w:type="dxa"/>
          </w:tcPr>
          <w:p w14:paraId="62D5B6A3" w14:textId="77777777" w:rsidR="000B0DCB" w:rsidRPr="00EA5FA7" w:rsidRDefault="000B0DCB" w:rsidP="00115694">
            <w:pPr>
              <w:pStyle w:val="TAC"/>
              <w:rPr>
                <w:rFonts w:cs="Arial"/>
                <w:szCs w:val="18"/>
              </w:rPr>
            </w:pPr>
            <w:r w:rsidRPr="00EA5FA7">
              <w:rPr>
                <w:rFonts w:cs="Arial"/>
                <w:szCs w:val="18"/>
              </w:rPr>
              <w:t>ignore</w:t>
            </w:r>
          </w:p>
        </w:tc>
      </w:tr>
      <w:tr w:rsidR="000B0DCB" w:rsidRPr="00EA5FA7" w14:paraId="1F446594" w14:textId="77777777" w:rsidTr="00115694">
        <w:tc>
          <w:tcPr>
            <w:tcW w:w="2394" w:type="dxa"/>
            <w:tcBorders>
              <w:top w:val="single" w:sz="4" w:space="0" w:color="auto"/>
              <w:left w:val="single" w:sz="4" w:space="0" w:color="auto"/>
              <w:bottom w:val="single" w:sz="4" w:space="0" w:color="auto"/>
              <w:right w:val="single" w:sz="4" w:space="0" w:color="auto"/>
            </w:tcBorders>
          </w:tcPr>
          <w:p w14:paraId="30863F9F" w14:textId="77777777" w:rsidR="000B0DCB" w:rsidRPr="00EA5FA7" w:rsidRDefault="000B0DCB" w:rsidP="00115694">
            <w:pPr>
              <w:pStyle w:val="TAL"/>
              <w:ind w:left="198"/>
              <w:rPr>
                <w:rFonts w:eastAsia="Batang"/>
                <w:bCs/>
              </w:rPr>
            </w:pPr>
            <w:r w:rsidRPr="00EA5FA7">
              <w:rPr>
                <w:rFonts w:eastAsia="Batang"/>
                <w:bCs/>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29439207" w14:textId="77777777" w:rsidR="000B0DCB" w:rsidRPr="00EA5FA7" w:rsidRDefault="000B0DCB" w:rsidP="0011569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045D32A" w14:textId="77777777" w:rsidR="000B0DCB" w:rsidRPr="00EA5FA7"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1C2A3B6" w14:textId="77777777" w:rsidR="000B0DCB" w:rsidRPr="00EA5FA7" w:rsidRDefault="000B0DCB" w:rsidP="00115694">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130F5277" w14:textId="77777777" w:rsidR="000B0DCB" w:rsidRDefault="000B0DCB" w:rsidP="00115694">
            <w:pPr>
              <w:pStyle w:val="TAL"/>
            </w:pPr>
            <w:r w:rsidRPr="00EA5FA7">
              <w:t xml:space="preserve">Information on the initial state of CA based UL PDCP </w:t>
            </w:r>
            <w:r w:rsidRPr="00EA5FA7">
              <w:lastRenderedPageBreak/>
              <w:t>duplication</w:t>
            </w:r>
            <w:r>
              <w:t>.</w:t>
            </w:r>
          </w:p>
          <w:p w14:paraId="4DDB4E6F" w14:textId="77777777" w:rsidR="000B0DCB" w:rsidRPr="00EA5FA7" w:rsidRDefault="000B0DCB" w:rsidP="00115694">
            <w:pPr>
              <w:pStyle w:val="TAL"/>
            </w:pPr>
            <w:r w:rsidRPr="00C71CE7">
              <w:t xml:space="preserve">This IE is ignored if the </w:t>
            </w:r>
            <w:r w:rsidRPr="00952319">
              <w:rPr>
                <w:i/>
              </w:rPr>
              <w:t>RLC Duplication Information</w:t>
            </w:r>
            <w:r w:rsidRPr="00C71CE7">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715CE2CB" w14:textId="77777777" w:rsidR="000B0DCB" w:rsidRPr="00EA5FA7" w:rsidRDefault="000B0DCB" w:rsidP="00115694">
            <w:pPr>
              <w:pStyle w:val="TAC"/>
              <w:rPr>
                <w:rFonts w:cs="Arial"/>
              </w:rPr>
            </w:pPr>
            <w:r w:rsidRPr="00EA5FA7">
              <w:lastRenderedPageBreak/>
              <w:t>YES</w:t>
            </w:r>
          </w:p>
        </w:tc>
        <w:tc>
          <w:tcPr>
            <w:tcW w:w="1274" w:type="dxa"/>
            <w:tcBorders>
              <w:top w:val="single" w:sz="4" w:space="0" w:color="auto"/>
              <w:left w:val="single" w:sz="4" w:space="0" w:color="auto"/>
              <w:bottom w:val="single" w:sz="4" w:space="0" w:color="auto"/>
              <w:right w:val="single" w:sz="4" w:space="0" w:color="auto"/>
            </w:tcBorders>
          </w:tcPr>
          <w:p w14:paraId="13758A39" w14:textId="77777777" w:rsidR="000B0DCB" w:rsidRPr="00EA5FA7" w:rsidRDefault="000B0DCB" w:rsidP="00115694">
            <w:pPr>
              <w:pStyle w:val="TAC"/>
              <w:rPr>
                <w:rFonts w:cs="Arial"/>
              </w:rPr>
            </w:pPr>
            <w:r w:rsidRPr="00EA5FA7">
              <w:t>reject</w:t>
            </w:r>
          </w:p>
        </w:tc>
      </w:tr>
      <w:tr w:rsidR="000B0DCB" w:rsidRPr="00EA5FA7" w14:paraId="44AA8B6D" w14:textId="77777777" w:rsidTr="00115694">
        <w:tc>
          <w:tcPr>
            <w:tcW w:w="2394" w:type="dxa"/>
            <w:tcBorders>
              <w:top w:val="single" w:sz="4" w:space="0" w:color="auto"/>
              <w:left w:val="single" w:sz="4" w:space="0" w:color="auto"/>
              <w:bottom w:val="single" w:sz="4" w:space="0" w:color="auto"/>
              <w:right w:val="single" w:sz="4" w:space="0" w:color="auto"/>
            </w:tcBorders>
          </w:tcPr>
          <w:p w14:paraId="1DF9B370" w14:textId="77777777" w:rsidR="000B0DCB" w:rsidRPr="00EA5FA7" w:rsidRDefault="000B0DCB" w:rsidP="00115694">
            <w:pPr>
              <w:pStyle w:val="TAL"/>
              <w:ind w:left="198"/>
              <w:rPr>
                <w:rFonts w:eastAsia="Batang"/>
                <w:bCs/>
              </w:rPr>
            </w:pPr>
            <w:r w:rsidRPr="00EA5FA7">
              <w:rPr>
                <w:rFonts w:eastAsia="Batang"/>
                <w:bCs/>
              </w:rPr>
              <w:lastRenderedPageBreak/>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F658CE8" w14:textId="77777777" w:rsidR="000B0DCB" w:rsidRPr="00EA5FA7" w:rsidRDefault="000B0DCB" w:rsidP="0011569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5DB631E" w14:textId="77777777" w:rsidR="000B0DCB" w:rsidRPr="00EA5FA7"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C7650A4" w14:textId="77777777" w:rsidR="000B0DCB" w:rsidRPr="00EA5FA7" w:rsidRDefault="000B0DCB" w:rsidP="00115694">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320055C8" w14:textId="77777777" w:rsidR="000B0DCB" w:rsidRPr="00EA5FA7" w:rsidRDefault="000B0DCB" w:rsidP="00115694">
            <w:pPr>
              <w:pStyle w:val="TAL"/>
            </w:pPr>
            <w:r w:rsidRPr="00EA5FA7">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51E7A7F5" w14:textId="77777777" w:rsidR="000B0DCB" w:rsidRPr="00EA5FA7" w:rsidRDefault="000B0DCB" w:rsidP="00115694">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F2334BA" w14:textId="77777777" w:rsidR="000B0DCB" w:rsidRPr="00EA5FA7" w:rsidRDefault="000B0DCB" w:rsidP="00115694">
            <w:pPr>
              <w:pStyle w:val="TAC"/>
              <w:rPr>
                <w:rFonts w:cs="Arial"/>
              </w:rPr>
            </w:pPr>
            <w:r w:rsidRPr="00EA5FA7">
              <w:t>reject</w:t>
            </w:r>
          </w:p>
        </w:tc>
      </w:tr>
      <w:tr w:rsidR="000B0DCB" w:rsidRPr="00EA5FA7" w14:paraId="19D01309" w14:textId="77777777" w:rsidTr="00115694">
        <w:tc>
          <w:tcPr>
            <w:tcW w:w="2394" w:type="dxa"/>
            <w:tcBorders>
              <w:top w:val="single" w:sz="4" w:space="0" w:color="auto"/>
              <w:left w:val="single" w:sz="4" w:space="0" w:color="auto"/>
              <w:bottom w:val="single" w:sz="4" w:space="0" w:color="auto"/>
              <w:right w:val="single" w:sz="4" w:space="0" w:color="auto"/>
            </w:tcBorders>
          </w:tcPr>
          <w:p w14:paraId="5DB3B5DA" w14:textId="77777777" w:rsidR="000B0DCB" w:rsidRPr="00EA5FA7" w:rsidRDefault="000B0DCB" w:rsidP="00115694">
            <w:pPr>
              <w:pStyle w:val="TAL"/>
              <w:ind w:left="198"/>
              <w:rPr>
                <w:rFonts w:eastAsia="Batang"/>
                <w:bCs/>
              </w:rPr>
            </w:pPr>
            <w:r w:rsidRPr="00EA5FA7">
              <w:rPr>
                <w:rFonts w:eastAsia="Batang"/>
                <w:bCs/>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5254638E" w14:textId="77777777" w:rsidR="000B0DCB" w:rsidRPr="00EA5FA7" w:rsidRDefault="000B0DCB" w:rsidP="0011569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A7C25FE" w14:textId="77777777" w:rsidR="000B0DCB" w:rsidRPr="00EA5FA7"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7CA27DC" w14:textId="77777777" w:rsidR="000B0DCB" w:rsidRPr="00EA5FA7" w:rsidRDefault="000B0DCB" w:rsidP="00115694">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016811AC" w14:textId="77777777" w:rsidR="000B0DCB" w:rsidRDefault="000B0DCB" w:rsidP="00115694">
            <w:pPr>
              <w:pStyle w:val="TAL"/>
            </w:pPr>
            <w:r w:rsidRPr="00EA5FA7">
              <w:t xml:space="preserve">Information on the initial state </w:t>
            </w:r>
            <w:proofErr w:type="gramStart"/>
            <w:r w:rsidRPr="00EA5FA7">
              <w:t>of  DC</w:t>
            </w:r>
            <w:proofErr w:type="gramEnd"/>
            <w:r w:rsidRPr="00EA5FA7">
              <w:t xml:space="preserve"> based UL PDCP duplication</w:t>
            </w:r>
            <w:r>
              <w:t>.</w:t>
            </w:r>
          </w:p>
          <w:p w14:paraId="107A926F" w14:textId="77777777" w:rsidR="000B0DCB" w:rsidRPr="00EA5FA7" w:rsidRDefault="000B0DCB" w:rsidP="00115694">
            <w:pPr>
              <w:pStyle w:val="TAL"/>
            </w:pPr>
            <w:r w:rsidRPr="0045177A">
              <w:rPr>
                <w:szCs w:val="18"/>
              </w:rPr>
              <w:t xml:space="preserve">This IE is ignored if the </w:t>
            </w:r>
            <w:r w:rsidRPr="0045177A">
              <w:rPr>
                <w:i/>
                <w:szCs w:val="18"/>
              </w:rPr>
              <w:t xml:space="preserve">RLC Duplication </w:t>
            </w:r>
            <w:r>
              <w:rPr>
                <w:i/>
                <w:szCs w:val="18"/>
              </w:rPr>
              <w:t>Information</w:t>
            </w:r>
            <w:r w:rsidRPr="0045177A">
              <w:rPr>
                <w:iCs/>
                <w:szCs w:val="18"/>
              </w:rPr>
              <w:t xml:space="preserve"> IE is present.</w:t>
            </w:r>
            <w:r w:rsidRPr="00EA5FA7">
              <w:t xml:space="preserve"> </w:t>
            </w:r>
          </w:p>
        </w:tc>
        <w:tc>
          <w:tcPr>
            <w:tcW w:w="1288" w:type="dxa"/>
            <w:tcBorders>
              <w:top w:val="single" w:sz="4" w:space="0" w:color="auto"/>
              <w:left w:val="single" w:sz="4" w:space="0" w:color="auto"/>
              <w:bottom w:val="single" w:sz="4" w:space="0" w:color="auto"/>
              <w:right w:val="single" w:sz="4" w:space="0" w:color="auto"/>
            </w:tcBorders>
          </w:tcPr>
          <w:p w14:paraId="4950607A" w14:textId="77777777" w:rsidR="000B0DCB" w:rsidRPr="00EA5FA7" w:rsidRDefault="000B0DCB" w:rsidP="00115694">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B91F77C" w14:textId="77777777" w:rsidR="000B0DCB" w:rsidRPr="00EA5FA7" w:rsidRDefault="000B0DCB" w:rsidP="00115694">
            <w:pPr>
              <w:pStyle w:val="TAC"/>
              <w:rPr>
                <w:rFonts w:cs="Arial"/>
              </w:rPr>
            </w:pPr>
            <w:r w:rsidRPr="00EA5FA7">
              <w:t>reject</w:t>
            </w:r>
          </w:p>
        </w:tc>
      </w:tr>
      <w:tr w:rsidR="000B0DCB" w:rsidRPr="00EA5FA7" w14:paraId="5389DBD9" w14:textId="77777777" w:rsidTr="00115694">
        <w:tc>
          <w:tcPr>
            <w:tcW w:w="2394" w:type="dxa"/>
            <w:tcBorders>
              <w:top w:val="single" w:sz="4" w:space="0" w:color="auto"/>
              <w:left w:val="single" w:sz="4" w:space="0" w:color="auto"/>
              <w:bottom w:val="single" w:sz="4" w:space="0" w:color="auto"/>
              <w:right w:val="single" w:sz="4" w:space="0" w:color="auto"/>
            </w:tcBorders>
          </w:tcPr>
          <w:p w14:paraId="5E770294" w14:textId="77777777" w:rsidR="000B0DCB" w:rsidRPr="00B62421" w:rsidRDefault="000B0DCB" w:rsidP="00115694">
            <w:pPr>
              <w:pStyle w:val="TAL"/>
              <w:ind w:left="198"/>
              <w:rPr>
                <w:rFonts w:eastAsia="Batang"/>
                <w:b/>
                <w:bCs/>
              </w:rPr>
            </w:pPr>
            <w:r w:rsidRPr="00B62421">
              <w:rPr>
                <w:b/>
                <w:bCs/>
              </w:rPr>
              <w:t xml:space="preserve">&gt;&gt;Additional PDCP Duplication TNL List </w:t>
            </w:r>
          </w:p>
        </w:tc>
        <w:tc>
          <w:tcPr>
            <w:tcW w:w="1260" w:type="dxa"/>
            <w:tcBorders>
              <w:top w:val="single" w:sz="4" w:space="0" w:color="auto"/>
              <w:left w:val="single" w:sz="4" w:space="0" w:color="auto"/>
              <w:bottom w:val="single" w:sz="4" w:space="0" w:color="auto"/>
              <w:right w:val="single" w:sz="4" w:space="0" w:color="auto"/>
            </w:tcBorders>
          </w:tcPr>
          <w:p w14:paraId="16AADE74" w14:textId="77777777" w:rsidR="000B0DCB" w:rsidRPr="00EA5FA7" w:rsidRDefault="000B0DCB" w:rsidP="0011569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424D731" w14:textId="77777777" w:rsidR="000B0DCB" w:rsidRPr="00EA5FA7" w:rsidRDefault="000B0DCB" w:rsidP="00115694">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04603E7B"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7B49B9B0" w14:textId="77777777" w:rsidR="000B0DCB" w:rsidRPr="00EA5FA7"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5665A04E" w14:textId="77777777" w:rsidR="000B0DCB" w:rsidRPr="00EA5FA7" w:rsidRDefault="000B0DCB" w:rsidP="0011569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3C3A47C" w14:textId="77777777" w:rsidR="000B0DCB" w:rsidRPr="00EA5FA7" w:rsidRDefault="000B0DCB" w:rsidP="00115694">
            <w:pPr>
              <w:pStyle w:val="TAC"/>
            </w:pPr>
            <w:r w:rsidRPr="00EA5FA7">
              <w:t>ignore</w:t>
            </w:r>
          </w:p>
        </w:tc>
      </w:tr>
      <w:tr w:rsidR="000B0DCB" w:rsidRPr="00EA5FA7" w14:paraId="59C247E3" w14:textId="77777777" w:rsidTr="00115694">
        <w:tc>
          <w:tcPr>
            <w:tcW w:w="2394" w:type="dxa"/>
            <w:tcBorders>
              <w:top w:val="single" w:sz="4" w:space="0" w:color="auto"/>
              <w:left w:val="single" w:sz="4" w:space="0" w:color="auto"/>
              <w:bottom w:val="single" w:sz="4" w:space="0" w:color="auto"/>
              <w:right w:val="single" w:sz="4" w:space="0" w:color="auto"/>
            </w:tcBorders>
          </w:tcPr>
          <w:p w14:paraId="6AC3F383" w14:textId="77777777" w:rsidR="000B0DCB" w:rsidRPr="002F0C5B" w:rsidRDefault="000B0DCB" w:rsidP="00115694">
            <w:pPr>
              <w:pStyle w:val="TAL"/>
              <w:ind w:left="300"/>
            </w:pPr>
            <w:r w:rsidRPr="002F0C5B">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7A61E711" w14:textId="77777777" w:rsidR="000B0DCB" w:rsidRPr="00EA5FA7" w:rsidRDefault="000B0DCB" w:rsidP="0011569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8EA6865" w14:textId="77777777" w:rsidR="000B0DCB" w:rsidRPr="00EA5FA7" w:rsidRDefault="000B0DCB" w:rsidP="00115694">
            <w:pPr>
              <w:pStyle w:val="TAL"/>
              <w:rPr>
                <w:i/>
              </w:rPr>
            </w:pPr>
            <w:proofErr w:type="gramStart"/>
            <w:r w:rsidRPr="00A423D1">
              <w:rPr>
                <w:i/>
              </w:rPr>
              <w:t>1 ..</w:t>
            </w:r>
            <w:proofErr w:type="gramEnd"/>
            <w:r w:rsidRPr="00A423D1">
              <w:rPr>
                <w:i/>
              </w:rPr>
              <w:t xml:space="preserve"> &lt;</w:t>
            </w:r>
            <w:proofErr w:type="spellStart"/>
            <w:r w:rsidRPr="00C61463">
              <w:rPr>
                <w:i/>
              </w:rPr>
              <w:t>maxnoofAdditionalPDCPDuplicationTNL</w:t>
            </w:r>
            <w:proofErr w:type="spellEnd"/>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73B3AFD9"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4F6E0AC5" w14:textId="77777777" w:rsidR="000B0DCB" w:rsidRPr="00EA5FA7"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4BA019D5" w14:textId="77777777" w:rsidR="000B0DCB" w:rsidRPr="00EA5FA7" w:rsidRDefault="000B0DCB" w:rsidP="00115694">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580BDA4B" w14:textId="77777777" w:rsidR="000B0DCB" w:rsidRPr="00EA5FA7" w:rsidRDefault="000B0DCB" w:rsidP="00115694">
            <w:pPr>
              <w:pStyle w:val="TAC"/>
            </w:pPr>
            <w:r w:rsidRPr="00EA5FA7">
              <w:t>ignore</w:t>
            </w:r>
          </w:p>
        </w:tc>
      </w:tr>
      <w:tr w:rsidR="000B0DCB" w:rsidRPr="00EA5FA7" w14:paraId="00B7242F" w14:textId="77777777" w:rsidTr="00115694">
        <w:tc>
          <w:tcPr>
            <w:tcW w:w="2394" w:type="dxa"/>
            <w:tcBorders>
              <w:top w:val="single" w:sz="4" w:space="0" w:color="auto"/>
              <w:left w:val="single" w:sz="4" w:space="0" w:color="auto"/>
              <w:bottom w:val="single" w:sz="4" w:space="0" w:color="auto"/>
              <w:right w:val="single" w:sz="4" w:space="0" w:color="auto"/>
            </w:tcBorders>
          </w:tcPr>
          <w:p w14:paraId="0D4CA4BD" w14:textId="77777777" w:rsidR="000B0DCB" w:rsidRPr="002F0C5B" w:rsidRDefault="000B0DCB" w:rsidP="00115694">
            <w:pPr>
              <w:pStyle w:val="TAL"/>
              <w:ind w:left="403"/>
            </w:pPr>
            <w:r w:rsidRPr="00F62CED">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50588EE5" w14:textId="77777777" w:rsidR="000B0DCB" w:rsidRPr="00EA5FA7" w:rsidRDefault="000B0DCB" w:rsidP="00115694">
            <w:pPr>
              <w:pStyle w:val="TAL"/>
              <w:rPr>
                <w:lang w:eastAsia="zh-CN"/>
              </w:rPr>
            </w:pPr>
            <w:r w:rsidRPr="00A423D1">
              <w:t>M</w:t>
            </w:r>
          </w:p>
        </w:tc>
        <w:tc>
          <w:tcPr>
            <w:tcW w:w="1247" w:type="dxa"/>
            <w:tcBorders>
              <w:top w:val="single" w:sz="4" w:space="0" w:color="auto"/>
              <w:left w:val="single" w:sz="4" w:space="0" w:color="auto"/>
              <w:bottom w:val="single" w:sz="4" w:space="0" w:color="auto"/>
              <w:right w:val="single" w:sz="4" w:space="0" w:color="auto"/>
            </w:tcBorders>
          </w:tcPr>
          <w:p w14:paraId="706ED5C8" w14:textId="77777777" w:rsidR="000B0DCB" w:rsidRPr="00EA5FA7"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0C5DC1" w14:textId="77777777" w:rsidR="000B0DCB" w:rsidRPr="00A423D1" w:rsidRDefault="000B0DCB" w:rsidP="00115694">
            <w:pPr>
              <w:pStyle w:val="TAL"/>
            </w:pPr>
            <w:r w:rsidRPr="00A423D1">
              <w:t>UP Transport Layer Information</w:t>
            </w:r>
          </w:p>
          <w:p w14:paraId="607597F1" w14:textId="77777777" w:rsidR="000B0DCB" w:rsidRPr="00EA5FA7" w:rsidRDefault="000B0DCB" w:rsidP="00115694">
            <w:pPr>
              <w:pStyle w:val="TAL"/>
            </w:pPr>
            <w:r w:rsidRPr="00A423D1">
              <w:t>9.3.2.1</w:t>
            </w:r>
          </w:p>
        </w:tc>
        <w:tc>
          <w:tcPr>
            <w:tcW w:w="1762" w:type="dxa"/>
            <w:tcBorders>
              <w:top w:val="single" w:sz="4" w:space="0" w:color="auto"/>
              <w:left w:val="single" w:sz="4" w:space="0" w:color="auto"/>
              <w:bottom w:val="single" w:sz="4" w:space="0" w:color="auto"/>
              <w:right w:val="single" w:sz="4" w:space="0" w:color="auto"/>
            </w:tcBorders>
          </w:tcPr>
          <w:p w14:paraId="1A52E8CC" w14:textId="77777777" w:rsidR="000B0DCB" w:rsidRPr="00EA5FA7" w:rsidRDefault="000B0DCB" w:rsidP="00115694">
            <w:pPr>
              <w:pStyle w:val="TAL"/>
            </w:pPr>
            <w:proofErr w:type="gramStart"/>
            <w:r w:rsidRPr="00A423D1">
              <w:t>gNB-CU</w:t>
            </w:r>
            <w:proofErr w:type="gramEnd"/>
            <w:r w:rsidRPr="00A423D1">
              <w:t xml:space="preserve">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79B99154" w14:textId="77777777" w:rsidR="000B0DCB" w:rsidRPr="00EA5FA7" w:rsidRDefault="000B0DCB" w:rsidP="0011569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5F093EB2" w14:textId="77777777" w:rsidR="000B0DCB" w:rsidRPr="00EA5FA7" w:rsidRDefault="000B0DCB" w:rsidP="00115694">
            <w:pPr>
              <w:pStyle w:val="TAC"/>
            </w:pPr>
          </w:p>
        </w:tc>
      </w:tr>
      <w:tr w:rsidR="000B0DCB" w:rsidRPr="00EA5FA7" w14:paraId="7A6A45F3" w14:textId="77777777" w:rsidTr="00115694">
        <w:tc>
          <w:tcPr>
            <w:tcW w:w="2394" w:type="dxa"/>
            <w:tcBorders>
              <w:top w:val="single" w:sz="4" w:space="0" w:color="auto"/>
              <w:left w:val="single" w:sz="4" w:space="0" w:color="auto"/>
              <w:bottom w:val="single" w:sz="4" w:space="0" w:color="auto"/>
              <w:right w:val="single" w:sz="4" w:space="0" w:color="auto"/>
            </w:tcBorders>
          </w:tcPr>
          <w:p w14:paraId="0CF3D9AC" w14:textId="77777777" w:rsidR="000B0DCB" w:rsidRPr="00F62CED" w:rsidRDefault="000B0DCB" w:rsidP="00115694">
            <w:pPr>
              <w:pStyle w:val="TAL"/>
              <w:ind w:left="403"/>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01F2509D" w14:textId="77777777" w:rsidR="000B0DCB" w:rsidRPr="00A423D1" w:rsidRDefault="000B0DCB" w:rsidP="00115694">
            <w:pPr>
              <w:pStyle w:val="TAL"/>
            </w:pPr>
            <w:r w:rsidRPr="009E6222">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80B4DB2" w14:textId="77777777" w:rsidR="000B0DCB" w:rsidRPr="00EA5FA7"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4B07FC4" w14:textId="77777777" w:rsidR="000B0DCB" w:rsidRPr="00A423D1" w:rsidRDefault="000B0DCB" w:rsidP="00115694">
            <w:pPr>
              <w:pStyle w:val="TAL"/>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3222700D" w14:textId="77777777" w:rsidR="000B0DCB" w:rsidRPr="00A423D1"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6E316123" w14:textId="77777777" w:rsidR="000B0DCB" w:rsidRPr="00EA5FA7" w:rsidRDefault="000B0DCB" w:rsidP="00115694">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77686151" w14:textId="77777777" w:rsidR="000B0DCB" w:rsidRPr="00EA5FA7" w:rsidRDefault="000B0DCB" w:rsidP="00115694">
            <w:pPr>
              <w:pStyle w:val="TAC"/>
            </w:pPr>
            <w:r>
              <w:rPr>
                <w:rFonts w:cs="Arial" w:hint="eastAsia"/>
                <w:szCs w:val="18"/>
                <w:lang w:eastAsia="zh-CN"/>
              </w:rPr>
              <w:t>i</w:t>
            </w:r>
            <w:r>
              <w:rPr>
                <w:rFonts w:cs="Arial"/>
                <w:szCs w:val="18"/>
                <w:lang w:eastAsia="zh-CN"/>
              </w:rPr>
              <w:t>gnore</w:t>
            </w:r>
          </w:p>
        </w:tc>
      </w:tr>
      <w:tr w:rsidR="000B0DCB" w:rsidRPr="00EA5FA7" w14:paraId="28673EBB" w14:textId="77777777" w:rsidTr="00115694">
        <w:tc>
          <w:tcPr>
            <w:tcW w:w="2394" w:type="dxa"/>
            <w:tcBorders>
              <w:top w:val="single" w:sz="4" w:space="0" w:color="auto"/>
              <w:left w:val="single" w:sz="4" w:space="0" w:color="auto"/>
              <w:bottom w:val="single" w:sz="4" w:space="0" w:color="auto"/>
              <w:right w:val="single" w:sz="4" w:space="0" w:color="auto"/>
            </w:tcBorders>
          </w:tcPr>
          <w:p w14:paraId="5A0A8046" w14:textId="77777777" w:rsidR="000B0DCB" w:rsidRPr="00EA5FA7" w:rsidRDefault="000B0DCB" w:rsidP="00115694">
            <w:pPr>
              <w:pStyle w:val="TAL"/>
              <w:ind w:left="198"/>
              <w:rPr>
                <w:rFonts w:eastAsia="Batang"/>
              </w:rPr>
            </w:pPr>
            <w:r w:rsidRPr="008708C7">
              <w:rPr>
                <w:rFonts w:eastAsia="Batang"/>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5FE7E727" w14:textId="77777777" w:rsidR="000B0DCB" w:rsidRPr="00EA5FA7" w:rsidRDefault="000B0DCB" w:rsidP="00115694">
            <w:pPr>
              <w:pStyle w:val="TAL"/>
              <w:rPr>
                <w:rFonts w:cs="Arial"/>
                <w:lang w:eastAsia="zh-CN"/>
              </w:rPr>
            </w:pPr>
            <w:r>
              <w:rPr>
                <w:rFonts w:eastAsia="宋体"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E9BA852"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49533E0" w14:textId="77777777" w:rsidR="000B0DCB" w:rsidRPr="00EA5FA7" w:rsidRDefault="000B0DCB" w:rsidP="00115694">
            <w:pPr>
              <w:pStyle w:val="TAL"/>
              <w:rPr>
                <w:rFonts w:cs="Arial"/>
              </w:rPr>
            </w:pPr>
            <w:r w:rsidRPr="00D35F09">
              <w:rPr>
                <w:rFonts w:eastAsia="宋体"/>
              </w:rPr>
              <w:t>9.3.1.146</w:t>
            </w:r>
          </w:p>
        </w:tc>
        <w:tc>
          <w:tcPr>
            <w:tcW w:w="1762" w:type="dxa"/>
            <w:tcBorders>
              <w:top w:val="single" w:sz="4" w:space="0" w:color="auto"/>
              <w:left w:val="single" w:sz="4" w:space="0" w:color="auto"/>
              <w:bottom w:val="single" w:sz="4" w:space="0" w:color="auto"/>
              <w:right w:val="single" w:sz="4" w:space="0" w:color="auto"/>
            </w:tcBorders>
          </w:tcPr>
          <w:p w14:paraId="3AF3C2EF" w14:textId="77777777" w:rsidR="000B0DCB" w:rsidRPr="00EA5FA7"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48A2B42" w14:textId="77777777" w:rsidR="000B0DCB" w:rsidRPr="00EA5FA7" w:rsidRDefault="000B0DCB" w:rsidP="00115694">
            <w:pPr>
              <w:pStyle w:val="TAC"/>
            </w:pPr>
            <w:r w:rsidRPr="008B6E04">
              <w:rPr>
                <w:rFonts w:eastAsia="宋体"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3AA540D" w14:textId="77777777" w:rsidR="000B0DCB" w:rsidRPr="00EA5FA7" w:rsidRDefault="000B0DCB" w:rsidP="00115694">
            <w:pPr>
              <w:pStyle w:val="TAC"/>
            </w:pPr>
            <w:r>
              <w:rPr>
                <w:rFonts w:hint="eastAsia"/>
                <w:lang w:eastAsia="zh-CN"/>
              </w:rPr>
              <w:t>i</w:t>
            </w:r>
            <w:r>
              <w:rPr>
                <w:lang w:eastAsia="zh-CN"/>
              </w:rPr>
              <w:t>gnore</w:t>
            </w:r>
          </w:p>
        </w:tc>
      </w:tr>
      <w:tr w:rsidR="000B0DCB" w:rsidRPr="00EA5FA7" w14:paraId="51FC9B4E" w14:textId="77777777" w:rsidTr="00115694">
        <w:tc>
          <w:tcPr>
            <w:tcW w:w="2394" w:type="dxa"/>
            <w:tcBorders>
              <w:top w:val="single" w:sz="4" w:space="0" w:color="auto"/>
              <w:left w:val="single" w:sz="4" w:space="0" w:color="auto"/>
              <w:bottom w:val="single" w:sz="4" w:space="0" w:color="auto"/>
              <w:right w:val="single" w:sz="4" w:space="0" w:color="auto"/>
            </w:tcBorders>
          </w:tcPr>
          <w:p w14:paraId="1BDE54C4" w14:textId="77777777" w:rsidR="000B0DCB" w:rsidRPr="008708C7" w:rsidRDefault="000B0DCB" w:rsidP="00115694">
            <w:pPr>
              <w:pStyle w:val="TAL"/>
              <w:ind w:left="198"/>
              <w:rPr>
                <w:rFonts w:eastAsia="Batang"/>
              </w:rPr>
            </w:pPr>
            <w:r w:rsidRPr="00CF426F">
              <w:t>&gt;&gt;</w:t>
            </w:r>
            <w:r w:rsidRPr="00CF426F">
              <w:rPr>
                <w:rFonts w:hint="eastAsia"/>
              </w:rPr>
              <w:t>T</w:t>
            </w:r>
            <w:r w:rsidRPr="00CF426F">
              <w:t>ransmission Stop Indicator</w:t>
            </w:r>
          </w:p>
        </w:tc>
        <w:tc>
          <w:tcPr>
            <w:tcW w:w="1260" w:type="dxa"/>
            <w:tcBorders>
              <w:top w:val="single" w:sz="4" w:space="0" w:color="auto"/>
              <w:left w:val="single" w:sz="4" w:space="0" w:color="auto"/>
              <w:bottom w:val="single" w:sz="4" w:space="0" w:color="auto"/>
              <w:right w:val="single" w:sz="4" w:space="0" w:color="auto"/>
            </w:tcBorders>
          </w:tcPr>
          <w:p w14:paraId="3B66ABF6" w14:textId="77777777" w:rsidR="000B0DCB" w:rsidRDefault="000B0DCB" w:rsidP="00115694">
            <w:pPr>
              <w:pStyle w:val="TAL"/>
              <w:rPr>
                <w:rFonts w:eastAsia="宋体"/>
                <w:lang w:eastAsia="zh-CN"/>
              </w:rPr>
            </w:pPr>
            <w:r>
              <w:rPr>
                <w:rFonts w:hint="eastAsia"/>
              </w:rPr>
              <w:t>O</w:t>
            </w:r>
          </w:p>
        </w:tc>
        <w:tc>
          <w:tcPr>
            <w:tcW w:w="1247" w:type="dxa"/>
            <w:tcBorders>
              <w:top w:val="single" w:sz="4" w:space="0" w:color="auto"/>
              <w:left w:val="single" w:sz="4" w:space="0" w:color="auto"/>
              <w:bottom w:val="single" w:sz="4" w:space="0" w:color="auto"/>
              <w:right w:val="single" w:sz="4" w:space="0" w:color="auto"/>
            </w:tcBorders>
          </w:tcPr>
          <w:p w14:paraId="6CDFBE27"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E8ECA70" w14:textId="77777777" w:rsidR="000B0DCB" w:rsidRPr="00D35F09" w:rsidRDefault="000B0DCB" w:rsidP="00115694">
            <w:pPr>
              <w:pStyle w:val="TAL"/>
              <w:rPr>
                <w:rFonts w:eastAsia="宋体"/>
              </w:rPr>
            </w:pPr>
            <w:r>
              <w:rPr>
                <w:rFonts w:hint="eastAsia"/>
              </w:rPr>
              <w:t>9</w:t>
            </w:r>
            <w:r>
              <w:t>.3.1.209</w:t>
            </w:r>
          </w:p>
        </w:tc>
        <w:tc>
          <w:tcPr>
            <w:tcW w:w="1762" w:type="dxa"/>
            <w:tcBorders>
              <w:top w:val="single" w:sz="4" w:space="0" w:color="auto"/>
              <w:left w:val="single" w:sz="4" w:space="0" w:color="auto"/>
              <w:bottom w:val="single" w:sz="4" w:space="0" w:color="auto"/>
              <w:right w:val="single" w:sz="4" w:space="0" w:color="auto"/>
            </w:tcBorders>
          </w:tcPr>
          <w:p w14:paraId="26F916A9" w14:textId="77777777" w:rsidR="000B0DCB" w:rsidRPr="00EA5FA7"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CE7216B" w14:textId="77777777" w:rsidR="000B0DCB" w:rsidRPr="008B6E04" w:rsidRDefault="000B0DCB" w:rsidP="00115694">
            <w:pPr>
              <w:pStyle w:val="TAC"/>
              <w:rPr>
                <w:rFonts w:eastAsia="宋体" w:cs="Arial"/>
                <w:szCs w:val="18"/>
              </w:rPr>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09F9DF6A" w14:textId="77777777" w:rsidR="000B0DCB" w:rsidRDefault="000B0DCB" w:rsidP="00115694">
            <w:pPr>
              <w:pStyle w:val="TAC"/>
              <w:rPr>
                <w:lang w:eastAsia="zh-CN"/>
              </w:rPr>
            </w:pPr>
            <w:r>
              <w:rPr>
                <w:rFonts w:hint="eastAsia"/>
                <w:lang w:eastAsia="zh-CN"/>
              </w:rPr>
              <w:t>i</w:t>
            </w:r>
            <w:r>
              <w:rPr>
                <w:lang w:eastAsia="zh-CN"/>
              </w:rPr>
              <w:t>gnore</w:t>
            </w:r>
          </w:p>
        </w:tc>
      </w:tr>
      <w:tr w:rsidR="000B0DCB" w:rsidRPr="00EA5FA7" w14:paraId="45D77D07" w14:textId="77777777" w:rsidTr="00115694">
        <w:tc>
          <w:tcPr>
            <w:tcW w:w="2394" w:type="dxa"/>
            <w:tcBorders>
              <w:top w:val="single" w:sz="4" w:space="0" w:color="auto"/>
              <w:left w:val="single" w:sz="4" w:space="0" w:color="auto"/>
              <w:bottom w:val="single" w:sz="4" w:space="0" w:color="auto"/>
              <w:right w:val="single" w:sz="4" w:space="0" w:color="auto"/>
            </w:tcBorders>
          </w:tcPr>
          <w:p w14:paraId="62DEE935" w14:textId="77777777" w:rsidR="000B0DCB" w:rsidRPr="00CF426F" w:rsidRDefault="000B0DCB" w:rsidP="00115694">
            <w:pPr>
              <w:pStyle w:val="TAL"/>
              <w:ind w:left="198"/>
            </w:pPr>
            <w:r>
              <w:t>&gt;&gt;SDT Indicator Modify</w:t>
            </w:r>
          </w:p>
        </w:tc>
        <w:tc>
          <w:tcPr>
            <w:tcW w:w="1260" w:type="dxa"/>
            <w:tcBorders>
              <w:top w:val="single" w:sz="4" w:space="0" w:color="auto"/>
              <w:left w:val="single" w:sz="4" w:space="0" w:color="auto"/>
              <w:bottom w:val="single" w:sz="4" w:space="0" w:color="auto"/>
              <w:right w:val="single" w:sz="4" w:space="0" w:color="auto"/>
            </w:tcBorders>
          </w:tcPr>
          <w:p w14:paraId="1CA58959" w14:textId="77777777" w:rsidR="000B0DCB" w:rsidRDefault="000B0DCB" w:rsidP="00115694">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1592CED0"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C14ACDF" w14:textId="77777777" w:rsidR="000B0DCB" w:rsidRDefault="000B0DCB" w:rsidP="00115694">
            <w:pPr>
              <w:pStyle w:val="TAL"/>
            </w:pPr>
            <w:r>
              <w:t>ENUMTERATED (true, false, …)</w:t>
            </w:r>
          </w:p>
        </w:tc>
        <w:tc>
          <w:tcPr>
            <w:tcW w:w="1762" w:type="dxa"/>
            <w:tcBorders>
              <w:top w:val="single" w:sz="4" w:space="0" w:color="auto"/>
              <w:left w:val="single" w:sz="4" w:space="0" w:color="auto"/>
              <w:bottom w:val="single" w:sz="4" w:space="0" w:color="auto"/>
              <w:right w:val="single" w:sz="4" w:space="0" w:color="auto"/>
            </w:tcBorders>
          </w:tcPr>
          <w:p w14:paraId="0038C068" w14:textId="77777777" w:rsidR="000B0DCB" w:rsidRPr="00EA5FA7" w:rsidRDefault="000B0DCB" w:rsidP="00115694">
            <w:pPr>
              <w:pStyle w:val="TAL"/>
              <w:rPr>
                <w:rFonts w:cs="Arial"/>
              </w:rPr>
            </w:pPr>
            <w:r>
              <w:rPr>
                <w:rFonts w:cs="Arial"/>
              </w:rPr>
              <w:t xml:space="preserve">Indicates SDT DRB or not. </w:t>
            </w:r>
          </w:p>
        </w:tc>
        <w:tc>
          <w:tcPr>
            <w:tcW w:w="1288" w:type="dxa"/>
            <w:tcBorders>
              <w:top w:val="single" w:sz="4" w:space="0" w:color="auto"/>
              <w:left w:val="single" w:sz="4" w:space="0" w:color="auto"/>
              <w:bottom w:val="single" w:sz="4" w:space="0" w:color="auto"/>
              <w:right w:val="single" w:sz="4" w:space="0" w:color="auto"/>
            </w:tcBorders>
          </w:tcPr>
          <w:p w14:paraId="1C39FDA5" w14:textId="77777777" w:rsidR="000B0DCB" w:rsidRDefault="000B0DCB" w:rsidP="00115694">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7C46EB1" w14:textId="77777777" w:rsidR="000B0DCB" w:rsidRDefault="000B0DCB" w:rsidP="00115694">
            <w:pPr>
              <w:pStyle w:val="TAC"/>
              <w:rPr>
                <w:lang w:eastAsia="zh-CN"/>
              </w:rPr>
            </w:pPr>
            <w:r>
              <w:rPr>
                <w:lang w:eastAsia="zh-CN"/>
              </w:rPr>
              <w:t>reject</w:t>
            </w:r>
          </w:p>
        </w:tc>
      </w:tr>
      <w:tr w:rsidR="000B0DCB" w:rsidRPr="00EA5FA7" w14:paraId="2C469C08" w14:textId="77777777" w:rsidTr="00115694">
        <w:tc>
          <w:tcPr>
            <w:tcW w:w="2394" w:type="dxa"/>
            <w:tcBorders>
              <w:top w:val="single" w:sz="4" w:space="0" w:color="auto"/>
              <w:left w:val="single" w:sz="4" w:space="0" w:color="auto"/>
              <w:bottom w:val="single" w:sz="4" w:space="0" w:color="auto"/>
              <w:right w:val="single" w:sz="4" w:space="0" w:color="auto"/>
            </w:tcBorders>
          </w:tcPr>
          <w:p w14:paraId="76E451A0" w14:textId="77777777" w:rsidR="000B0DCB" w:rsidRPr="00B62421" w:rsidRDefault="000B0DCB" w:rsidP="00115694">
            <w:pPr>
              <w:pStyle w:val="TAL"/>
              <w:rPr>
                <w:rFonts w:eastAsia="Batang"/>
                <w:b/>
                <w:bCs/>
              </w:rPr>
            </w:pPr>
            <w:r w:rsidRPr="00B62421">
              <w:rPr>
                <w:rFonts w:eastAsia="Batang"/>
                <w:b/>
                <w:bCs/>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301C7065" w14:textId="77777777" w:rsidR="000B0DCB" w:rsidRPr="00EA5FA7" w:rsidRDefault="000B0DCB" w:rsidP="0011569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E10A38A" w14:textId="77777777" w:rsidR="000B0DCB" w:rsidRPr="00EA5FA7" w:rsidRDefault="000B0DCB" w:rsidP="00115694">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F5EBE98" w14:textId="77777777" w:rsidR="000B0DCB" w:rsidRPr="00EA5FA7" w:rsidRDefault="000B0DCB" w:rsidP="0011569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0C2C8C7" w14:textId="77777777" w:rsidR="000B0DCB" w:rsidRPr="00EA5FA7"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B9D41FF" w14:textId="77777777" w:rsidR="000B0DCB" w:rsidRPr="00EA5FA7" w:rsidRDefault="000B0DCB" w:rsidP="00115694">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0AF9CD53" w14:textId="77777777" w:rsidR="000B0DCB" w:rsidRPr="00EA5FA7" w:rsidRDefault="000B0DCB" w:rsidP="00115694">
            <w:pPr>
              <w:pStyle w:val="TAC"/>
              <w:rPr>
                <w:rFonts w:cs="Arial"/>
              </w:rPr>
            </w:pPr>
            <w:r w:rsidRPr="00EA5FA7">
              <w:t>reject</w:t>
            </w:r>
          </w:p>
        </w:tc>
      </w:tr>
      <w:tr w:rsidR="000B0DCB" w:rsidRPr="00EA5FA7" w14:paraId="0AACEF4D" w14:textId="77777777" w:rsidTr="00115694">
        <w:tc>
          <w:tcPr>
            <w:tcW w:w="2394" w:type="dxa"/>
            <w:tcBorders>
              <w:top w:val="single" w:sz="4" w:space="0" w:color="auto"/>
              <w:left w:val="single" w:sz="4" w:space="0" w:color="auto"/>
              <w:bottom w:val="single" w:sz="4" w:space="0" w:color="auto"/>
              <w:right w:val="single" w:sz="4" w:space="0" w:color="auto"/>
            </w:tcBorders>
          </w:tcPr>
          <w:p w14:paraId="2BDC9F32" w14:textId="77777777" w:rsidR="000B0DCB" w:rsidRPr="00B62421" w:rsidRDefault="000B0DCB" w:rsidP="00115694">
            <w:pPr>
              <w:pStyle w:val="TAL"/>
              <w:ind w:left="102"/>
              <w:rPr>
                <w:rFonts w:eastAsia="Batang"/>
                <w:b/>
                <w:bCs/>
              </w:rPr>
            </w:pPr>
            <w:r w:rsidRPr="00B62421">
              <w:rPr>
                <w:rFonts w:eastAsia="Batang"/>
                <w:b/>
                <w:bCs/>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49D41529" w14:textId="77777777" w:rsidR="000B0DCB" w:rsidRPr="00EA5FA7" w:rsidRDefault="000B0DCB" w:rsidP="0011569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83C911F" w14:textId="77777777" w:rsidR="000B0DCB" w:rsidRPr="00EA5FA7" w:rsidRDefault="000B0DCB" w:rsidP="00115694">
            <w:pPr>
              <w:pStyle w:val="TAL"/>
              <w:rPr>
                <w:rFonts w:cs="Arial"/>
                <w:i/>
              </w:rPr>
            </w:pPr>
            <w:r w:rsidRPr="00EA5FA7">
              <w:rPr>
                <w:rFonts w:cs="Arial"/>
                <w:i/>
              </w:rPr>
              <w:t>1.. &lt;</w:t>
            </w:r>
            <w:proofErr w:type="spellStart"/>
            <w:r w:rsidRPr="00EA5FA7">
              <w:rPr>
                <w:rFonts w:cs="Arial"/>
                <w:i/>
              </w:rPr>
              <w:t>maxnoofSRBs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76983A2F" w14:textId="77777777" w:rsidR="000B0DCB" w:rsidRPr="00EA5FA7" w:rsidRDefault="000B0DCB" w:rsidP="0011569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8FD1ACE" w14:textId="77777777" w:rsidR="000B0DCB" w:rsidRPr="00EA5FA7"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0FA22BC" w14:textId="77777777" w:rsidR="000B0DCB" w:rsidRPr="00EA5FA7" w:rsidRDefault="000B0DCB" w:rsidP="00115694">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07134E3B" w14:textId="77777777" w:rsidR="000B0DCB" w:rsidRPr="00EA5FA7" w:rsidRDefault="000B0DCB" w:rsidP="00115694">
            <w:pPr>
              <w:pStyle w:val="TAC"/>
              <w:rPr>
                <w:rFonts w:cs="Arial"/>
              </w:rPr>
            </w:pPr>
            <w:r w:rsidRPr="00EA5FA7">
              <w:rPr>
                <w:rFonts w:cs="Arial"/>
              </w:rPr>
              <w:t>reject</w:t>
            </w:r>
          </w:p>
        </w:tc>
      </w:tr>
      <w:tr w:rsidR="000B0DCB" w:rsidRPr="00EA5FA7" w14:paraId="30362825" w14:textId="77777777" w:rsidTr="00115694">
        <w:tc>
          <w:tcPr>
            <w:tcW w:w="2394" w:type="dxa"/>
            <w:tcBorders>
              <w:top w:val="single" w:sz="4" w:space="0" w:color="auto"/>
              <w:left w:val="single" w:sz="4" w:space="0" w:color="auto"/>
              <w:bottom w:val="single" w:sz="4" w:space="0" w:color="auto"/>
              <w:right w:val="single" w:sz="4" w:space="0" w:color="auto"/>
            </w:tcBorders>
          </w:tcPr>
          <w:p w14:paraId="2765037D" w14:textId="77777777" w:rsidR="000B0DCB" w:rsidRPr="00EA5FA7" w:rsidRDefault="000B0DCB" w:rsidP="00115694">
            <w:pPr>
              <w:pStyle w:val="TAL"/>
              <w:ind w:left="198"/>
              <w:rPr>
                <w:rFonts w:eastAsia="Batang"/>
              </w:rPr>
            </w:pPr>
            <w:r w:rsidRPr="00EA5FA7">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tcPr>
          <w:p w14:paraId="694393D2" w14:textId="77777777" w:rsidR="000B0DCB" w:rsidRPr="00EA5FA7" w:rsidRDefault="000B0DCB" w:rsidP="00115694">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08ACF15" w14:textId="77777777" w:rsidR="000B0DCB" w:rsidRPr="00EA5FA7"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83732C4" w14:textId="77777777" w:rsidR="000B0DCB" w:rsidRPr="00EA5FA7" w:rsidRDefault="000B0DCB" w:rsidP="00115694">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08A376C1" w14:textId="77777777" w:rsidR="000B0DCB" w:rsidRPr="00EA5FA7"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20F6CA9" w14:textId="77777777" w:rsidR="000B0DCB" w:rsidRPr="00EA5FA7" w:rsidRDefault="000B0DCB" w:rsidP="00115694">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24C838C2" w14:textId="77777777" w:rsidR="000B0DCB" w:rsidRPr="00EA5FA7" w:rsidRDefault="000B0DCB" w:rsidP="00115694">
            <w:pPr>
              <w:pStyle w:val="TAC"/>
              <w:rPr>
                <w:rFonts w:cs="Arial"/>
              </w:rPr>
            </w:pPr>
          </w:p>
        </w:tc>
      </w:tr>
      <w:tr w:rsidR="000B0DCB" w:rsidRPr="00EA5FA7" w14:paraId="5453EEC6" w14:textId="77777777" w:rsidTr="00115694">
        <w:tc>
          <w:tcPr>
            <w:tcW w:w="2394" w:type="dxa"/>
          </w:tcPr>
          <w:p w14:paraId="28AEF0BB" w14:textId="77777777" w:rsidR="000B0DCB" w:rsidRPr="00B62421" w:rsidRDefault="000B0DCB" w:rsidP="00115694">
            <w:pPr>
              <w:pStyle w:val="TAL"/>
              <w:rPr>
                <w:b/>
                <w:bCs/>
              </w:rPr>
            </w:pPr>
            <w:r w:rsidRPr="00B62421">
              <w:rPr>
                <w:b/>
                <w:bCs/>
              </w:rPr>
              <w:t>DRB to Be Released List</w:t>
            </w:r>
          </w:p>
        </w:tc>
        <w:tc>
          <w:tcPr>
            <w:tcW w:w="1260" w:type="dxa"/>
          </w:tcPr>
          <w:p w14:paraId="5A55EEE1" w14:textId="77777777" w:rsidR="000B0DCB" w:rsidRPr="00EA5FA7" w:rsidRDefault="000B0DCB" w:rsidP="00115694">
            <w:pPr>
              <w:pStyle w:val="TAL"/>
              <w:rPr>
                <w:lang w:eastAsia="zh-CN"/>
              </w:rPr>
            </w:pPr>
          </w:p>
        </w:tc>
        <w:tc>
          <w:tcPr>
            <w:tcW w:w="1247" w:type="dxa"/>
          </w:tcPr>
          <w:p w14:paraId="2DBA0961" w14:textId="77777777" w:rsidR="000B0DCB" w:rsidRPr="00EA5FA7" w:rsidRDefault="000B0DCB" w:rsidP="00115694">
            <w:pPr>
              <w:pStyle w:val="TAL"/>
              <w:rPr>
                <w:i/>
              </w:rPr>
            </w:pPr>
            <w:r w:rsidRPr="00EA5FA7">
              <w:rPr>
                <w:i/>
              </w:rPr>
              <w:t>0..1</w:t>
            </w:r>
          </w:p>
        </w:tc>
        <w:tc>
          <w:tcPr>
            <w:tcW w:w="1260" w:type="dxa"/>
          </w:tcPr>
          <w:p w14:paraId="55068755" w14:textId="77777777" w:rsidR="000B0DCB" w:rsidRPr="00EA5FA7" w:rsidRDefault="000B0DCB" w:rsidP="00115694">
            <w:pPr>
              <w:pStyle w:val="TAL"/>
            </w:pPr>
          </w:p>
        </w:tc>
        <w:tc>
          <w:tcPr>
            <w:tcW w:w="1762" w:type="dxa"/>
          </w:tcPr>
          <w:p w14:paraId="7682B173" w14:textId="77777777" w:rsidR="000B0DCB" w:rsidRPr="00EA5FA7" w:rsidRDefault="000B0DCB" w:rsidP="00115694">
            <w:pPr>
              <w:pStyle w:val="TAL"/>
            </w:pPr>
          </w:p>
        </w:tc>
        <w:tc>
          <w:tcPr>
            <w:tcW w:w="1288" w:type="dxa"/>
          </w:tcPr>
          <w:p w14:paraId="0EDE865C" w14:textId="77777777" w:rsidR="000B0DCB" w:rsidRPr="00EA5FA7" w:rsidRDefault="000B0DCB" w:rsidP="00115694">
            <w:pPr>
              <w:pStyle w:val="TAC"/>
              <w:rPr>
                <w:rFonts w:eastAsia="MS Mincho"/>
              </w:rPr>
            </w:pPr>
            <w:r w:rsidRPr="00EA5FA7">
              <w:rPr>
                <w:rFonts w:eastAsia="MS Mincho"/>
              </w:rPr>
              <w:t>YES</w:t>
            </w:r>
          </w:p>
        </w:tc>
        <w:tc>
          <w:tcPr>
            <w:tcW w:w="1274" w:type="dxa"/>
          </w:tcPr>
          <w:p w14:paraId="09D53B63" w14:textId="77777777" w:rsidR="000B0DCB" w:rsidRPr="00EA5FA7" w:rsidRDefault="000B0DCB" w:rsidP="00115694">
            <w:pPr>
              <w:pStyle w:val="TAC"/>
            </w:pPr>
            <w:r w:rsidRPr="00EA5FA7">
              <w:t>reject</w:t>
            </w:r>
          </w:p>
        </w:tc>
      </w:tr>
      <w:tr w:rsidR="000B0DCB" w:rsidRPr="00EA5FA7" w14:paraId="17F28F93" w14:textId="77777777" w:rsidTr="00115694">
        <w:trPr>
          <w:trHeight w:val="138"/>
        </w:trPr>
        <w:tc>
          <w:tcPr>
            <w:tcW w:w="2394" w:type="dxa"/>
          </w:tcPr>
          <w:p w14:paraId="32FC0968" w14:textId="77777777" w:rsidR="000B0DCB" w:rsidRPr="00B62421" w:rsidRDefault="000B0DCB" w:rsidP="00115694">
            <w:pPr>
              <w:pStyle w:val="TAL"/>
              <w:ind w:left="102"/>
              <w:rPr>
                <w:rFonts w:cs="Arial"/>
                <w:b/>
                <w:bCs/>
              </w:rPr>
            </w:pPr>
            <w:r w:rsidRPr="00B62421">
              <w:rPr>
                <w:rFonts w:cs="Arial"/>
                <w:b/>
                <w:bCs/>
              </w:rPr>
              <w:t>&gt;DRB to Be Released Item IEs</w:t>
            </w:r>
          </w:p>
        </w:tc>
        <w:tc>
          <w:tcPr>
            <w:tcW w:w="1260" w:type="dxa"/>
          </w:tcPr>
          <w:p w14:paraId="0A01AEB4" w14:textId="77777777" w:rsidR="000B0DCB" w:rsidRPr="00EA5FA7" w:rsidRDefault="000B0DCB" w:rsidP="00115694">
            <w:pPr>
              <w:pStyle w:val="TAL"/>
              <w:rPr>
                <w:rFonts w:cs="Arial"/>
              </w:rPr>
            </w:pPr>
          </w:p>
        </w:tc>
        <w:tc>
          <w:tcPr>
            <w:tcW w:w="1247" w:type="dxa"/>
          </w:tcPr>
          <w:p w14:paraId="7D97F3A6" w14:textId="77777777" w:rsidR="000B0DCB" w:rsidRPr="00EA5FA7" w:rsidRDefault="000B0DCB" w:rsidP="00115694">
            <w:pPr>
              <w:pStyle w:val="TAL"/>
              <w:rPr>
                <w:rFonts w:cs="Arial"/>
                <w:i/>
              </w:rPr>
            </w:pPr>
            <w:proofErr w:type="gramStart"/>
            <w:r w:rsidRPr="00EA5FA7">
              <w:rPr>
                <w:rFonts w:cs="Arial"/>
                <w:i/>
              </w:rPr>
              <w:t>1 ..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260" w:type="dxa"/>
          </w:tcPr>
          <w:p w14:paraId="496B135A" w14:textId="77777777" w:rsidR="000B0DCB" w:rsidRPr="00EA5FA7" w:rsidRDefault="000B0DCB" w:rsidP="00115694">
            <w:pPr>
              <w:pStyle w:val="TAL"/>
              <w:rPr>
                <w:rFonts w:cs="Arial"/>
              </w:rPr>
            </w:pPr>
          </w:p>
        </w:tc>
        <w:tc>
          <w:tcPr>
            <w:tcW w:w="1762" w:type="dxa"/>
          </w:tcPr>
          <w:p w14:paraId="2BD23AB0" w14:textId="77777777" w:rsidR="000B0DCB" w:rsidRPr="00EA5FA7" w:rsidRDefault="000B0DCB" w:rsidP="00115694">
            <w:pPr>
              <w:pStyle w:val="TAL"/>
              <w:rPr>
                <w:rFonts w:cs="Arial"/>
              </w:rPr>
            </w:pPr>
          </w:p>
        </w:tc>
        <w:tc>
          <w:tcPr>
            <w:tcW w:w="1288" w:type="dxa"/>
          </w:tcPr>
          <w:p w14:paraId="3B22475B" w14:textId="77777777" w:rsidR="000B0DCB" w:rsidRPr="00EA5FA7" w:rsidRDefault="000B0DCB" w:rsidP="00115694">
            <w:pPr>
              <w:pStyle w:val="TAC"/>
              <w:rPr>
                <w:rFonts w:eastAsia="MS Mincho" w:cs="Arial"/>
              </w:rPr>
            </w:pPr>
            <w:r w:rsidRPr="00EA5FA7">
              <w:rPr>
                <w:rFonts w:eastAsia="MS Mincho" w:cs="Arial"/>
              </w:rPr>
              <w:t>EACH</w:t>
            </w:r>
          </w:p>
        </w:tc>
        <w:tc>
          <w:tcPr>
            <w:tcW w:w="1274" w:type="dxa"/>
          </w:tcPr>
          <w:p w14:paraId="2D184A99" w14:textId="77777777" w:rsidR="000B0DCB" w:rsidRPr="00EA5FA7" w:rsidRDefault="000B0DCB" w:rsidP="00115694">
            <w:pPr>
              <w:pStyle w:val="TAC"/>
              <w:rPr>
                <w:rFonts w:cs="Arial"/>
              </w:rPr>
            </w:pPr>
            <w:r w:rsidRPr="00EA5FA7">
              <w:rPr>
                <w:rFonts w:cs="Arial"/>
              </w:rPr>
              <w:t>reject</w:t>
            </w:r>
          </w:p>
        </w:tc>
      </w:tr>
      <w:tr w:rsidR="000B0DCB" w:rsidRPr="00EA5FA7" w14:paraId="61F4C118" w14:textId="77777777" w:rsidTr="00115694">
        <w:tc>
          <w:tcPr>
            <w:tcW w:w="2394" w:type="dxa"/>
          </w:tcPr>
          <w:p w14:paraId="4F7AB286" w14:textId="77777777" w:rsidR="000B0DCB" w:rsidRPr="00EA5FA7" w:rsidRDefault="000B0DCB" w:rsidP="00115694">
            <w:pPr>
              <w:pStyle w:val="TAL"/>
              <w:ind w:left="198"/>
            </w:pPr>
            <w:r w:rsidRPr="00EA5FA7">
              <w:t>&gt;&gt;DRB ID</w:t>
            </w:r>
          </w:p>
        </w:tc>
        <w:tc>
          <w:tcPr>
            <w:tcW w:w="1260" w:type="dxa"/>
          </w:tcPr>
          <w:p w14:paraId="311F9A65" w14:textId="77777777" w:rsidR="000B0DCB" w:rsidRPr="00EA5FA7" w:rsidRDefault="000B0DCB" w:rsidP="00115694">
            <w:pPr>
              <w:pStyle w:val="TAL"/>
            </w:pPr>
            <w:r w:rsidRPr="00EA5FA7">
              <w:t>M</w:t>
            </w:r>
          </w:p>
        </w:tc>
        <w:tc>
          <w:tcPr>
            <w:tcW w:w="1247" w:type="dxa"/>
          </w:tcPr>
          <w:p w14:paraId="2472D4C2" w14:textId="77777777" w:rsidR="000B0DCB" w:rsidRPr="00EA5FA7" w:rsidRDefault="000B0DCB" w:rsidP="00115694">
            <w:pPr>
              <w:pStyle w:val="TAL"/>
              <w:rPr>
                <w:b/>
                <w:i/>
              </w:rPr>
            </w:pPr>
          </w:p>
        </w:tc>
        <w:tc>
          <w:tcPr>
            <w:tcW w:w="1260" w:type="dxa"/>
          </w:tcPr>
          <w:p w14:paraId="6458D590" w14:textId="77777777" w:rsidR="000B0DCB" w:rsidRPr="00EA5FA7" w:rsidRDefault="000B0DCB" w:rsidP="00115694">
            <w:pPr>
              <w:pStyle w:val="TAL"/>
            </w:pPr>
            <w:r w:rsidRPr="00EA5FA7">
              <w:t>9.3.1.8</w:t>
            </w:r>
          </w:p>
        </w:tc>
        <w:tc>
          <w:tcPr>
            <w:tcW w:w="1762" w:type="dxa"/>
          </w:tcPr>
          <w:p w14:paraId="3F05F344" w14:textId="77777777" w:rsidR="000B0DCB" w:rsidRPr="00EA5FA7" w:rsidRDefault="000B0DCB" w:rsidP="00115694">
            <w:pPr>
              <w:pStyle w:val="TAL"/>
            </w:pPr>
          </w:p>
        </w:tc>
        <w:tc>
          <w:tcPr>
            <w:tcW w:w="1288" w:type="dxa"/>
          </w:tcPr>
          <w:p w14:paraId="62525E81" w14:textId="77777777" w:rsidR="000B0DCB" w:rsidRPr="00EA5FA7" w:rsidRDefault="000B0DCB" w:rsidP="00115694">
            <w:pPr>
              <w:pStyle w:val="TAC"/>
              <w:rPr>
                <w:rFonts w:cs="Arial"/>
              </w:rPr>
            </w:pPr>
            <w:r w:rsidRPr="00EA5FA7">
              <w:rPr>
                <w:rFonts w:cs="Arial"/>
              </w:rPr>
              <w:t>-</w:t>
            </w:r>
          </w:p>
        </w:tc>
        <w:tc>
          <w:tcPr>
            <w:tcW w:w="1274" w:type="dxa"/>
          </w:tcPr>
          <w:p w14:paraId="0D005CCC" w14:textId="77777777" w:rsidR="000B0DCB" w:rsidRPr="00EA5FA7" w:rsidRDefault="000B0DCB" w:rsidP="00115694">
            <w:pPr>
              <w:pStyle w:val="TAC"/>
              <w:rPr>
                <w:rFonts w:cs="Arial"/>
              </w:rPr>
            </w:pPr>
          </w:p>
        </w:tc>
      </w:tr>
      <w:tr w:rsidR="000B0DCB" w:rsidRPr="00EA5FA7" w14:paraId="113C6560" w14:textId="77777777" w:rsidTr="00115694">
        <w:tc>
          <w:tcPr>
            <w:tcW w:w="2394" w:type="dxa"/>
          </w:tcPr>
          <w:p w14:paraId="05A09E66" w14:textId="77777777" w:rsidR="000B0DCB" w:rsidRPr="00EA5FA7" w:rsidRDefault="000B0DCB" w:rsidP="00115694">
            <w:pPr>
              <w:pStyle w:val="TAL"/>
            </w:pPr>
            <w:r w:rsidRPr="00EA5FA7">
              <w:t>Inactivity Monitoring Request</w:t>
            </w:r>
          </w:p>
        </w:tc>
        <w:tc>
          <w:tcPr>
            <w:tcW w:w="1260" w:type="dxa"/>
          </w:tcPr>
          <w:p w14:paraId="7DE95903" w14:textId="77777777" w:rsidR="000B0DCB" w:rsidRPr="00EA5FA7" w:rsidRDefault="000B0DCB" w:rsidP="00115694">
            <w:pPr>
              <w:pStyle w:val="TAL"/>
            </w:pPr>
            <w:r w:rsidRPr="00EA5FA7">
              <w:t>O</w:t>
            </w:r>
          </w:p>
        </w:tc>
        <w:tc>
          <w:tcPr>
            <w:tcW w:w="1247" w:type="dxa"/>
          </w:tcPr>
          <w:p w14:paraId="7C08BD80" w14:textId="77777777" w:rsidR="000B0DCB" w:rsidRPr="00EA5FA7" w:rsidRDefault="000B0DCB" w:rsidP="00115694">
            <w:pPr>
              <w:pStyle w:val="TAL"/>
              <w:rPr>
                <w:b/>
                <w:i/>
              </w:rPr>
            </w:pPr>
          </w:p>
        </w:tc>
        <w:tc>
          <w:tcPr>
            <w:tcW w:w="1260" w:type="dxa"/>
          </w:tcPr>
          <w:p w14:paraId="765AC99D" w14:textId="77777777" w:rsidR="000B0DCB" w:rsidRPr="00EA5FA7" w:rsidRDefault="000B0DCB" w:rsidP="00115694">
            <w:pPr>
              <w:pStyle w:val="TAL"/>
            </w:pPr>
            <w:r w:rsidRPr="00EA5FA7">
              <w:t>ENUMERATED (true, ...)</w:t>
            </w:r>
          </w:p>
        </w:tc>
        <w:tc>
          <w:tcPr>
            <w:tcW w:w="1762" w:type="dxa"/>
          </w:tcPr>
          <w:p w14:paraId="13F57E74" w14:textId="77777777" w:rsidR="000B0DCB" w:rsidRPr="00EA5FA7" w:rsidRDefault="000B0DCB" w:rsidP="00115694">
            <w:pPr>
              <w:pStyle w:val="TAL"/>
            </w:pPr>
          </w:p>
        </w:tc>
        <w:tc>
          <w:tcPr>
            <w:tcW w:w="1288" w:type="dxa"/>
          </w:tcPr>
          <w:p w14:paraId="4C00E9B4" w14:textId="77777777" w:rsidR="000B0DCB" w:rsidRPr="00EA5FA7" w:rsidRDefault="000B0DCB" w:rsidP="00115694">
            <w:pPr>
              <w:pStyle w:val="TAC"/>
              <w:rPr>
                <w:rFonts w:cs="Arial"/>
              </w:rPr>
            </w:pPr>
            <w:r w:rsidRPr="00EA5FA7">
              <w:rPr>
                <w:rFonts w:cs="Arial"/>
              </w:rPr>
              <w:t>YES</w:t>
            </w:r>
          </w:p>
        </w:tc>
        <w:tc>
          <w:tcPr>
            <w:tcW w:w="1274" w:type="dxa"/>
          </w:tcPr>
          <w:p w14:paraId="5A1275C1" w14:textId="77777777" w:rsidR="000B0DCB" w:rsidRPr="00EA5FA7" w:rsidRDefault="000B0DCB" w:rsidP="00115694">
            <w:pPr>
              <w:pStyle w:val="TAC"/>
              <w:rPr>
                <w:rFonts w:cs="Arial"/>
              </w:rPr>
            </w:pPr>
            <w:r w:rsidRPr="00EA5FA7">
              <w:rPr>
                <w:rFonts w:cs="Arial"/>
              </w:rPr>
              <w:t>reject</w:t>
            </w:r>
          </w:p>
        </w:tc>
      </w:tr>
      <w:tr w:rsidR="000B0DCB" w:rsidRPr="00EA5FA7" w14:paraId="7AF9B5CB" w14:textId="77777777" w:rsidTr="00115694">
        <w:tc>
          <w:tcPr>
            <w:tcW w:w="2394" w:type="dxa"/>
          </w:tcPr>
          <w:p w14:paraId="5509DBCE" w14:textId="77777777" w:rsidR="000B0DCB" w:rsidRPr="00EA5FA7" w:rsidRDefault="000B0DCB" w:rsidP="00115694">
            <w:pPr>
              <w:pStyle w:val="TAL"/>
            </w:pPr>
            <w:r w:rsidRPr="00EA5FA7">
              <w:t>RAT-Frequency Priority Information</w:t>
            </w:r>
          </w:p>
        </w:tc>
        <w:tc>
          <w:tcPr>
            <w:tcW w:w="1260" w:type="dxa"/>
          </w:tcPr>
          <w:p w14:paraId="7642560F" w14:textId="77777777" w:rsidR="000B0DCB" w:rsidRPr="00EA5FA7" w:rsidRDefault="000B0DCB" w:rsidP="00115694">
            <w:pPr>
              <w:pStyle w:val="TAL"/>
            </w:pPr>
            <w:r w:rsidRPr="00EA5FA7">
              <w:t>O</w:t>
            </w:r>
          </w:p>
        </w:tc>
        <w:tc>
          <w:tcPr>
            <w:tcW w:w="1247" w:type="dxa"/>
          </w:tcPr>
          <w:p w14:paraId="69EC70B0" w14:textId="77777777" w:rsidR="000B0DCB" w:rsidRPr="00EA5FA7" w:rsidRDefault="000B0DCB" w:rsidP="00115694">
            <w:pPr>
              <w:pStyle w:val="TAL"/>
              <w:rPr>
                <w:b/>
                <w:i/>
              </w:rPr>
            </w:pPr>
          </w:p>
        </w:tc>
        <w:tc>
          <w:tcPr>
            <w:tcW w:w="1260" w:type="dxa"/>
          </w:tcPr>
          <w:p w14:paraId="2EABF7B7" w14:textId="77777777" w:rsidR="000B0DCB" w:rsidRPr="00EA5FA7" w:rsidRDefault="000B0DCB" w:rsidP="00115694">
            <w:pPr>
              <w:pStyle w:val="TAL"/>
            </w:pPr>
            <w:r w:rsidRPr="00EA5FA7">
              <w:t>9.3.1.34</w:t>
            </w:r>
          </w:p>
        </w:tc>
        <w:tc>
          <w:tcPr>
            <w:tcW w:w="1762" w:type="dxa"/>
          </w:tcPr>
          <w:p w14:paraId="164AF0EA" w14:textId="77777777" w:rsidR="000B0DCB" w:rsidRPr="00EA5FA7" w:rsidRDefault="000B0DCB" w:rsidP="00115694">
            <w:pPr>
              <w:pStyle w:val="TAL"/>
            </w:pPr>
          </w:p>
        </w:tc>
        <w:tc>
          <w:tcPr>
            <w:tcW w:w="1288" w:type="dxa"/>
          </w:tcPr>
          <w:p w14:paraId="5408F4C8" w14:textId="77777777" w:rsidR="000B0DCB" w:rsidRPr="00EA5FA7" w:rsidRDefault="000B0DCB" w:rsidP="00115694">
            <w:pPr>
              <w:pStyle w:val="TAC"/>
              <w:rPr>
                <w:rFonts w:cs="Arial"/>
              </w:rPr>
            </w:pPr>
            <w:r w:rsidRPr="00EA5FA7">
              <w:rPr>
                <w:rFonts w:cs="Arial"/>
              </w:rPr>
              <w:t>YES</w:t>
            </w:r>
          </w:p>
        </w:tc>
        <w:tc>
          <w:tcPr>
            <w:tcW w:w="1274" w:type="dxa"/>
          </w:tcPr>
          <w:p w14:paraId="76A38A33" w14:textId="77777777" w:rsidR="000B0DCB" w:rsidRPr="00EA5FA7" w:rsidRDefault="000B0DCB" w:rsidP="00115694">
            <w:pPr>
              <w:pStyle w:val="TAC"/>
              <w:rPr>
                <w:rFonts w:cs="Arial"/>
              </w:rPr>
            </w:pPr>
            <w:r w:rsidRPr="00EA5FA7">
              <w:rPr>
                <w:rFonts w:cs="Arial"/>
              </w:rPr>
              <w:t>reject</w:t>
            </w:r>
          </w:p>
        </w:tc>
      </w:tr>
      <w:tr w:rsidR="000B0DCB" w:rsidRPr="00EA5FA7" w14:paraId="083F6701" w14:textId="77777777" w:rsidTr="00115694">
        <w:tc>
          <w:tcPr>
            <w:tcW w:w="2394" w:type="dxa"/>
            <w:tcBorders>
              <w:top w:val="single" w:sz="4" w:space="0" w:color="auto"/>
              <w:left w:val="single" w:sz="4" w:space="0" w:color="auto"/>
              <w:bottom w:val="single" w:sz="4" w:space="0" w:color="auto"/>
              <w:right w:val="single" w:sz="4" w:space="0" w:color="auto"/>
            </w:tcBorders>
          </w:tcPr>
          <w:p w14:paraId="58C022E8" w14:textId="77777777" w:rsidR="000B0DCB" w:rsidRPr="00EA5FA7" w:rsidDel="004A1B3A" w:rsidRDefault="000B0DCB" w:rsidP="00115694">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5E08095A" w14:textId="77777777" w:rsidR="000B0DCB" w:rsidRPr="00EA5FA7" w:rsidRDefault="000B0DCB" w:rsidP="00115694">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755BB130" w14:textId="77777777" w:rsidR="000B0DCB" w:rsidRPr="00EA5FA7"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9A96311" w14:textId="77777777" w:rsidR="000B0DCB" w:rsidRPr="00EA5FA7" w:rsidDel="004A1B3A" w:rsidRDefault="000B0DCB" w:rsidP="00115694">
            <w:pPr>
              <w:pStyle w:val="TAL"/>
            </w:pPr>
            <w:proofErr w:type="gramStart"/>
            <w:r w:rsidRPr="00EA5FA7">
              <w:t>ENUMERATED(</w:t>
            </w:r>
            <w:proofErr w:type="gramEnd"/>
            <w:r w:rsidRPr="00EA5FA7">
              <w:t>release,...)</w:t>
            </w:r>
          </w:p>
        </w:tc>
        <w:tc>
          <w:tcPr>
            <w:tcW w:w="1762" w:type="dxa"/>
            <w:tcBorders>
              <w:top w:val="single" w:sz="4" w:space="0" w:color="auto"/>
              <w:left w:val="single" w:sz="4" w:space="0" w:color="auto"/>
              <w:bottom w:val="single" w:sz="4" w:space="0" w:color="auto"/>
              <w:right w:val="single" w:sz="4" w:space="0" w:color="auto"/>
            </w:tcBorders>
          </w:tcPr>
          <w:p w14:paraId="524A5AEB" w14:textId="77777777" w:rsidR="000B0DCB" w:rsidRPr="00EA5FA7"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098EB7C0" w14:textId="77777777" w:rsidR="000B0DCB" w:rsidRPr="00EA5FA7" w:rsidRDefault="000B0DCB" w:rsidP="0011569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32BF413" w14:textId="77777777" w:rsidR="000B0DCB" w:rsidRPr="00EA5FA7" w:rsidRDefault="000B0DCB" w:rsidP="00115694">
            <w:pPr>
              <w:pStyle w:val="TAC"/>
              <w:rPr>
                <w:rFonts w:cs="Arial"/>
              </w:rPr>
            </w:pPr>
            <w:r w:rsidRPr="00EA5FA7">
              <w:rPr>
                <w:rFonts w:cs="Arial"/>
              </w:rPr>
              <w:t>ignore</w:t>
            </w:r>
          </w:p>
        </w:tc>
      </w:tr>
      <w:tr w:rsidR="000B0DCB" w:rsidRPr="00EA5FA7" w14:paraId="667E436A" w14:textId="77777777" w:rsidTr="00115694">
        <w:tc>
          <w:tcPr>
            <w:tcW w:w="2394" w:type="dxa"/>
            <w:tcBorders>
              <w:top w:val="single" w:sz="4" w:space="0" w:color="auto"/>
              <w:left w:val="single" w:sz="4" w:space="0" w:color="auto"/>
              <w:bottom w:val="single" w:sz="4" w:space="0" w:color="auto"/>
              <w:right w:val="single" w:sz="4" w:space="0" w:color="auto"/>
            </w:tcBorders>
          </w:tcPr>
          <w:p w14:paraId="035F4CA3" w14:textId="77777777" w:rsidR="000B0DCB" w:rsidRPr="00EA5FA7" w:rsidRDefault="000B0DCB" w:rsidP="00115694">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tcPr>
          <w:p w14:paraId="7A0BB053" w14:textId="77777777" w:rsidR="000B0DCB" w:rsidRPr="00EA5FA7" w:rsidRDefault="000B0DCB" w:rsidP="00115694">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2D785950" w14:textId="77777777" w:rsidR="000B0DCB" w:rsidRPr="00EA5FA7"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D0720F5" w14:textId="77777777" w:rsidR="000B0DCB" w:rsidRPr="00EA5FA7" w:rsidRDefault="000B0DCB" w:rsidP="00115694">
            <w:pPr>
              <w:pStyle w:val="TAL"/>
            </w:pPr>
            <w:r w:rsidRPr="00EA5FA7">
              <w:t>9.3.1.66</w:t>
            </w:r>
          </w:p>
        </w:tc>
        <w:tc>
          <w:tcPr>
            <w:tcW w:w="1762" w:type="dxa"/>
            <w:tcBorders>
              <w:top w:val="single" w:sz="4" w:space="0" w:color="auto"/>
              <w:left w:val="single" w:sz="4" w:space="0" w:color="auto"/>
              <w:bottom w:val="single" w:sz="4" w:space="0" w:color="auto"/>
              <w:right w:val="single" w:sz="4" w:space="0" w:color="auto"/>
            </w:tcBorders>
          </w:tcPr>
          <w:p w14:paraId="15886179" w14:textId="77777777" w:rsidR="000B0DCB" w:rsidRPr="00EA5FA7"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2C102C36" w14:textId="77777777" w:rsidR="000B0DCB" w:rsidRPr="00EA5FA7" w:rsidRDefault="000B0DCB" w:rsidP="0011569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37CD183" w14:textId="77777777" w:rsidR="000B0DCB" w:rsidRPr="00EA5FA7" w:rsidRDefault="000B0DCB" w:rsidP="00115694">
            <w:pPr>
              <w:pStyle w:val="TAC"/>
              <w:rPr>
                <w:rFonts w:cs="Arial"/>
              </w:rPr>
            </w:pPr>
            <w:r w:rsidRPr="00EA5FA7">
              <w:rPr>
                <w:rFonts w:cs="Arial"/>
              </w:rPr>
              <w:t>ignore</w:t>
            </w:r>
          </w:p>
        </w:tc>
      </w:tr>
      <w:tr w:rsidR="000B0DCB" w:rsidRPr="00EA5FA7" w14:paraId="1A348B93" w14:textId="77777777" w:rsidTr="00115694">
        <w:tc>
          <w:tcPr>
            <w:tcW w:w="2394" w:type="dxa"/>
            <w:tcBorders>
              <w:top w:val="single" w:sz="4" w:space="0" w:color="auto"/>
              <w:left w:val="single" w:sz="4" w:space="0" w:color="auto"/>
              <w:bottom w:val="single" w:sz="4" w:space="0" w:color="auto"/>
              <w:right w:val="single" w:sz="4" w:space="0" w:color="auto"/>
            </w:tcBorders>
          </w:tcPr>
          <w:p w14:paraId="14ED1586" w14:textId="77777777" w:rsidR="000B0DCB" w:rsidRPr="00EA5FA7" w:rsidRDefault="000B0DCB" w:rsidP="00115694">
            <w:pPr>
              <w:pStyle w:val="TAL"/>
            </w:pPr>
            <w:r w:rsidRPr="00EA5FA7">
              <w:t xml:space="preserve">Uplink </w:t>
            </w:r>
            <w:proofErr w:type="spellStart"/>
            <w:r w:rsidRPr="00EA5FA7">
              <w:t>TxDirectCurrentList</w:t>
            </w:r>
            <w:proofErr w:type="spellEnd"/>
            <w:r w:rsidRPr="00EA5FA7">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665F6B40" w14:textId="77777777" w:rsidR="000B0DCB" w:rsidRPr="00EA5FA7" w:rsidRDefault="000B0DCB" w:rsidP="00115694">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75A27194" w14:textId="77777777" w:rsidR="000B0DCB" w:rsidRPr="00EA5FA7"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3EC3A37" w14:textId="77777777" w:rsidR="000B0DCB" w:rsidRPr="00EA5FA7" w:rsidRDefault="000B0DCB" w:rsidP="00115694">
            <w:pPr>
              <w:pStyle w:val="TAL"/>
            </w:pPr>
            <w:r w:rsidRPr="00EA5FA7">
              <w:t>9.3.1.67</w:t>
            </w:r>
          </w:p>
        </w:tc>
        <w:tc>
          <w:tcPr>
            <w:tcW w:w="1762" w:type="dxa"/>
            <w:tcBorders>
              <w:top w:val="single" w:sz="4" w:space="0" w:color="auto"/>
              <w:left w:val="single" w:sz="4" w:space="0" w:color="auto"/>
              <w:bottom w:val="single" w:sz="4" w:space="0" w:color="auto"/>
              <w:right w:val="single" w:sz="4" w:space="0" w:color="auto"/>
            </w:tcBorders>
          </w:tcPr>
          <w:p w14:paraId="48824F22" w14:textId="77777777" w:rsidR="000B0DCB" w:rsidRPr="00EA5FA7"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4A22AEA2" w14:textId="77777777" w:rsidR="000B0DCB" w:rsidRPr="00EA5FA7" w:rsidRDefault="000B0DCB" w:rsidP="0011569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F924A2E" w14:textId="77777777" w:rsidR="000B0DCB" w:rsidRPr="00EA5FA7" w:rsidRDefault="000B0DCB" w:rsidP="00115694">
            <w:pPr>
              <w:pStyle w:val="TAC"/>
              <w:rPr>
                <w:rFonts w:cs="Arial"/>
              </w:rPr>
            </w:pPr>
            <w:r w:rsidRPr="00EA5FA7">
              <w:rPr>
                <w:rFonts w:cs="Arial"/>
              </w:rPr>
              <w:t>ignore</w:t>
            </w:r>
          </w:p>
        </w:tc>
      </w:tr>
      <w:tr w:rsidR="000B0DCB" w:rsidRPr="00EA5FA7" w14:paraId="5ADA390A" w14:textId="77777777" w:rsidTr="00115694">
        <w:tc>
          <w:tcPr>
            <w:tcW w:w="2394" w:type="dxa"/>
            <w:tcBorders>
              <w:top w:val="single" w:sz="4" w:space="0" w:color="auto"/>
              <w:left w:val="single" w:sz="4" w:space="0" w:color="auto"/>
              <w:bottom w:val="single" w:sz="4" w:space="0" w:color="auto"/>
              <w:right w:val="single" w:sz="4" w:space="0" w:color="auto"/>
            </w:tcBorders>
          </w:tcPr>
          <w:p w14:paraId="6CDB371A" w14:textId="77777777" w:rsidR="000B0DCB" w:rsidRPr="00EA5FA7" w:rsidRDefault="000B0DCB" w:rsidP="00115694">
            <w:pPr>
              <w:pStyle w:val="TAL"/>
            </w:pPr>
            <w:r w:rsidRPr="00EA5FA7">
              <w:t>GNB-DU Configuration Query</w:t>
            </w:r>
          </w:p>
        </w:tc>
        <w:tc>
          <w:tcPr>
            <w:tcW w:w="1260" w:type="dxa"/>
            <w:tcBorders>
              <w:top w:val="single" w:sz="4" w:space="0" w:color="auto"/>
              <w:left w:val="single" w:sz="4" w:space="0" w:color="auto"/>
              <w:bottom w:val="single" w:sz="4" w:space="0" w:color="auto"/>
              <w:right w:val="single" w:sz="4" w:space="0" w:color="auto"/>
            </w:tcBorders>
          </w:tcPr>
          <w:p w14:paraId="30DDE332" w14:textId="77777777" w:rsidR="000B0DCB" w:rsidRPr="00EA5FA7" w:rsidRDefault="000B0DCB" w:rsidP="00115694">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B61CDA7" w14:textId="77777777" w:rsidR="000B0DCB" w:rsidRPr="00EA5FA7"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21B6D5E" w14:textId="77777777" w:rsidR="000B0DCB" w:rsidRPr="00EA5FA7" w:rsidRDefault="000B0DCB" w:rsidP="00115694">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713F5FA0" w14:textId="77777777" w:rsidR="000B0DCB" w:rsidRPr="00EA5FA7" w:rsidRDefault="000B0DCB" w:rsidP="00115694">
            <w:pPr>
              <w:pStyle w:val="TAL"/>
            </w:pPr>
            <w:r w:rsidRPr="00EA5FA7">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27446AF9" w14:textId="77777777" w:rsidR="000B0DCB" w:rsidRPr="00EA5FA7" w:rsidRDefault="000B0DCB" w:rsidP="0011569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6C8A7CE" w14:textId="77777777" w:rsidR="000B0DCB" w:rsidRPr="00EA5FA7" w:rsidRDefault="000B0DCB" w:rsidP="00115694">
            <w:pPr>
              <w:pStyle w:val="TAC"/>
            </w:pPr>
            <w:r w:rsidRPr="00EA5FA7">
              <w:t>reject</w:t>
            </w:r>
          </w:p>
        </w:tc>
      </w:tr>
      <w:tr w:rsidR="000B0DCB" w:rsidRPr="00EA5FA7" w14:paraId="0B759776" w14:textId="77777777" w:rsidTr="00115694">
        <w:tc>
          <w:tcPr>
            <w:tcW w:w="2394" w:type="dxa"/>
          </w:tcPr>
          <w:p w14:paraId="00CB1F1C" w14:textId="77777777" w:rsidR="000B0DCB" w:rsidRPr="00EA5FA7" w:rsidRDefault="000B0DCB" w:rsidP="00115694">
            <w:pPr>
              <w:pStyle w:val="TAL"/>
              <w:rPr>
                <w:noProof/>
              </w:rPr>
            </w:pPr>
            <w:r w:rsidRPr="00EA5FA7">
              <w:rPr>
                <w:noProof/>
              </w:rPr>
              <w:lastRenderedPageBreak/>
              <w:t>gNB-DU UE Aggregate Maximum Bit Rate Uplink</w:t>
            </w:r>
          </w:p>
        </w:tc>
        <w:tc>
          <w:tcPr>
            <w:tcW w:w="1260" w:type="dxa"/>
          </w:tcPr>
          <w:p w14:paraId="0B752CEC" w14:textId="77777777" w:rsidR="000B0DCB" w:rsidRPr="00EA5FA7" w:rsidRDefault="000B0DCB" w:rsidP="00115694">
            <w:pPr>
              <w:pStyle w:val="TAL"/>
              <w:rPr>
                <w:noProof/>
              </w:rPr>
            </w:pPr>
            <w:r w:rsidRPr="00EA5FA7">
              <w:rPr>
                <w:noProof/>
              </w:rPr>
              <w:t>O</w:t>
            </w:r>
          </w:p>
        </w:tc>
        <w:tc>
          <w:tcPr>
            <w:tcW w:w="1247" w:type="dxa"/>
          </w:tcPr>
          <w:p w14:paraId="2949129C" w14:textId="77777777" w:rsidR="000B0DCB" w:rsidRPr="00EA5FA7" w:rsidRDefault="000B0DCB" w:rsidP="00115694">
            <w:pPr>
              <w:pStyle w:val="TAL"/>
              <w:rPr>
                <w:b/>
                <w:i/>
                <w:noProof/>
              </w:rPr>
            </w:pPr>
          </w:p>
        </w:tc>
        <w:tc>
          <w:tcPr>
            <w:tcW w:w="1260" w:type="dxa"/>
          </w:tcPr>
          <w:p w14:paraId="735BA47A" w14:textId="77777777" w:rsidR="000B0DCB" w:rsidRPr="00EA5FA7" w:rsidRDefault="000B0DCB" w:rsidP="00115694">
            <w:pPr>
              <w:pStyle w:val="TAL"/>
              <w:rPr>
                <w:noProof/>
              </w:rPr>
            </w:pPr>
            <w:r w:rsidRPr="00EA5FA7">
              <w:rPr>
                <w:noProof/>
              </w:rPr>
              <w:t>Bit Rate 9.3.1.22</w:t>
            </w:r>
          </w:p>
        </w:tc>
        <w:tc>
          <w:tcPr>
            <w:tcW w:w="1762" w:type="dxa"/>
          </w:tcPr>
          <w:p w14:paraId="1DC1CE8D" w14:textId="77777777" w:rsidR="000B0DCB" w:rsidRPr="00EA5FA7" w:rsidRDefault="000B0DCB" w:rsidP="00115694">
            <w:pPr>
              <w:pStyle w:val="TAL"/>
              <w:rPr>
                <w:noProof/>
              </w:rPr>
            </w:pPr>
            <w:r w:rsidRPr="00EA5FA7">
              <w:rPr>
                <w:noProof/>
                <w:szCs w:val="18"/>
              </w:rPr>
              <w:t>The gNB-DU UE Aggregate Maximum Bit Rate Uplink is to be enforced by the gNB-DU.</w:t>
            </w:r>
          </w:p>
        </w:tc>
        <w:tc>
          <w:tcPr>
            <w:tcW w:w="1288" w:type="dxa"/>
          </w:tcPr>
          <w:p w14:paraId="2F1DBA6F" w14:textId="77777777" w:rsidR="000B0DCB" w:rsidRPr="00EA5FA7" w:rsidRDefault="000B0DCB" w:rsidP="00115694">
            <w:pPr>
              <w:pStyle w:val="TAC"/>
              <w:rPr>
                <w:rFonts w:cs="Arial"/>
                <w:noProof/>
              </w:rPr>
            </w:pPr>
            <w:r w:rsidRPr="00EA5FA7">
              <w:rPr>
                <w:rFonts w:cs="Arial"/>
                <w:noProof/>
              </w:rPr>
              <w:t>YES</w:t>
            </w:r>
          </w:p>
        </w:tc>
        <w:tc>
          <w:tcPr>
            <w:tcW w:w="1274" w:type="dxa"/>
          </w:tcPr>
          <w:p w14:paraId="22860B8B" w14:textId="77777777" w:rsidR="000B0DCB" w:rsidRPr="00EA5FA7" w:rsidRDefault="000B0DCB" w:rsidP="00115694">
            <w:pPr>
              <w:pStyle w:val="TAC"/>
              <w:rPr>
                <w:rFonts w:cs="Arial"/>
                <w:noProof/>
              </w:rPr>
            </w:pPr>
            <w:r w:rsidRPr="00EA5FA7">
              <w:rPr>
                <w:rFonts w:cs="Arial"/>
                <w:noProof/>
              </w:rPr>
              <w:t>ignore</w:t>
            </w:r>
          </w:p>
        </w:tc>
      </w:tr>
      <w:tr w:rsidR="000B0DCB" w:rsidRPr="00EA5FA7" w14:paraId="50401A6A" w14:textId="77777777" w:rsidTr="00115694">
        <w:tc>
          <w:tcPr>
            <w:tcW w:w="2394" w:type="dxa"/>
            <w:tcBorders>
              <w:top w:val="single" w:sz="4" w:space="0" w:color="auto"/>
              <w:left w:val="single" w:sz="4" w:space="0" w:color="auto"/>
              <w:bottom w:val="single" w:sz="4" w:space="0" w:color="auto"/>
              <w:right w:val="single" w:sz="4" w:space="0" w:color="auto"/>
            </w:tcBorders>
          </w:tcPr>
          <w:p w14:paraId="394033AE" w14:textId="77777777" w:rsidR="000B0DCB" w:rsidRPr="00EA5FA7" w:rsidRDefault="000B0DCB" w:rsidP="00115694">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6F0B5B52" w14:textId="77777777" w:rsidR="000B0DCB" w:rsidRPr="00EA5FA7" w:rsidRDefault="000B0DCB" w:rsidP="0011569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1BB5313" w14:textId="77777777" w:rsidR="000B0DCB" w:rsidRPr="00EA5FA7" w:rsidRDefault="000B0DCB" w:rsidP="00115694">
            <w:pPr>
              <w:pStyle w:val="TAL"/>
            </w:pPr>
          </w:p>
        </w:tc>
        <w:tc>
          <w:tcPr>
            <w:tcW w:w="1260" w:type="dxa"/>
            <w:tcBorders>
              <w:top w:val="single" w:sz="4" w:space="0" w:color="auto"/>
              <w:left w:val="single" w:sz="4" w:space="0" w:color="auto"/>
              <w:bottom w:val="single" w:sz="4" w:space="0" w:color="auto"/>
              <w:right w:val="single" w:sz="4" w:space="0" w:color="auto"/>
            </w:tcBorders>
          </w:tcPr>
          <w:p w14:paraId="2A6EC42A" w14:textId="77777777" w:rsidR="000B0DCB" w:rsidRPr="00EA5FA7" w:rsidRDefault="000B0DCB" w:rsidP="00115694">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766844F0" w14:textId="77777777" w:rsidR="000B0DCB" w:rsidRPr="00EA5FA7" w:rsidRDefault="000B0DCB" w:rsidP="00115694">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1929A88C" w14:textId="77777777" w:rsidR="000B0DCB" w:rsidRPr="00EA5FA7" w:rsidRDefault="000B0DCB" w:rsidP="00115694">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E33B1FD" w14:textId="77777777" w:rsidR="000B0DCB" w:rsidRPr="00EA5FA7" w:rsidRDefault="000B0DCB" w:rsidP="00115694">
            <w:pPr>
              <w:pStyle w:val="TAC"/>
              <w:rPr>
                <w:lang w:eastAsia="zh-CN"/>
              </w:rPr>
            </w:pPr>
            <w:r w:rsidRPr="00EA5FA7">
              <w:rPr>
                <w:lang w:eastAsia="zh-CN"/>
              </w:rPr>
              <w:t>ignore</w:t>
            </w:r>
          </w:p>
        </w:tc>
      </w:tr>
      <w:tr w:rsidR="000B0DCB" w:rsidRPr="00EA5FA7" w14:paraId="57F440AA" w14:textId="77777777" w:rsidTr="00115694">
        <w:tc>
          <w:tcPr>
            <w:tcW w:w="2394" w:type="dxa"/>
            <w:tcBorders>
              <w:top w:val="single" w:sz="4" w:space="0" w:color="auto"/>
              <w:left w:val="single" w:sz="4" w:space="0" w:color="auto"/>
              <w:bottom w:val="single" w:sz="4" w:space="0" w:color="auto"/>
              <w:right w:val="single" w:sz="4" w:space="0" w:color="auto"/>
            </w:tcBorders>
          </w:tcPr>
          <w:p w14:paraId="464236BD" w14:textId="77777777" w:rsidR="000B0DCB" w:rsidRPr="00EA5FA7" w:rsidRDefault="000B0DCB" w:rsidP="00115694">
            <w:pPr>
              <w:pStyle w:val="TAL"/>
              <w:rPr>
                <w:rFonts w:eastAsia="Batang"/>
                <w:bCs/>
              </w:rPr>
            </w:pPr>
            <w:r w:rsidRPr="00EA5FA7">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753ACF84" w14:textId="77777777" w:rsidR="000B0DCB" w:rsidRPr="00EA5FA7" w:rsidRDefault="000B0DCB" w:rsidP="00115694">
            <w:pPr>
              <w:pStyle w:val="TAL"/>
              <w:rPr>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6C37F981" w14:textId="77777777" w:rsidR="000B0DCB" w:rsidRPr="00EA5FA7" w:rsidRDefault="000B0DCB" w:rsidP="00115694">
            <w:pPr>
              <w:pStyle w:val="TAL"/>
            </w:pPr>
          </w:p>
        </w:tc>
        <w:tc>
          <w:tcPr>
            <w:tcW w:w="1260" w:type="dxa"/>
            <w:tcBorders>
              <w:top w:val="single" w:sz="4" w:space="0" w:color="auto"/>
              <w:left w:val="single" w:sz="4" w:space="0" w:color="auto"/>
              <w:bottom w:val="single" w:sz="4" w:space="0" w:color="auto"/>
              <w:right w:val="single" w:sz="4" w:space="0" w:color="auto"/>
            </w:tcBorders>
          </w:tcPr>
          <w:p w14:paraId="3A6BC220" w14:textId="77777777" w:rsidR="000B0DCB" w:rsidRPr="00EA5FA7" w:rsidRDefault="000B0DCB" w:rsidP="00115694">
            <w:pPr>
              <w:pStyle w:val="TAL"/>
              <w:rPr>
                <w:noProof/>
              </w:rPr>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53030DA1" w14:textId="77777777" w:rsidR="000B0DCB" w:rsidRPr="00EA5FA7" w:rsidRDefault="000B0DCB" w:rsidP="00115694">
            <w:pPr>
              <w:pStyle w:val="TAL"/>
              <w:rPr>
                <w:lang w:eastAsia="zh-CN"/>
              </w:rPr>
            </w:pPr>
            <w:r w:rsidRPr="00EA5FA7">
              <w:rPr>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372EC8AF" w14:textId="77777777" w:rsidR="000B0DCB" w:rsidRPr="00EA5FA7" w:rsidRDefault="000B0DCB" w:rsidP="00115694">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14:paraId="18D5AA55" w14:textId="77777777" w:rsidR="000B0DCB" w:rsidRPr="00EA5FA7" w:rsidRDefault="000B0DCB" w:rsidP="00115694">
            <w:pPr>
              <w:pStyle w:val="TAC"/>
              <w:rPr>
                <w:lang w:eastAsia="zh-CN"/>
              </w:rPr>
            </w:pPr>
            <w:r w:rsidRPr="00EA5FA7">
              <w:rPr>
                <w:noProof/>
              </w:rPr>
              <w:t>ignore</w:t>
            </w:r>
          </w:p>
        </w:tc>
      </w:tr>
      <w:tr w:rsidR="000B0DCB" w:rsidRPr="00EA5FA7" w14:paraId="7D0DAB09" w14:textId="77777777" w:rsidTr="00115694">
        <w:tc>
          <w:tcPr>
            <w:tcW w:w="2394" w:type="dxa"/>
            <w:tcBorders>
              <w:top w:val="single" w:sz="4" w:space="0" w:color="auto"/>
              <w:left w:val="single" w:sz="4" w:space="0" w:color="auto"/>
              <w:bottom w:val="single" w:sz="4" w:space="0" w:color="auto"/>
              <w:right w:val="single" w:sz="4" w:space="0" w:color="auto"/>
            </w:tcBorders>
          </w:tcPr>
          <w:p w14:paraId="5061A607" w14:textId="77777777" w:rsidR="000B0DCB" w:rsidRPr="00EA5FA7" w:rsidRDefault="000B0DCB" w:rsidP="00115694">
            <w:pPr>
              <w:pStyle w:val="TAL"/>
              <w:rPr>
                <w:rFonts w:eastAsia="Batang"/>
                <w:bCs/>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4D2B4670" w14:textId="77777777" w:rsidR="000B0DCB" w:rsidRPr="00EA5FA7" w:rsidRDefault="000B0DCB" w:rsidP="00115694">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03A261C" w14:textId="77777777" w:rsidR="000B0DCB" w:rsidRPr="00EA5FA7" w:rsidRDefault="000B0DCB" w:rsidP="00115694">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21D4B779" w14:textId="77777777" w:rsidR="000B0DCB" w:rsidRPr="00EA5FA7" w:rsidRDefault="000B0DCB" w:rsidP="00115694">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788F5261" w14:textId="77777777" w:rsidR="000B0DCB" w:rsidRPr="00EA5FA7" w:rsidRDefault="000B0DCB" w:rsidP="00115694">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2D5840A3" w14:textId="77777777" w:rsidR="000B0DCB" w:rsidRPr="00EA5FA7" w:rsidRDefault="000B0DCB" w:rsidP="00115694">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DB4682F" w14:textId="77777777" w:rsidR="000B0DCB" w:rsidRPr="00EA5FA7" w:rsidRDefault="000B0DCB" w:rsidP="00115694">
            <w:pPr>
              <w:pStyle w:val="TAC"/>
              <w:rPr>
                <w:rFonts w:eastAsia="Batang"/>
                <w:bCs/>
              </w:rPr>
            </w:pPr>
            <w:r w:rsidRPr="00EA5FA7">
              <w:rPr>
                <w:rFonts w:eastAsia="Batang"/>
                <w:bCs/>
              </w:rPr>
              <w:t>ignore</w:t>
            </w:r>
          </w:p>
        </w:tc>
      </w:tr>
      <w:tr w:rsidR="000B0DCB" w:rsidRPr="00EA5FA7" w14:paraId="2AE642CC" w14:textId="77777777" w:rsidTr="00115694">
        <w:tc>
          <w:tcPr>
            <w:tcW w:w="2394" w:type="dxa"/>
            <w:tcBorders>
              <w:top w:val="single" w:sz="4" w:space="0" w:color="auto"/>
              <w:left w:val="single" w:sz="4" w:space="0" w:color="auto"/>
              <w:bottom w:val="single" w:sz="4" w:space="0" w:color="auto"/>
              <w:right w:val="single" w:sz="4" w:space="0" w:color="auto"/>
            </w:tcBorders>
          </w:tcPr>
          <w:p w14:paraId="106781EB" w14:textId="77777777" w:rsidR="000B0DCB" w:rsidRPr="00EA5FA7" w:rsidRDefault="000B0DCB" w:rsidP="00115694">
            <w:pPr>
              <w:pStyle w:val="TAL"/>
            </w:pP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6DEFBB68" w14:textId="77777777" w:rsidR="000B0DCB" w:rsidRPr="00EA5FA7" w:rsidRDefault="000B0DCB" w:rsidP="00115694">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20F576F9" w14:textId="77777777" w:rsidR="000B0DCB" w:rsidRPr="00EA5FA7"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3E20168" w14:textId="77777777" w:rsidR="000B0DCB" w:rsidRPr="00EA5FA7" w:rsidRDefault="000B0DCB" w:rsidP="00115694">
            <w:pPr>
              <w:pStyle w:val="TAL"/>
            </w:pPr>
            <w:r w:rsidRPr="00EA5FA7">
              <w:t>INTEGER (1..64, ...)</w:t>
            </w:r>
          </w:p>
        </w:tc>
        <w:tc>
          <w:tcPr>
            <w:tcW w:w="1762" w:type="dxa"/>
            <w:tcBorders>
              <w:top w:val="single" w:sz="4" w:space="0" w:color="auto"/>
              <w:left w:val="single" w:sz="4" w:space="0" w:color="auto"/>
              <w:bottom w:val="single" w:sz="4" w:space="0" w:color="auto"/>
              <w:right w:val="single" w:sz="4" w:space="0" w:color="auto"/>
            </w:tcBorders>
          </w:tcPr>
          <w:p w14:paraId="105CA92F" w14:textId="77777777" w:rsidR="000B0DCB" w:rsidRPr="00EA5FA7"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4DD31E9B" w14:textId="77777777" w:rsidR="000B0DCB" w:rsidRPr="00EA5FA7" w:rsidRDefault="000B0DCB" w:rsidP="0011569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749F26E" w14:textId="77777777" w:rsidR="000B0DCB" w:rsidRPr="00EA5FA7" w:rsidRDefault="000B0DCB" w:rsidP="00115694">
            <w:pPr>
              <w:pStyle w:val="TAC"/>
              <w:rPr>
                <w:rFonts w:cs="Arial"/>
              </w:rPr>
            </w:pPr>
            <w:r w:rsidRPr="00EA5FA7">
              <w:rPr>
                <w:rFonts w:cs="Arial"/>
              </w:rPr>
              <w:t>ignore</w:t>
            </w:r>
          </w:p>
        </w:tc>
      </w:tr>
      <w:tr w:rsidR="000B0DCB" w:rsidRPr="00EA5FA7" w14:paraId="7E76C442" w14:textId="77777777" w:rsidTr="00115694">
        <w:tc>
          <w:tcPr>
            <w:tcW w:w="2394" w:type="dxa"/>
            <w:tcBorders>
              <w:top w:val="single" w:sz="4" w:space="0" w:color="auto"/>
              <w:left w:val="single" w:sz="4" w:space="0" w:color="auto"/>
              <w:bottom w:val="single" w:sz="4" w:space="0" w:color="auto"/>
              <w:right w:val="single" w:sz="4" w:space="0" w:color="auto"/>
            </w:tcBorders>
          </w:tcPr>
          <w:p w14:paraId="5E9D67F8" w14:textId="77777777" w:rsidR="000B0DCB" w:rsidRPr="00EA5FA7" w:rsidRDefault="000B0DCB" w:rsidP="00115694">
            <w:pPr>
              <w:pStyle w:val="TAL"/>
              <w:rPr>
                <w:lang w:eastAsia="zh-CN"/>
              </w:rPr>
            </w:pPr>
            <w:r w:rsidRPr="00EA5FA7">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57AA8975" w14:textId="77777777" w:rsidR="000B0DCB" w:rsidRPr="00EA5FA7" w:rsidRDefault="000B0DCB" w:rsidP="0011569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4682AB7" w14:textId="77777777" w:rsidR="000B0DCB" w:rsidRPr="00EA5FA7"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B3B86D2" w14:textId="77777777" w:rsidR="000B0DCB" w:rsidRPr="00EA5FA7" w:rsidRDefault="000B0DCB" w:rsidP="00115694">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65B0060C" w14:textId="77777777" w:rsidR="000B0DCB" w:rsidRPr="00EA5FA7" w:rsidRDefault="000B0DCB" w:rsidP="00115694">
            <w:pPr>
              <w:pStyle w:val="TAL"/>
              <w:rPr>
                <w:lang w:eastAsia="zh-CN"/>
              </w:rPr>
            </w:pPr>
            <w:r w:rsidRPr="00EA5FA7">
              <w:rPr>
                <w:lang w:eastAsia="zh-CN"/>
              </w:rPr>
              <w:t xml:space="preserve">Indicate gap for </w:t>
            </w:r>
            <w:proofErr w:type="spellStart"/>
            <w:r w:rsidRPr="00EA5FA7">
              <w:rPr>
                <w:lang w:eastAsia="zh-CN"/>
              </w:rPr>
              <w:t>SeNB</w:t>
            </w:r>
            <w:proofErr w:type="spellEnd"/>
            <w:r w:rsidRPr="00EA5FA7">
              <w:rPr>
                <w:lang w:eastAsia="zh-CN"/>
              </w:rPr>
              <w:t xml:space="preserve"> configured measurement is </w:t>
            </w:r>
            <w:proofErr w:type="spellStart"/>
            <w:r w:rsidRPr="00EA5FA7">
              <w:rPr>
                <w:lang w:eastAsia="zh-CN"/>
              </w:rPr>
              <w:t>requested.It</w:t>
            </w:r>
            <w:proofErr w:type="spellEnd"/>
            <w:r w:rsidRPr="00EA5FA7">
              <w:rPr>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2CE4D972" w14:textId="77777777" w:rsidR="000B0DCB" w:rsidRPr="00EA5FA7" w:rsidRDefault="000B0DCB" w:rsidP="00115694">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276B125" w14:textId="77777777" w:rsidR="000B0DCB" w:rsidRPr="00EA5FA7" w:rsidRDefault="000B0DCB" w:rsidP="00115694">
            <w:pPr>
              <w:pStyle w:val="TAC"/>
              <w:rPr>
                <w:rFonts w:cs="Arial"/>
                <w:lang w:eastAsia="zh-CN"/>
              </w:rPr>
            </w:pPr>
            <w:r w:rsidRPr="00EA5FA7">
              <w:rPr>
                <w:rFonts w:cs="Arial"/>
                <w:lang w:eastAsia="zh-CN"/>
              </w:rPr>
              <w:t>ignore</w:t>
            </w:r>
          </w:p>
        </w:tc>
      </w:tr>
      <w:tr w:rsidR="000B0DCB" w:rsidRPr="00EA5FA7" w14:paraId="2A896364" w14:textId="77777777" w:rsidTr="00115694">
        <w:tc>
          <w:tcPr>
            <w:tcW w:w="2394" w:type="dxa"/>
            <w:tcBorders>
              <w:top w:val="single" w:sz="4" w:space="0" w:color="auto"/>
              <w:left w:val="single" w:sz="4" w:space="0" w:color="auto"/>
              <w:bottom w:val="single" w:sz="4" w:space="0" w:color="auto"/>
              <w:right w:val="single" w:sz="4" w:space="0" w:color="auto"/>
            </w:tcBorders>
          </w:tcPr>
          <w:p w14:paraId="2D5426CB" w14:textId="77777777" w:rsidR="000B0DCB" w:rsidRPr="00EA5FA7" w:rsidRDefault="000B0DCB" w:rsidP="00115694">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1060F52B" w14:textId="77777777" w:rsidR="000B0DCB" w:rsidRPr="00EA5FA7" w:rsidRDefault="000B0DCB" w:rsidP="00115694">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2AA27AB" w14:textId="77777777" w:rsidR="000B0DCB" w:rsidRPr="00EA5FA7"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4C0BC0B" w14:textId="77777777" w:rsidR="000B0DCB" w:rsidRPr="00EA5FA7" w:rsidRDefault="000B0DCB" w:rsidP="00115694">
            <w:pPr>
              <w:pStyle w:val="TAL"/>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70FA9B47" w14:textId="77777777" w:rsidR="000B0DCB" w:rsidRPr="00EA5FA7" w:rsidRDefault="000B0DCB" w:rsidP="00115694">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923F637" w14:textId="77777777" w:rsidR="000B0DCB" w:rsidRPr="00EA5FA7" w:rsidRDefault="000B0DCB" w:rsidP="00115694">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53A98CBF" w14:textId="77777777" w:rsidR="000B0DCB" w:rsidRPr="00EA5FA7" w:rsidRDefault="000B0DCB" w:rsidP="00115694">
            <w:pPr>
              <w:pStyle w:val="TAC"/>
              <w:rPr>
                <w:rFonts w:cs="Arial"/>
                <w:lang w:eastAsia="zh-CN"/>
              </w:rPr>
            </w:pPr>
            <w:r w:rsidRPr="00EA5FA7">
              <w:rPr>
                <w:rFonts w:eastAsia="Batang"/>
                <w:bCs/>
              </w:rPr>
              <w:t>reject</w:t>
            </w:r>
          </w:p>
        </w:tc>
      </w:tr>
      <w:tr w:rsidR="000B0DCB" w:rsidRPr="00EA5FA7" w14:paraId="3211F5B1" w14:textId="77777777" w:rsidTr="00115694">
        <w:tc>
          <w:tcPr>
            <w:tcW w:w="2394" w:type="dxa"/>
            <w:tcBorders>
              <w:top w:val="single" w:sz="4" w:space="0" w:color="auto"/>
              <w:left w:val="single" w:sz="4" w:space="0" w:color="auto"/>
              <w:bottom w:val="single" w:sz="4" w:space="0" w:color="auto"/>
              <w:right w:val="single" w:sz="4" w:space="0" w:color="auto"/>
            </w:tcBorders>
          </w:tcPr>
          <w:p w14:paraId="73B6AB4C" w14:textId="77777777" w:rsidR="000B0DCB" w:rsidRPr="00EA5FA7" w:rsidRDefault="000B0DCB" w:rsidP="00115694">
            <w:pPr>
              <w:pStyle w:val="TAL"/>
              <w:rPr>
                <w:rFonts w:eastAsia="Batang"/>
                <w:bCs/>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41D676C0" w14:textId="77777777" w:rsidR="000B0DCB" w:rsidRPr="00EA5FA7" w:rsidRDefault="000B0DCB" w:rsidP="00115694">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B966C0E" w14:textId="77777777" w:rsidR="000B0DCB" w:rsidRPr="00EA5FA7"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4BC39CA" w14:textId="77777777" w:rsidR="000B0DCB" w:rsidRPr="00EA5FA7" w:rsidRDefault="000B0DCB" w:rsidP="00115694">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3401D905" w14:textId="77777777" w:rsidR="000B0DCB" w:rsidRPr="00EA5FA7" w:rsidRDefault="000B0DCB" w:rsidP="00115694">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5EF581A" w14:textId="77777777" w:rsidR="000B0DCB" w:rsidRPr="00EA5FA7" w:rsidRDefault="000B0DCB" w:rsidP="00115694">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0A13BBA2" w14:textId="77777777" w:rsidR="000B0DCB" w:rsidRPr="00EA5FA7" w:rsidRDefault="000B0DCB" w:rsidP="00115694">
            <w:pPr>
              <w:pStyle w:val="TAC"/>
              <w:rPr>
                <w:rFonts w:eastAsia="Batang"/>
                <w:bCs/>
              </w:rPr>
            </w:pPr>
            <w:r w:rsidRPr="00EA5FA7">
              <w:rPr>
                <w:rFonts w:eastAsia="Batang"/>
                <w:bCs/>
              </w:rPr>
              <w:t>ignore</w:t>
            </w:r>
          </w:p>
        </w:tc>
      </w:tr>
      <w:tr w:rsidR="000B0DCB" w:rsidRPr="00EA5FA7" w14:paraId="06417EE6" w14:textId="77777777" w:rsidTr="00115694">
        <w:tc>
          <w:tcPr>
            <w:tcW w:w="2394" w:type="dxa"/>
            <w:tcBorders>
              <w:top w:val="single" w:sz="4" w:space="0" w:color="auto"/>
              <w:left w:val="single" w:sz="4" w:space="0" w:color="auto"/>
              <w:bottom w:val="single" w:sz="4" w:space="0" w:color="auto"/>
              <w:right w:val="single" w:sz="4" w:space="0" w:color="auto"/>
            </w:tcBorders>
          </w:tcPr>
          <w:p w14:paraId="760B57D9" w14:textId="77777777" w:rsidR="000B0DCB" w:rsidRPr="00EA5FA7" w:rsidRDefault="000B0DCB" w:rsidP="00115694">
            <w:pPr>
              <w:pStyle w:val="TAL"/>
              <w:rPr>
                <w:lang w:eastAsia="zh-CN"/>
              </w:rPr>
            </w:pPr>
            <w:r w:rsidRPr="00EA5FA7">
              <w:rPr>
                <w:bCs/>
                <w:iCs/>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2C3603CA" w14:textId="77777777" w:rsidR="000B0DCB" w:rsidRPr="00EA5FA7" w:rsidRDefault="000B0DCB" w:rsidP="00115694">
            <w:pPr>
              <w:pStyle w:val="TAL"/>
              <w:rPr>
                <w:lang w:eastAsia="zh-CN"/>
              </w:rPr>
            </w:pPr>
            <w:r w:rsidRPr="00EA5FA7">
              <w:t>O</w:t>
            </w:r>
          </w:p>
        </w:tc>
        <w:tc>
          <w:tcPr>
            <w:tcW w:w="1247" w:type="dxa"/>
            <w:tcBorders>
              <w:top w:val="single" w:sz="4" w:space="0" w:color="auto"/>
              <w:left w:val="single" w:sz="4" w:space="0" w:color="auto"/>
              <w:bottom w:val="single" w:sz="4" w:space="0" w:color="auto"/>
              <w:right w:val="single" w:sz="4" w:space="0" w:color="auto"/>
            </w:tcBorders>
          </w:tcPr>
          <w:p w14:paraId="2F3C1BB3" w14:textId="77777777" w:rsidR="000B0DCB" w:rsidRPr="00EA5FA7"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FFF6829" w14:textId="77777777" w:rsidR="000B0DCB" w:rsidRPr="00EA5FA7" w:rsidRDefault="000B0DCB" w:rsidP="00115694">
            <w:pPr>
              <w:pStyle w:val="TAL"/>
            </w:pPr>
            <w:r w:rsidRPr="00EA5FA7">
              <w:t>9.3.1.94</w:t>
            </w:r>
          </w:p>
        </w:tc>
        <w:tc>
          <w:tcPr>
            <w:tcW w:w="1762" w:type="dxa"/>
            <w:tcBorders>
              <w:top w:val="single" w:sz="4" w:space="0" w:color="auto"/>
              <w:left w:val="single" w:sz="4" w:space="0" w:color="auto"/>
              <w:bottom w:val="single" w:sz="4" w:space="0" w:color="auto"/>
              <w:right w:val="single" w:sz="4" w:space="0" w:color="auto"/>
            </w:tcBorders>
          </w:tcPr>
          <w:p w14:paraId="744BC755" w14:textId="77777777" w:rsidR="000B0DCB" w:rsidRPr="00EA5FA7" w:rsidRDefault="000B0DCB" w:rsidP="00115694">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A2AEAF0" w14:textId="77777777" w:rsidR="000B0DCB" w:rsidRPr="00EA5FA7" w:rsidRDefault="000B0DCB" w:rsidP="00115694">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83B19B" w14:textId="77777777" w:rsidR="000B0DCB" w:rsidRPr="00EA5FA7" w:rsidRDefault="000B0DCB" w:rsidP="00115694">
            <w:pPr>
              <w:pStyle w:val="TAC"/>
              <w:rPr>
                <w:rFonts w:cs="Arial"/>
                <w:lang w:eastAsia="zh-CN"/>
              </w:rPr>
            </w:pPr>
            <w:r w:rsidRPr="00EA5FA7">
              <w:rPr>
                <w:rFonts w:cs="Arial" w:hint="eastAsia"/>
                <w:lang w:eastAsia="zh-CN"/>
              </w:rPr>
              <w:t>i</w:t>
            </w:r>
            <w:r w:rsidRPr="00EA5FA7">
              <w:rPr>
                <w:rFonts w:cs="Arial"/>
                <w:lang w:eastAsia="zh-CN"/>
              </w:rPr>
              <w:t>gnore</w:t>
            </w:r>
          </w:p>
        </w:tc>
      </w:tr>
      <w:tr w:rsidR="000B0DCB" w:rsidRPr="00EA5FA7" w14:paraId="4E9FC947" w14:textId="77777777" w:rsidTr="00115694">
        <w:tc>
          <w:tcPr>
            <w:tcW w:w="2394" w:type="dxa"/>
            <w:tcBorders>
              <w:top w:val="single" w:sz="4" w:space="0" w:color="auto"/>
              <w:left w:val="single" w:sz="4" w:space="0" w:color="auto"/>
              <w:bottom w:val="single" w:sz="4" w:space="0" w:color="auto"/>
              <w:right w:val="single" w:sz="4" w:space="0" w:color="auto"/>
            </w:tcBorders>
          </w:tcPr>
          <w:p w14:paraId="19ADED23" w14:textId="77777777" w:rsidR="000B0DCB" w:rsidRPr="00B62421" w:rsidRDefault="000B0DCB" w:rsidP="00115694">
            <w:pPr>
              <w:pStyle w:val="TAL"/>
              <w:rPr>
                <w:b/>
                <w:bCs/>
                <w:iCs/>
              </w:rPr>
            </w:pPr>
            <w:r w:rsidRPr="00B62421">
              <w:rPr>
                <w:b/>
                <w:bCs/>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406F184E" w14:textId="77777777" w:rsidR="000B0DCB" w:rsidRPr="00EA5FA7" w:rsidRDefault="000B0DCB" w:rsidP="00115694">
            <w:pPr>
              <w:pStyle w:val="TAL"/>
            </w:pPr>
          </w:p>
        </w:tc>
        <w:tc>
          <w:tcPr>
            <w:tcW w:w="1247" w:type="dxa"/>
            <w:tcBorders>
              <w:top w:val="single" w:sz="4" w:space="0" w:color="auto"/>
              <w:left w:val="single" w:sz="4" w:space="0" w:color="auto"/>
              <w:bottom w:val="single" w:sz="4" w:space="0" w:color="auto"/>
              <w:right w:val="single" w:sz="4" w:space="0" w:color="auto"/>
            </w:tcBorders>
          </w:tcPr>
          <w:p w14:paraId="010431D8" w14:textId="77777777" w:rsidR="000B0DCB" w:rsidRPr="00EA5FA7" w:rsidRDefault="000B0DCB" w:rsidP="00115694">
            <w:pPr>
              <w:pStyle w:val="TAL"/>
              <w:rPr>
                <w:rFonts w:cs="Arial"/>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18F8E637"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1FA48F0B" w14:textId="77777777" w:rsidR="000B0DCB" w:rsidRPr="00EA5FA7" w:rsidRDefault="000B0DCB" w:rsidP="00115694">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7106DC8" w14:textId="77777777" w:rsidR="000B0DCB" w:rsidRPr="00EA5FA7" w:rsidRDefault="000B0DCB" w:rsidP="00115694">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1C504625" w14:textId="77777777" w:rsidR="000B0DCB" w:rsidRPr="00EA5FA7" w:rsidRDefault="000B0DCB" w:rsidP="00115694">
            <w:pPr>
              <w:pStyle w:val="TAC"/>
              <w:rPr>
                <w:rFonts w:cs="Arial"/>
                <w:lang w:eastAsia="zh-CN"/>
              </w:rPr>
            </w:pPr>
            <w:r>
              <w:t>reject</w:t>
            </w:r>
          </w:p>
        </w:tc>
      </w:tr>
      <w:tr w:rsidR="000B0DCB" w:rsidRPr="00EA5FA7" w14:paraId="6FF3EEC5" w14:textId="77777777" w:rsidTr="00115694">
        <w:tc>
          <w:tcPr>
            <w:tcW w:w="2394" w:type="dxa"/>
            <w:tcBorders>
              <w:top w:val="single" w:sz="4" w:space="0" w:color="auto"/>
              <w:left w:val="single" w:sz="4" w:space="0" w:color="auto"/>
              <w:bottom w:val="single" w:sz="4" w:space="0" w:color="auto"/>
              <w:right w:val="single" w:sz="4" w:space="0" w:color="auto"/>
            </w:tcBorders>
          </w:tcPr>
          <w:p w14:paraId="62F98417" w14:textId="77777777" w:rsidR="000B0DCB" w:rsidRPr="00B62421" w:rsidRDefault="000B0DCB" w:rsidP="00115694">
            <w:pPr>
              <w:pStyle w:val="TAL"/>
              <w:ind w:left="102"/>
              <w:rPr>
                <w:b/>
                <w:bCs/>
                <w:iCs/>
              </w:rPr>
            </w:pPr>
            <w:r w:rsidRPr="00B62421">
              <w:rPr>
                <w:rFonts w:eastAsia="Batang"/>
                <w:b/>
                <w:bCs/>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194D600B" w14:textId="77777777" w:rsidR="000B0DCB" w:rsidRPr="00EA5FA7" w:rsidRDefault="000B0DCB" w:rsidP="00115694">
            <w:pPr>
              <w:pStyle w:val="TAL"/>
            </w:pPr>
          </w:p>
        </w:tc>
        <w:tc>
          <w:tcPr>
            <w:tcW w:w="1247" w:type="dxa"/>
            <w:tcBorders>
              <w:top w:val="single" w:sz="4" w:space="0" w:color="auto"/>
              <w:left w:val="single" w:sz="4" w:space="0" w:color="auto"/>
              <w:bottom w:val="single" w:sz="4" w:space="0" w:color="auto"/>
              <w:right w:val="single" w:sz="4" w:space="0" w:color="auto"/>
            </w:tcBorders>
          </w:tcPr>
          <w:p w14:paraId="486A38DF" w14:textId="77777777" w:rsidR="000B0DCB" w:rsidRPr="00EA5FA7" w:rsidRDefault="000B0DCB" w:rsidP="00115694">
            <w:pPr>
              <w:pStyle w:val="TAL"/>
              <w:rPr>
                <w:rFonts w:cs="Arial"/>
                <w:i/>
              </w:rPr>
            </w:pPr>
            <w:proofErr w:type="gramStart"/>
            <w:r w:rsidRPr="00970C44">
              <w:rPr>
                <w:i/>
                <w:szCs w:val="18"/>
              </w:rPr>
              <w:t>1 ..</w:t>
            </w:r>
            <w:proofErr w:type="gramEnd"/>
            <w:r w:rsidRPr="00970C44">
              <w:rPr>
                <w:i/>
                <w:szCs w:val="18"/>
              </w:rPr>
              <w:t xml:space="preserve"> &lt;</w:t>
            </w:r>
            <w:proofErr w:type="spellStart"/>
            <w:r w:rsidRPr="00970C44">
              <w:rPr>
                <w:i/>
                <w:szCs w:val="18"/>
              </w:rPr>
              <w:t>maxnoofBHRLCChannels</w:t>
            </w:r>
            <w:proofErr w:type="spellEnd"/>
            <w:r w:rsidRPr="00970C44">
              <w:rPr>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14:paraId="2E14A9AA"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69BDB2C0" w14:textId="77777777" w:rsidR="000B0DCB" w:rsidRPr="00EA5FA7" w:rsidRDefault="000B0DCB" w:rsidP="00115694">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D7F6158" w14:textId="77777777" w:rsidR="000B0DCB" w:rsidRPr="00EA5FA7" w:rsidRDefault="000B0DCB" w:rsidP="00115694">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0AC62E89" w14:textId="77777777" w:rsidR="000B0DCB" w:rsidRPr="00EA5FA7" w:rsidRDefault="000B0DCB" w:rsidP="00115694">
            <w:pPr>
              <w:pStyle w:val="TAC"/>
              <w:rPr>
                <w:rFonts w:cs="Arial"/>
                <w:lang w:eastAsia="zh-CN"/>
              </w:rPr>
            </w:pPr>
            <w:r w:rsidRPr="00970C44">
              <w:rPr>
                <w:szCs w:val="18"/>
              </w:rPr>
              <w:t>reject</w:t>
            </w:r>
          </w:p>
        </w:tc>
      </w:tr>
      <w:tr w:rsidR="000B0DCB" w:rsidRPr="00EA5FA7" w14:paraId="37B172AB" w14:textId="77777777" w:rsidTr="00115694">
        <w:tc>
          <w:tcPr>
            <w:tcW w:w="2394" w:type="dxa"/>
            <w:tcBorders>
              <w:top w:val="single" w:sz="4" w:space="0" w:color="auto"/>
              <w:left w:val="single" w:sz="4" w:space="0" w:color="auto"/>
              <w:bottom w:val="single" w:sz="4" w:space="0" w:color="auto"/>
              <w:right w:val="single" w:sz="4" w:space="0" w:color="auto"/>
            </w:tcBorders>
          </w:tcPr>
          <w:p w14:paraId="7C1BF3D3" w14:textId="77777777" w:rsidR="000B0DCB" w:rsidRPr="002F0C5B" w:rsidRDefault="000B0DCB" w:rsidP="00115694">
            <w:pPr>
              <w:pStyle w:val="TAL"/>
              <w:ind w:left="198"/>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5765D405" w14:textId="77777777" w:rsidR="000B0DCB" w:rsidRPr="00EA5FA7" w:rsidRDefault="000B0DCB" w:rsidP="00115694">
            <w:pPr>
              <w:pStyle w:val="TAL"/>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883B315" w14:textId="77777777" w:rsidR="000B0DCB" w:rsidRPr="00EA5FA7"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F7A22B7" w14:textId="77777777" w:rsidR="000B0DCB" w:rsidRPr="00EA5FA7" w:rsidRDefault="000B0DCB" w:rsidP="00115694">
            <w:pPr>
              <w:pStyle w:val="TAL"/>
            </w:pPr>
            <w:r>
              <w:rPr>
                <w:szCs w:val="18"/>
              </w:rPr>
              <w:t>9.3.1.113</w:t>
            </w:r>
          </w:p>
        </w:tc>
        <w:tc>
          <w:tcPr>
            <w:tcW w:w="1762" w:type="dxa"/>
            <w:tcBorders>
              <w:top w:val="single" w:sz="4" w:space="0" w:color="auto"/>
              <w:left w:val="single" w:sz="4" w:space="0" w:color="auto"/>
              <w:bottom w:val="single" w:sz="4" w:space="0" w:color="auto"/>
              <w:right w:val="single" w:sz="4" w:space="0" w:color="auto"/>
            </w:tcBorders>
          </w:tcPr>
          <w:p w14:paraId="3B92AA83" w14:textId="77777777" w:rsidR="000B0DCB" w:rsidRPr="00EA5FA7" w:rsidRDefault="000B0DCB" w:rsidP="00115694">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04A429F4" w14:textId="77777777" w:rsidR="000B0DCB" w:rsidRPr="00EA5FA7" w:rsidRDefault="000B0DCB" w:rsidP="00115694">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28EA1842" w14:textId="77777777" w:rsidR="000B0DCB" w:rsidRPr="00EA5FA7" w:rsidRDefault="000B0DCB" w:rsidP="00115694">
            <w:pPr>
              <w:pStyle w:val="TAC"/>
              <w:rPr>
                <w:rFonts w:cs="Arial"/>
                <w:lang w:eastAsia="zh-CN"/>
              </w:rPr>
            </w:pPr>
          </w:p>
        </w:tc>
      </w:tr>
      <w:tr w:rsidR="000B0DCB" w:rsidRPr="00EA5FA7" w14:paraId="78C5D18E" w14:textId="77777777" w:rsidTr="00115694">
        <w:tc>
          <w:tcPr>
            <w:tcW w:w="2394" w:type="dxa"/>
            <w:tcBorders>
              <w:top w:val="single" w:sz="4" w:space="0" w:color="auto"/>
              <w:left w:val="single" w:sz="4" w:space="0" w:color="auto"/>
              <w:bottom w:val="single" w:sz="4" w:space="0" w:color="auto"/>
              <w:right w:val="single" w:sz="4" w:space="0" w:color="auto"/>
            </w:tcBorders>
          </w:tcPr>
          <w:p w14:paraId="2D88EA08" w14:textId="77777777" w:rsidR="000B0DCB" w:rsidRPr="002F0C5B" w:rsidRDefault="000B0DCB" w:rsidP="00115694">
            <w:pPr>
              <w:pStyle w:val="TAL"/>
              <w:ind w:left="198"/>
            </w:pPr>
            <w:r w:rsidRPr="002F0C5B">
              <w:rPr>
                <w:rFonts w:hint="eastAsia"/>
              </w:rPr>
              <w:t>&gt;</w:t>
            </w:r>
            <w:r w:rsidRPr="002F0C5B">
              <w:t xml:space="preserve">&gt;CHOICE </w:t>
            </w:r>
            <w:r w:rsidRPr="002F0C5B">
              <w:rPr>
                <w:i/>
                <w:iCs/>
              </w:rPr>
              <w:t>BH QoS information</w:t>
            </w:r>
          </w:p>
        </w:tc>
        <w:tc>
          <w:tcPr>
            <w:tcW w:w="1260" w:type="dxa"/>
            <w:tcBorders>
              <w:top w:val="single" w:sz="4" w:space="0" w:color="auto"/>
              <w:left w:val="single" w:sz="4" w:space="0" w:color="auto"/>
              <w:bottom w:val="single" w:sz="4" w:space="0" w:color="auto"/>
              <w:right w:val="single" w:sz="4" w:space="0" w:color="auto"/>
            </w:tcBorders>
          </w:tcPr>
          <w:p w14:paraId="7886FB8F" w14:textId="77777777" w:rsidR="000B0DCB" w:rsidRPr="00EA5FA7" w:rsidRDefault="000B0DCB" w:rsidP="00115694">
            <w:pPr>
              <w:pStyle w:val="TAL"/>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D6DA82A" w14:textId="77777777" w:rsidR="000B0DCB" w:rsidRPr="00EA5FA7"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2D93FD5"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03728980" w14:textId="77777777" w:rsidR="000B0DCB" w:rsidRPr="00EA5FA7" w:rsidRDefault="000B0DCB" w:rsidP="00115694">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C11B30A" w14:textId="77777777" w:rsidR="000B0DCB" w:rsidRPr="00EA5FA7" w:rsidRDefault="000B0DCB" w:rsidP="00115694">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E0E61AC" w14:textId="77777777" w:rsidR="000B0DCB" w:rsidRPr="00EA5FA7" w:rsidRDefault="000B0DCB" w:rsidP="00115694">
            <w:pPr>
              <w:pStyle w:val="TAC"/>
              <w:rPr>
                <w:rFonts w:cs="Arial"/>
                <w:lang w:eastAsia="zh-CN"/>
              </w:rPr>
            </w:pPr>
          </w:p>
        </w:tc>
      </w:tr>
      <w:tr w:rsidR="000B0DCB" w:rsidRPr="00EA5FA7" w14:paraId="5E2FCF84" w14:textId="77777777" w:rsidTr="00115694">
        <w:tc>
          <w:tcPr>
            <w:tcW w:w="2394" w:type="dxa"/>
            <w:tcBorders>
              <w:top w:val="single" w:sz="4" w:space="0" w:color="auto"/>
              <w:left w:val="single" w:sz="4" w:space="0" w:color="auto"/>
              <w:bottom w:val="single" w:sz="4" w:space="0" w:color="auto"/>
              <w:right w:val="single" w:sz="4" w:space="0" w:color="auto"/>
            </w:tcBorders>
          </w:tcPr>
          <w:p w14:paraId="58053F21" w14:textId="77777777" w:rsidR="000B0DCB" w:rsidRPr="002F0C5B" w:rsidRDefault="000B0DCB" w:rsidP="00115694">
            <w:pPr>
              <w:pStyle w:val="TAL"/>
              <w:ind w:left="300"/>
            </w:pPr>
            <w:r w:rsidRPr="001D59C0">
              <w:rPr>
                <w:bCs/>
                <w:i/>
              </w:rPr>
              <w:t>&gt;&gt;&gt;BH RLC CH QoS</w:t>
            </w:r>
          </w:p>
        </w:tc>
        <w:tc>
          <w:tcPr>
            <w:tcW w:w="1260" w:type="dxa"/>
            <w:tcBorders>
              <w:top w:val="single" w:sz="4" w:space="0" w:color="auto"/>
              <w:left w:val="single" w:sz="4" w:space="0" w:color="auto"/>
              <w:bottom w:val="single" w:sz="4" w:space="0" w:color="auto"/>
              <w:right w:val="single" w:sz="4" w:space="0" w:color="auto"/>
            </w:tcBorders>
          </w:tcPr>
          <w:p w14:paraId="5C53A948" w14:textId="77777777" w:rsidR="000B0DCB" w:rsidRPr="00970C44" w:rsidRDefault="000B0DCB" w:rsidP="00115694">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0921643" w14:textId="77777777" w:rsidR="000B0DCB" w:rsidRPr="00EA5FA7"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F6CB96B"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191216BD" w14:textId="77777777" w:rsidR="000B0DCB" w:rsidRPr="00EA5FA7" w:rsidRDefault="000B0DCB" w:rsidP="00115694">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5FF1478" w14:textId="77777777" w:rsidR="000B0DCB" w:rsidRPr="00EA5FA7" w:rsidRDefault="000B0DCB" w:rsidP="00115694">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5C12833" w14:textId="77777777" w:rsidR="000B0DCB" w:rsidRPr="00EA5FA7" w:rsidRDefault="000B0DCB" w:rsidP="00115694">
            <w:pPr>
              <w:pStyle w:val="TAC"/>
              <w:rPr>
                <w:rFonts w:cs="Arial"/>
                <w:lang w:eastAsia="zh-CN"/>
              </w:rPr>
            </w:pPr>
          </w:p>
        </w:tc>
      </w:tr>
      <w:tr w:rsidR="000B0DCB" w:rsidRPr="00EA5FA7" w14:paraId="08BCC3A5" w14:textId="77777777" w:rsidTr="00115694">
        <w:tc>
          <w:tcPr>
            <w:tcW w:w="2394" w:type="dxa"/>
            <w:tcBorders>
              <w:top w:val="single" w:sz="4" w:space="0" w:color="auto"/>
              <w:left w:val="single" w:sz="4" w:space="0" w:color="auto"/>
              <w:bottom w:val="single" w:sz="4" w:space="0" w:color="auto"/>
              <w:right w:val="single" w:sz="4" w:space="0" w:color="auto"/>
            </w:tcBorders>
          </w:tcPr>
          <w:p w14:paraId="6B38F47C" w14:textId="77777777" w:rsidR="000B0DCB" w:rsidRPr="002F0C5B" w:rsidRDefault="000B0DCB" w:rsidP="00115694">
            <w:pPr>
              <w:pStyle w:val="TAL"/>
              <w:ind w:left="403"/>
              <w:rPr>
                <w:rFonts w:eastAsia="Batang"/>
                <w:bCs/>
              </w:rPr>
            </w:pPr>
            <w:r>
              <w:rPr>
                <w:rFonts w:eastAsia="Batang"/>
                <w:bCs/>
              </w:rPr>
              <w:t>&gt;</w:t>
            </w:r>
            <w:r w:rsidRPr="002F0C5B">
              <w:rPr>
                <w:rFonts w:eastAsia="Batang"/>
                <w:bCs/>
              </w:rPr>
              <w:t>&gt;&gt;&gt;BH RLC CH QoS</w:t>
            </w:r>
          </w:p>
        </w:tc>
        <w:tc>
          <w:tcPr>
            <w:tcW w:w="1260" w:type="dxa"/>
            <w:tcBorders>
              <w:top w:val="single" w:sz="4" w:space="0" w:color="auto"/>
              <w:left w:val="single" w:sz="4" w:space="0" w:color="auto"/>
              <w:bottom w:val="single" w:sz="4" w:space="0" w:color="auto"/>
              <w:right w:val="single" w:sz="4" w:space="0" w:color="auto"/>
            </w:tcBorders>
          </w:tcPr>
          <w:p w14:paraId="03082AB8" w14:textId="77777777" w:rsidR="000B0DCB" w:rsidRPr="00EA5FA7" w:rsidRDefault="000B0DCB" w:rsidP="00115694">
            <w:pPr>
              <w:pStyle w:val="TAL"/>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B5B7715" w14:textId="77777777" w:rsidR="000B0DCB" w:rsidRPr="00EA5FA7"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EF46136" w14:textId="77777777" w:rsidR="000B0DCB" w:rsidRDefault="000B0DCB" w:rsidP="00115694">
            <w:pPr>
              <w:pStyle w:val="TAL"/>
              <w:rPr>
                <w:szCs w:val="18"/>
              </w:rPr>
            </w:pPr>
            <w:r>
              <w:rPr>
                <w:szCs w:val="18"/>
              </w:rPr>
              <w:t>QoS Flow Level QoS Parameters</w:t>
            </w:r>
          </w:p>
          <w:p w14:paraId="70421354" w14:textId="77777777" w:rsidR="000B0DCB" w:rsidRPr="00EA5FA7" w:rsidRDefault="000B0DCB" w:rsidP="00115694">
            <w:pPr>
              <w:pStyle w:val="TAL"/>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31EC7EFE" w14:textId="77777777" w:rsidR="000B0DCB" w:rsidRPr="00EA5FA7" w:rsidRDefault="000B0DCB" w:rsidP="00115694">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58D0AB51" w14:textId="77777777" w:rsidR="000B0DCB" w:rsidRPr="00EA5FA7" w:rsidRDefault="000B0DCB" w:rsidP="00115694">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849227C" w14:textId="77777777" w:rsidR="000B0DCB" w:rsidRPr="00EA5FA7" w:rsidRDefault="000B0DCB" w:rsidP="00115694">
            <w:pPr>
              <w:pStyle w:val="TAC"/>
              <w:rPr>
                <w:rFonts w:cs="Arial"/>
                <w:lang w:eastAsia="zh-CN"/>
              </w:rPr>
            </w:pPr>
          </w:p>
        </w:tc>
      </w:tr>
      <w:tr w:rsidR="000B0DCB" w:rsidRPr="009A1425" w14:paraId="60CBAD35" w14:textId="77777777" w:rsidTr="00115694">
        <w:tc>
          <w:tcPr>
            <w:tcW w:w="2394" w:type="dxa"/>
            <w:tcBorders>
              <w:top w:val="single" w:sz="4" w:space="0" w:color="auto"/>
              <w:left w:val="single" w:sz="4" w:space="0" w:color="auto"/>
              <w:bottom w:val="single" w:sz="4" w:space="0" w:color="auto"/>
              <w:right w:val="single" w:sz="4" w:space="0" w:color="auto"/>
            </w:tcBorders>
          </w:tcPr>
          <w:p w14:paraId="4CAA4730" w14:textId="77777777" w:rsidR="000B0DCB" w:rsidRPr="009A1425" w:rsidRDefault="000B0DCB" w:rsidP="00115694">
            <w:pPr>
              <w:pStyle w:val="TAL"/>
              <w:ind w:left="300"/>
              <w:rPr>
                <w:rFonts w:eastAsia="Batang"/>
                <w:bCs/>
              </w:rPr>
            </w:pPr>
            <w:r w:rsidRPr="00534749">
              <w:rPr>
                <w:bCs/>
                <w:i/>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3B79E9C2" w14:textId="77777777" w:rsidR="000B0DCB" w:rsidRPr="009A1425" w:rsidRDefault="000B0DCB" w:rsidP="00115694">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F0991D7" w14:textId="77777777" w:rsidR="000B0DCB" w:rsidRPr="009A1425"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D2CC131" w14:textId="77777777" w:rsidR="000B0DCB" w:rsidRPr="009A1425" w:rsidRDefault="000B0DCB" w:rsidP="00115694">
            <w:pPr>
              <w:pStyle w:val="TAL"/>
              <w:rPr>
                <w:szCs w:val="18"/>
              </w:rPr>
            </w:pPr>
          </w:p>
        </w:tc>
        <w:tc>
          <w:tcPr>
            <w:tcW w:w="1762" w:type="dxa"/>
            <w:tcBorders>
              <w:top w:val="single" w:sz="4" w:space="0" w:color="auto"/>
              <w:left w:val="single" w:sz="4" w:space="0" w:color="auto"/>
              <w:bottom w:val="single" w:sz="4" w:space="0" w:color="auto"/>
              <w:right w:val="single" w:sz="4" w:space="0" w:color="auto"/>
            </w:tcBorders>
          </w:tcPr>
          <w:p w14:paraId="78FC57B4" w14:textId="77777777" w:rsidR="000B0DCB" w:rsidRPr="009A1425" w:rsidRDefault="000B0DCB" w:rsidP="00115694">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03BD8B9B" w14:textId="77777777" w:rsidR="000B0DCB" w:rsidRPr="009A1425" w:rsidRDefault="000B0DCB" w:rsidP="00115694">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9A16C7D" w14:textId="77777777" w:rsidR="000B0DCB" w:rsidRPr="009A1425" w:rsidRDefault="000B0DCB" w:rsidP="00115694">
            <w:pPr>
              <w:pStyle w:val="TAC"/>
              <w:rPr>
                <w:rFonts w:cs="Arial"/>
                <w:lang w:eastAsia="zh-CN"/>
              </w:rPr>
            </w:pPr>
          </w:p>
        </w:tc>
      </w:tr>
      <w:tr w:rsidR="000B0DCB" w:rsidRPr="00EA5FA7" w14:paraId="08C44CF2" w14:textId="77777777" w:rsidTr="00115694">
        <w:tc>
          <w:tcPr>
            <w:tcW w:w="2394" w:type="dxa"/>
            <w:tcBorders>
              <w:top w:val="single" w:sz="4" w:space="0" w:color="auto"/>
              <w:left w:val="single" w:sz="4" w:space="0" w:color="auto"/>
              <w:bottom w:val="single" w:sz="4" w:space="0" w:color="auto"/>
              <w:right w:val="single" w:sz="4" w:space="0" w:color="auto"/>
            </w:tcBorders>
          </w:tcPr>
          <w:p w14:paraId="00C0B422" w14:textId="77777777" w:rsidR="000B0DCB" w:rsidRPr="009A1425" w:rsidRDefault="000B0DCB" w:rsidP="00115694">
            <w:pPr>
              <w:pStyle w:val="TAL"/>
              <w:ind w:left="403"/>
              <w:rPr>
                <w:rFonts w:eastAsia="Batang"/>
                <w:bCs/>
              </w:rPr>
            </w:pPr>
            <w:r w:rsidRPr="009A1425">
              <w:rPr>
                <w:rFonts w:eastAsia="Batang"/>
                <w:bCs/>
              </w:rPr>
              <w:t>&gt;&gt;&gt;&gt;E-UTRAN BH RLC CH QoS</w:t>
            </w:r>
          </w:p>
        </w:tc>
        <w:tc>
          <w:tcPr>
            <w:tcW w:w="1260" w:type="dxa"/>
            <w:tcBorders>
              <w:top w:val="single" w:sz="4" w:space="0" w:color="auto"/>
              <w:left w:val="single" w:sz="4" w:space="0" w:color="auto"/>
              <w:bottom w:val="single" w:sz="4" w:space="0" w:color="auto"/>
              <w:right w:val="single" w:sz="4" w:space="0" w:color="auto"/>
            </w:tcBorders>
          </w:tcPr>
          <w:p w14:paraId="7BCB22B6" w14:textId="77777777" w:rsidR="000B0DCB" w:rsidRPr="00EA5FA7" w:rsidRDefault="000B0DCB" w:rsidP="00115694">
            <w:pPr>
              <w:pStyle w:val="TAL"/>
            </w:pPr>
            <w:r w:rsidRPr="00970C44">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AFFA052" w14:textId="77777777" w:rsidR="000B0DCB" w:rsidRPr="00EA5FA7"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BB646EC" w14:textId="77777777" w:rsidR="000B0DCB" w:rsidRDefault="000B0DCB" w:rsidP="00115694">
            <w:pPr>
              <w:pStyle w:val="TAL"/>
              <w:rPr>
                <w:szCs w:val="18"/>
                <w:lang w:eastAsia="zh-CN"/>
              </w:rPr>
            </w:pPr>
            <w:r>
              <w:rPr>
                <w:szCs w:val="18"/>
                <w:lang w:eastAsia="zh-CN"/>
              </w:rPr>
              <w:t>E-UTRAN QoS</w:t>
            </w:r>
          </w:p>
          <w:p w14:paraId="1ACBC379" w14:textId="77777777" w:rsidR="000B0DCB" w:rsidRPr="00EA5FA7" w:rsidRDefault="000B0DCB" w:rsidP="00115694">
            <w:pPr>
              <w:pStyle w:val="TAL"/>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1616B67A" w14:textId="77777777" w:rsidR="000B0DCB" w:rsidRPr="00EA5FA7" w:rsidRDefault="000B0DCB" w:rsidP="00115694">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00631EAC" w14:textId="77777777" w:rsidR="000B0DCB" w:rsidRPr="00EA5FA7" w:rsidRDefault="000B0DCB" w:rsidP="00115694">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59C505F" w14:textId="77777777" w:rsidR="000B0DCB" w:rsidRPr="00EA5FA7" w:rsidRDefault="000B0DCB" w:rsidP="00115694">
            <w:pPr>
              <w:pStyle w:val="TAC"/>
              <w:rPr>
                <w:rFonts w:cs="Arial"/>
                <w:lang w:eastAsia="zh-CN"/>
              </w:rPr>
            </w:pPr>
          </w:p>
        </w:tc>
      </w:tr>
      <w:tr w:rsidR="000B0DCB" w:rsidRPr="00EA5FA7" w14:paraId="69F73808" w14:textId="77777777" w:rsidTr="00115694">
        <w:tc>
          <w:tcPr>
            <w:tcW w:w="2394" w:type="dxa"/>
            <w:tcBorders>
              <w:top w:val="single" w:sz="4" w:space="0" w:color="auto"/>
              <w:left w:val="single" w:sz="4" w:space="0" w:color="auto"/>
              <w:bottom w:val="single" w:sz="4" w:space="0" w:color="auto"/>
              <w:right w:val="single" w:sz="4" w:space="0" w:color="auto"/>
            </w:tcBorders>
          </w:tcPr>
          <w:p w14:paraId="6DC88826" w14:textId="77777777" w:rsidR="000B0DCB" w:rsidRDefault="000B0DCB" w:rsidP="00115694">
            <w:pPr>
              <w:pStyle w:val="TAL"/>
              <w:ind w:left="300"/>
              <w:rPr>
                <w:rFonts w:eastAsia="Batang"/>
                <w:bCs/>
              </w:rPr>
            </w:pPr>
            <w:r w:rsidRPr="001D59C0">
              <w:rPr>
                <w:bCs/>
                <w:i/>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411C0866" w14:textId="77777777" w:rsidR="000B0DCB" w:rsidRPr="00970C44" w:rsidRDefault="000B0DCB" w:rsidP="00115694">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B7B0ECA" w14:textId="77777777" w:rsidR="000B0DCB" w:rsidRPr="00EA5FA7"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AF33E23" w14:textId="77777777" w:rsidR="000B0DCB" w:rsidRDefault="000B0DCB" w:rsidP="00115694">
            <w:pPr>
              <w:pStyle w:val="TAL"/>
              <w:rPr>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10A3ADFE" w14:textId="77777777" w:rsidR="000B0DCB" w:rsidRPr="00970C44" w:rsidRDefault="000B0DCB" w:rsidP="00115694">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7256A4B0" w14:textId="77777777" w:rsidR="000B0DCB" w:rsidRPr="00EA5FA7" w:rsidRDefault="000B0DCB" w:rsidP="00115694">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0F8F5B8" w14:textId="77777777" w:rsidR="000B0DCB" w:rsidRPr="00EA5FA7" w:rsidRDefault="000B0DCB" w:rsidP="00115694">
            <w:pPr>
              <w:pStyle w:val="TAC"/>
              <w:rPr>
                <w:rFonts w:cs="Arial"/>
                <w:lang w:eastAsia="zh-CN"/>
              </w:rPr>
            </w:pPr>
          </w:p>
        </w:tc>
      </w:tr>
      <w:tr w:rsidR="000B0DCB" w:rsidRPr="00EA5FA7" w14:paraId="159D87DF" w14:textId="77777777" w:rsidTr="00115694">
        <w:tc>
          <w:tcPr>
            <w:tcW w:w="2394" w:type="dxa"/>
            <w:tcBorders>
              <w:top w:val="single" w:sz="4" w:space="0" w:color="auto"/>
              <w:left w:val="single" w:sz="4" w:space="0" w:color="auto"/>
              <w:bottom w:val="single" w:sz="4" w:space="0" w:color="auto"/>
              <w:right w:val="single" w:sz="4" w:space="0" w:color="auto"/>
            </w:tcBorders>
          </w:tcPr>
          <w:p w14:paraId="4C2D80D8" w14:textId="77777777" w:rsidR="000B0DCB" w:rsidRPr="002F0C5B" w:rsidRDefault="000B0DCB" w:rsidP="00115694">
            <w:pPr>
              <w:pStyle w:val="TAL"/>
              <w:ind w:left="403"/>
              <w:rPr>
                <w:rFonts w:eastAsia="Batang"/>
                <w:bCs/>
              </w:rPr>
            </w:pPr>
            <w:r>
              <w:rPr>
                <w:rFonts w:eastAsia="Batang"/>
                <w:bCs/>
              </w:rPr>
              <w:t>&gt;</w:t>
            </w:r>
            <w:r w:rsidRPr="002F0C5B">
              <w:rPr>
                <w:rFonts w:eastAsia="Batang"/>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08B4C007" w14:textId="77777777" w:rsidR="000B0DCB" w:rsidRPr="00EA5FA7" w:rsidRDefault="000B0DCB" w:rsidP="00115694">
            <w:pPr>
              <w:pStyle w:val="TAL"/>
            </w:pPr>
            <w:r w:rsidRPr="00970C44">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1937930E" w14:textId="77777777" w:rsidR="000B0DCB" w:rsidRPr="00EA5FA7"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41130A5" w14:textId="77777777" w:rsidR="000B0DCB" w:rsidRPr="00EA5FA7" w:rsidRDefault="000B0DCB" w:rsidP="00115694">
            <w:pPr>
              <w:pStyle w:val="TAL"/>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14:paraId="2283D208" w14:textId="77777777" w:rsidR="000B0DCB" w:rsidRPr="00EA5FA7" w:rsidRDefault="000B0DCB" w:rsidP="00115694">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61D3734" w14:textId="77777777" w:rsidR="000B0DCB" w:rsidRPr="00EA5FA7" w:rsidRDefault="000B0DCB" w:rsidP="00115694">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9DB8582" w14:textId="77777777" w:rsidR="000B0DCB" w:rsidRPr="00EA5FA7" w:rsidRDefault="000B0DCB" w:rsidP="00115694">
            <w:pPr>
              <w:pStyle w:val="TAC"/>
              <w:rPr>
                <w:rFonts w:cs="Arial"/>
                <w:lang w:eastAsia="zh-CN"/>
              </w:rPr>
            </w:pPr>
          </w:p>
        </w:tc>
      </w:tr>
      <w:tr w:rsidR="000B0DCB" w:rsidRPr="00EA5FA7" w14:paraId="7AF9CCAA" w14:textId="77777777" w:rsidTr="00115694">
        <w:tc>
          <w:tcPr>
            <w:tcW w:w="2394" w:type="dxa"/>
            <w:tcBorders>
              <w:top w:val="single" w:sz="4" w:space="0" w:color="auto"/>
              <w:left w:val="single" w:sz="4" w:space="0" w:color="auto"/>
              <w:bottom w:val="single" w:sz="4" w:space="0" w:color="auto"/>
              <w:right w:val="single" w:sz="4" w:space="0" w:color="auto"/>
            </w:tcBorders>
          </w:tcPr>
          <w:p w14:paraId="57723FF7" w14:textId="77777777" w:rsidR="000B0DCB" w:rsidRPr="002F0C5B" w:rsidRDefault="000B0DCB" w:rsidP="00115694">
            <w:pPr>
              <w:pStyle w:val="TAL"/>
              <w:ind w:left="198"/>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550CCB49" w14:textId="77777777" w:rsidR="000B0DCB" w:rsidRPr="00EA5FA7" w:rsidRDefault="000B0DCB" w:rsidP="00115694">
            <w:pPr>
              <w:pStyle w:val="TAL"/>
            </w:pPr>
            <w:r w:rsidRPr="00970C44">
              <w:rPr>
                <w:szCs w:val="18"/>
              </w:rPr>
              <w:t>M</w:t>
            </w:r>
          </w:p>
        </w:tc>
        <w:tc>
          <w:tcPr>
            <w:tcW w:w="1247" w:type="dxa"/>
            <w:tcBorders>
              <w:top w:val="single" w:sz="4" w:space="0" w:color="auto"/>
              <w:left w:val="single" w:sz="4" w:space="0" w:color="auto"/>
              <w:bottom w:val="single" w:sz="4" w:space="0" w:color="auto"/>
              <w:right w:val="single" w:sz="4" w:space="0" w:color="auto"/>
            </w:tcBorders>
          </w:tcPr>
          <w:p w14:paraId="66DF8037" w14:textId="77777777" w:rsidR="000B0DCB" w:rsidRPr="00EA5FA7"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746AFE0" w14:textId="77777777" w:rsidR="000B0DCB" w:rsidRPr="00EA5FA7" w:rsidRDefault="000B0DCB" w:rsidP="00115694">
            <w:pPr>
              <w:pStyle w:val="TAL"/>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14:paraId="5DD5DB72" w14:textId="77777777" w:rsidR="000B0DCB" w:rsidRPr="00EA5FA7" w:rsidRDefault="000B0DCB" w:rsidP="00115694">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05091A8" w14:textId="77777777" w:rsidR="000B0DCB" w:rsidRPr="00EA5FA7" w:rsidRDefault="000B0DCB" w:rsidP="00115694">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DF0D3CA" w14:textId="77777777" w:rsidR="000B0DCB" w:rsidRPr="00EA5FA7" w:rsidRDefault="000B0DCB" w:rsidP="00115694">
            <w:pPr>
              <w:pStyle w:val="TAC"/>
              <w:rPr>
                <w:rFonts w:cs="Arial"/>
                <w:lang w:eastAsia="zh-CN"/>
              </w:rPr>
            </w:pPr>
          </w:p>
        </w:tc>
      </w:tr>
      <w:tr w:rsidR="000B0DCB" w:rsidRPr="00EA5FA7" w14:paraId="0466B8E4" w14:textId="77777777" w:rsidTr="00115694">
        <w:tc>
          <w:tcPr>
            <w:tcW w:w="2394" w:type="dxa"/>
            <w:tcBorders>
              <w:top w:val="single" w:sz="4" w:space="0" w:color="auto"/>
              <w:left w:val="single" w:sz="4" w:space="0" w:color="auto"/>
              <w:bottom w:val="single" w:sz="4" w:space="0" w:color="auto"/>
              <w:right w:val="single" w:sz="4" w:space="0" w:color="auto"/>
            </w:tcBorders>
          </w:tcPr>
          <w:p w14:paraId="5C2D7F41" w14:textId="77777777" w:rsidR="000B0DCB" w:rsidRPr="002F0C5B" w:rsidRDefault="000B0DCB" w:rsidP="00115694">
            <w:pPr>
              <w:pStyle w:val="TAL"/>
              <w:ind w:left="198"/>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5877D739" w14:textId="77777777" w:rsidR="000B0DCB" w:rsidRPr="00EA5FA7" w:rsidRDefault="000B0DCB" w:rsidP="00115694">
            <w:pPr>
              <w:pStyle w:val="TAL"/>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08889428" w14:textId="77777777" w:rsidR="000B0DCB" w:rsidRPr="00EA5FA7"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AA86BF7" w14:textId="77777777" w:rsidR="000B0DCB" w:rsidRPr="00EA5FA7" w:rsidRDefault="000B0DCB" w:rsidP="00115694">
            <w:pPr>
              <w:pStyle w:val="TAL"/>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2A42CDBB" w14:textId="77777777" w:rsidR="000B0DCB" w:rsidRPr="00EA5FA7" w:rsidRDefault="000B0DCB" w:rsidP="00115694">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FDB4118" w14:textId="77777777" w:rsidR="000B0DCB" w:rsidRPr="00EA5FA7" w:rsidRDefault="000B0DCB" w:rsidP="00115694">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95D1E77" w14:textId="77777777" w:rsidR="000B0DCB" w:rsidRPr="00EA5FA7" w:rsidRDefault="000B0DCB" w:rsidP="00115694">
            <w:pPr>
              <w:pStyle w:val="TAC"/>
              <w:rPr>
                <w:rFonts w:cs="Arial"/>
                <w:lang w:eastAsia="zh-CN"/>
              </w:rPr>
            </w:pPr>
          </w:p>
        </w:tc>
      </w:tr>
      <w:tr w:rsidR="000B0DCB" w:rsidRPr="00EA5FA7" w14:paraId="03589BF7" w14:textId="77777777" w:rsidTr="00115694">
        <w:tc>
          <w:tcPr>
            <w:tcW w:w="2394" w:type="dxa"/>
            <w:tcBorders>
              <w:top w:val="single" w:sz="4" w:space="0" w:color="auto"/>
              <w:left w:val="single" w:sz="4" w:space="0" w:color="auto"/>
              <w:bottom w:val="single" w:sz="4" w:space="0" w:color="auto"/>
              <w:right w:val="single" w:sz="4" w:space="0" w:color="auto"/>
            </w:tcBorders>
          </w:tcPr>
          <w:p w14:paraId="73CFA777" w14:textId="77777777" w:rsidR="000B0DCB" w:rsidRPr="002F0C5B" w:rsidRDefault="000B0DCB" w:rsidP="00115694">
            <w:pPr>
              <w:pStyle w:val="TAL"/>
              <w:ind w:left="198"/>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0058799E" w14:textId="77777777" w:rsidR="000B0DCB" w:rsidRPr="00EA5FA7" w:rsidRDefault="000B0DCB" w:rsidP="00115694">
            <w:pPr>
              <w:pStyle w:val="TAL"/>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5D3E5FC3" w14:textId="77777777" w:rsidR="000B0DCB" w:rsidRPr="00EA5FA7"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CECB2FA" w14:textId="77777777" w:rsidR="000B0DCB" w:rsidRPr="00EA5FA7" w:rsidRDefault="000B0DCB" w:rsidP="00115694">
            <w:pPr>
              <w:pStyle w:val="TAL"/>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5F9B01B3" w14:textId="77777777" w:rsidR="000B0DCB" w:rsidRPr="00EA5FA7" w:rsidRDefault="000B0DCB" w:rsidP="00115694">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89D2AE9" w14:textId="77777777" w:rsidR="000B0DCB" w:rsidRPr="00EA5FA7" w:rsidRDefault="000B0DCB" w:rsidP="00115694">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2084024A" w14:textId="77777777" w:rsidR="000B0DCB" w:rsidRPr="00EA5FA7" w:rsidRDefault="000B0DCB" w:rsidP="00115694">
            <w:pPr>
              <w:pStyle w:val="TAC"/>
              <w:rPr>
                <w:rFonts w:cs="Arial"/>
                <w:lang w:eastAsia="zh-CN"/>
              </w:rPr>
            </w:pPr>
          </w:p>
        </w:tc>
      </w:tr>
      <w:tr w:rsidR="000B0DCB" w:rsidRPr="00EA5FA7" w14:paraId="48F4CE7D" w14:textId="77777777" w:rsidTr="00115694">
        <w:tc>
          <w:tcPr>
            <w:tcW w:w="2394" w:type="dxa"/>
            <w:tcBorders>
              <w:top w:val="single" w:sz="4" w:space="0" w:color="auto"/>
              <w:left w:val="single" w:sz="4" w:space="0" w:color="auto"/>
              <w:bottom w:val="single" w:sz="4" w:space="0" w:color="auto"/>
              <w:right w:val="single" w:sz="4" w:space="0" w:color="auto"/>
            </w:tcBorders>
          </w:tcPr>
          <w:p w14:paraId="7964065A" w14:textId="77777777" w:rsidR="000B0DCB" w:rsidRPr="00EA5FA7" w:rsidRDefault="000B0DCB" w:rsidP="00115694">
            <w:pPr>
              <w:pStyle w:val="TAL"/>
              <w:rPr>
                <w:bCs/>
                <w:iCs/>
              </w:rPr>
            </w:pPr>
            <w:r w:rsidRPr="002F1020">
              <w:rPr>
                <w:b/>
              </w:rPr>
              <w:t xml:space="preserve">BH RLC Channel to be </w:t>
            </w:r>
            <w:r w:rsidRPr="002F0C5B">
              <w:rPr>
                <w:b/>
              </w:rPr>
              <w:t>Modified</w:t>
            </w:r>
            <w:r w:rsidRPr="003A34B6">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0D54B0AC" w14:textId="77777777" w:rsidR="000B0DCB" w:rsidRPr="00EA5FA7" w:rsidRDefault="000B0DCB" w:rsidP="00115694">
            <w:pPr>
              <w:pStyle w:val="TAL"/>
            </w:pPr>
          </w:p>
        </w:tc>
        <w:tc>
          <w:tcPr>
            <w:tcW w:w="1247" w:type="dxa"/>
            <w:tcBorders>
              <w:top w:val="single" w:sz="4" w:space="0" w:color="auto"/>
              <w:left w:val="single" w:sz="4" w:space="0" w:color="auto"/>
              <w:bottom w:val="single" w:sz="4" w:space="0" w:color="auto"/>
              <w:right w:val="single" w:sz="4" w:space="0" w:color="auto"/>
            </w:tcBorders>
          </w:tcPr>
          <w:p w14:paraId="050A6146" w14:textId="77777777" w:rsidR="000B0DCB" w:rsidRPr="00EA5FA7" w:rsidRDefault="000B0DCB" w:rsidP="00115694">
            <w:pPr>
              <w:pStyle w:val="TAL"/>
              <w:rPr>
                <w:rFonts w:cs="Arial"/>
                <w:b/>
                <w:i/>
              </w:rPr>
            </w:pPr>
            <w:r w:rsidRPr="00970C44">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7A42630A"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5FDE61B4" w14:textId="77777777" w:rsidR="000B0DCB" w:rsidRPr="00EA5FA7" w:rsidRDefault="000B0DCB" w:rsidP="00115694">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15725F5" w14:textId="77777777" w:rsidR="000B0DCB" w:rsidRPr="00EA5FA7" w:rsidRDefault="000B0DCB" w:rsidP="00115694">
            <w:pPr>
              <w:pStyle w:val="TAC"/>
              <w:rPr>
                <w:lang w:eastAsia="ja-JP"/>
              </w:rPr>
            </w:pPr>
            <w:r w:rsidRPr="00970C44">
              <w:rPr>
                <w:szCs w:val="18"/>
              </w:rPr>
              <w:t>YES</w:t>
            </w:r>
          </w:p>
        </w:tc>
        <w:tc>
          <w:tcPr>
            <w:tcW w:w="1274" w:type="dxa"/>
            <w:tcBorders>
              <w:top w:val="single" w:sz="4" w:space="0" w:color="auto"/>
              <w:left w:val="single" w:sz="4" w:space="0" w:color="auto"/>
              <w:bottom w:val="single" w:sz="4" w:space="0" w:color="auto"/>
              <w:right w:val="single" w:sz="4" w:space="0" w:color="auto"/>
            </w:tcBorders>
          </w:tcPr>
          <w:p w14:paraId="3758139A" w14:textId="77777777" w:rsidR="000B0DCB" w:rsidRPr="00EA5FA7" w:rsidRDefault="000B0DCB" w:rsidP="00115694">
            <w:pPr>
              <w:pStyle w:val="TAC"/>
              <w:rPr>
                <w:rFonts w:cs="Arial"/>
                <w:lang w:eastAsia="zh-CN"/>
              </w:rPr>
            </w:pPr>
            <w:r w:rsidRPr="00970C44">
              <w:rPr>
                <w:szCs w:val="18"/>
              </w:rPr>
              <w:t>reject</w:t>
            </w:r>
          </w:p>
        </w:tc>
      </w:tr>
      <w:tr w:rsidR="000B0DCB" w:rsidRPr="00EA5FA7" w14:paraId="7E5A0AB8" w14:textId="77777777" w:rsidTr="00115694">
        <w:tc>
          <w:tcPr>
            <w:tcW w:w="2394" w:type="dxa"/>
            <w:tcBorders>
              <w:top w:val="single" w:sz="4" w:space="0" w:color="auto"/>
              <w:left w:val="single" w:sz="4" w:space="0" w:color="auto"/>
              <w:bottom w:val="single" w:sz="4" w:space="0" w:color="auto"/>
              <w:right w:val="single" w:sz="4" w:space="0" w:color="auto"/>
            </w:tcBorders>
          </w:tcPr>
          <w:p w14:paraId="72A27F8D" w14:textId="77777777" w:rsidR="000B0DCB" w:rsidRPr="00B62421" w:rsidRDefault="000B0DCB" w:rsidP="00115694">
            <w:pPr>
              <w:pStyle w:val="TAL"/>
              <w:ind w:left="102"/>
              <w:rPr>
                <w:b/>
                <w:bCs/>
                <w:iCs/>
              </w:rPr>
            </w:pPr>
            <w:r w:rsidRPr="00B62421">
              <w:rPr>
                <w:rFonts w:eastAsia="Batang"/>
                <w:b/>
                <w:bCs/>
              </w:rPr>
              <w:t xml:space="preserve">&gt;BH RLC Channel to be </w:t>
            </w:r>
            <w:r w:rsidRPr="00B62421">
              <w:rPr>
                <w:rFonts w:eastAsia="Batang"/>
                <w:b/>
                <w:bCs/>
              </w:rPr>
              <w:lastRenderedPageBreak/>
              <w:t>Modified Item IEs</w:t>
            </w:r>
          </w:p>
        </w:tc>
        <w:tc>
          <w:tcPr>
            <w:tcW w:w="1260" w:type="dxa"/>
            <w:tcBorders>
              <w:top w:val="single" w:sz="4" w:space="0" w:color="auto"/>
              <w:left w:val="single" w:sz="4" w:space="0" w:color="auto"/>
              <w:bottom w:val="single" w:sz="4" w:space="0" w:color="auto"/>
              <w:right w:val="single" w:sz="4" w:space="0" w:color="auto"/>
            </w:tcBorders>
          </w:tcPr>
          <w:p w14:paraId="5F0444DF" w14:textId="77777777" w:rsidR="000B0DCB" w:rsidRPr="00EA5FA7" w:rsidRDefault="000B0DCB" w:rsidP="00115694">
            <w:pPr>
              <w:pStyle w:val="TAL"/>
            </w:pPr>
          </w:p>
        </w:tc>
        <w:tc>
          <w:tcPr>
            <w:tcW w:w="1247" w:type="dxa"/>
            <w:tcBorders>
              <w:top w:val="single" w:sz="4" w:space="0" w:color="auto"/>
              <w:left w:val="single" w:sz="4" w:space="0" w:color="auto"/>
              <w:bottom w:val="single" w:sz="4" w:space="0" w:color="auto"/>
              <w:right w:val="single" w:sz="4" w:space="0" w:color="auto"/>
            </w:tcBorders>
          </w:tcPr>
          <w:p w14:paraId="41D31A92" w14:textId="77777777" w:rsidR="000B0DCB" w:rsidRPr="00EA5FA7" w:rsidRDefault="000B0DCB" w:rsidP="00115694">
            <w:pPr>
              <w:pStyle w:val="TAL"/>
              <w:rPr>
                <w:rFonts w:cs="Arial"/>
                <w:b/>
                <w:i/>
              </w:rPr>
            </w:pPr>
            <w:proofErr w:type="gramStart"/>
            <w:r w:rsidRPr="00970C44">
              <w:rPr>
                <w:i/>
                <w:szCs w:val="18"/>
              </w:rPr>
              <w:t>1 ..</w:t>
            </w:r>
            <w:proofErr w:type="gramEnd"/>
            <w:r w:rsidRPr="00970C44">
              <w:rPr>
                <w:i/>
                <w:szCs w:val="18"/>
              </w:rPr>
              <w:t xml:space="preserve"> </w:t>
            </w:r>
            <w:r w:rsidRPr="00970C44">
              <w:rPr>
                <w:i/>
                <w:szCs w:val="18"/>
              </w:rPr>
              <w:lastRenderedPageBreak/>
              <w:t>&lt;</w:t>
            </w:r>
            <w:proofErr w:type="spellStart"/>
            <w:r w:rsidRPr="00970C44">
              <w:rPr>
                <w:i/>
                <w:szCs w:val="18"/>
              </w:rPr>
              <w:t>maxnoofBHRLCChannels</w:t>
            </w:r>
            <w:proofErr w:type="spellEnd"/>
            <w:r w:rsidRPr="00970C44">
              <w:rPr>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14:paraId="5AAF1AAB"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0A9F04D7" w14:textId="77777777" w:rsidR="000B0DCB" w:rsidRPr="00EA5FA7" w:rsidRDefault="000B0DCB" w:rsidP="00115694">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189631B" w14:textId="77777777" w:rsidR="000B0DCB" w:rsidRPr="00EA5FA7" w:rsidRDefault="000B0DCB" w:rsidP="00115694">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5EABC2B9" w14:textId="77777777" w:rsidR="000B0DCB" w:rsidRPr="00EA5FA7" w:rsidRDefault="000B0DCB" w:rsidP="00115694">
            <w:pPr>
              <w:pStyle w:val="TAC"/>
              <w:rPr>
                <w:rFonts w:cs="Arial"/>
                <w:lang w:eastAsia="zh-CN"/>
              </w:rPr>
            </w:pPr>
            <w:r w:rsidRPr="00970C44">
              <w:rPr>
                <w:szCs w:val="18"/>
              </w:rPr>
              <w:t>reject</w:t>
            </w:r>
          </w:p>
        </w:tc>
      </w:tr>
      <w:tr w:rsidR="000B0DCB" w:rsidRPr="00EA5FA7" w14:paraId="64B00564" w14:textId="77777777" w:rsidTr="00115694">
        <w:tc>
          <w:tcPr>
            <w:tcW w:w="2394" w:type="dxa"/>
            <w:tcBorders>
              <w:top w:val="single" w:sz="4" w:space="0" w:color="auto"/>
              <w:left w:val="single" w:sz="4" w:space="0" w:color="auto"/>
              <w:bottom w:val="single" w:sz="4" w:space="0" w:color="auto"/>
              <w:right w:val="single" w:sz="4" w:space="0" w:color="auto"/>
            </w:tcBorders>
          </w:tcPr>
          <w:p w14:paraId="5F5A3B0A" w14:textId="77777777" w:rsidR="000B0DCB" w:rsidRPr="002F0C5B" w:rsidRDefault="000B0DCB" w:rsidP="00115694">
            <w:pPr>
              <w:pStyle w:val="TAL"/>
              <w:ind w:left="198"/>
            </w:pPr>
            <w:r w:rsidRPr="002F0C5B">
              <w:lastRenderedPageBreak/>
              <w:t>&gt;&gt;BH RLC CH ID</w:t>
            </w:r>
          </w:p>
        </w:tc>
        <w:tc>
          <w:tcPr>
            <w:tcW w:w="1260" w:type="dxa"/>
            <w:tcBorders>
              <w:top w:val="single" w:sz="4" w:space="0" w:color="auto"/>
              <w:left w:val="single" w:sz="4" w:space="0" w:color="auto"/>
              <w:bottom w:val="single" w:sz="4" w:space="0" w:color="auto"/>
              <w:right w:val="single" w:sz="4" w:space="0" w:color="auto"/>
            </w:tcBorders>
          </w:tcPr>
          <w:p w14:paraId="2397D4C3" w14:textId="77777777" w:rsidR="000B0DCB" w:rsidRPr="00EA5FA7" w:rsidRDefault="000B0DCB" w:rsidP="00115694">
            <w:pPr>
              <w:pStyle w:val="TAL"/>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2CA066C" w14:textId="77777777" w:rsidR="000B0DCB" w:rsidRPr="00EA5FA7"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B651EF2" w14:textId="77777777" w:rsidR="000B0DCB" w:rsidRPr="00EA5FA7" w:rsidRDefault="000B0DCB" w:rsidP="00115694">
            <w:pPr>
              <w:pStyle w:val="TAL"/>
            </w:pPr>
            <w:r>
              <w:rPr>
                <w:szCs w:val="18"/>
              </w:rPr>
              <w:t>9.3.1.113</w:t>
            </w:r>
          </w:p>
        </w:tc>
        <w:tc>
          <w:tcPr>
            <w:tcW w:w="1762" w:type="dxa"/>
            <w:tcBorders>
              <w:top w:val="single" w:sz="4" w:space="0" w:color="auto"/>
              <w:left w:val="single" w:sz="4" w:space="0" w:color="auto"/>
              <w:bottom w:val="single" w:sz="4" w:space="0" w:color="auto"/>
              <w:right w:val="single" w:sz="4" w:space="0" w:color="auto"/>
            </w:tcBorders>
          </w:tcPr>
          <w:p w14:paraId="21610F38" w14:textId="77777777" w:rsidR="000B0DCB" w:rsidRPr="00EA5FA7" w:rsidRDefault="000B0DCB" w:rsidP="00115694">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391A100" w14:textId="77777777" w:rsidR="000B0DCB" w:rsidRPr="00EA5FA7" w:rsidRDefault="000B0DCB" w:rsidP="00115694">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24DA45AF" w14:textId="77777777" w:rsidR="000B0DCB" w:rsidRPr="00EA5FA7" w:rsidRDefault="000B0DCB" w:rsidP="00115694">
            <w:pPr>
              <w:pStyle w:val="TAC"/>
              <w:rPr>
                <w:rFonts w:cs="Arial"/>
                <w:lang w:eastAsia="zh-CN"/>
              </w:rPr>
            </w:pPr>
          </w:p>
        </w:tc>
      </w:tr>
      <w:tr w:rsidR="000B0DCB" w:rsidRPr="00EA5FA7" w14:paraId="78297AC9" w14:textId="77777777" w:rsidTr="00115694">
        <w:tc>
          <w:tcPr>
            <w:tcW w:w="2394" w:type="dxa"/>
            <w:tcBorders>
              <w:top w:val="single" w:sz="4" w:space="0" w:color="auto"/>
              <w:left w:val="single" w:sz="4" w:space="0" w:color="auto"/>
              <w:bottom w:val="single" w:sz="4" w:space="0" w:color="auto"/>
              <w:right w:val="single" w:sz="4" w:space="0" w:color="auto"/>
            </w:tcBorders>
          </w:tcPr>
          <w:p w14:paraId="4FCBBDB8" w14:textId="77777777" w:rsidR="000B0DCB" w:rsidRPr="002F0C5B" w:rsidRDefault="000B0DCB" w:rsidP="00115694">
            <w:pPr>
              <w:pStyle w:val="TAL"/>
              <w:ind w:left="198"/>
            </w:pPr>
            <w:r w:rsidRPr="002F0C5B">
              <w:rPr>
                <w:rFonts w:hint="eastAsia"/>
              </w:rPr>
              <w:t>&gt;</w:t>
            </w:r>
            <w:r w:rsidRPr="002F0C5B">
              <w:t xml:space="preserve">&gt;CHOICE </w:t>
            </w:r>
            <w:r w:rsidRPr="002F0C5B">
              <w:rPr>
                <w:i/>
                <w:iCs/>
              </w:rPr>
              <w:t>BH QoS information</w:t>
            </w:r>
          </w:p>
        </w:tc>
        <w:tc>
          <w:tcPr>
            <w:tcW w:w="1260" w:type="dxa"/>
            <w:tcBorders>
              <w:top w:val="single" w:sz="4" w:space="0" w:color="auto"/>
              <w:left w:val="single" w:sz="4" w:space="0" w:color="auto"/>
              <w:bottom w:val="single" w:sz="4" w:space="0" w:color="auto"/>
              <w:right w:val="single" w:sz="4" w:space="0" w:color="auto"/>
            </w:tcBorders>
          </w:tcPr>
          <w:p w14:paraId="563A275D" w14:textId="77777777" w:rsidR="000B0DCB" w:rsidRPr="00EA5FA7" w:rsidRDefault="000B0DCB" w:rsidP="00115694">
            <w:pPr>
              <w:pStyle w:val="TAL"/>
            </w:pPr>
            <w:r w:rsidRPr="00970C44">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0050DBA" w14:textId="77777777" w:rsidR="000B0DCB" w:rsidRPr="00EA5FA7"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CEC6479"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03D74FE0" w14:textId="77777777" w:rsidR="000B0DCB" w:rsidRPr="00EA5FA7" w:rsidRDefault="000B0DCB" w:rsidP="00115694">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61FF6A6" w14:textId="77777777" w:rsidR="000B0DCB" w:rsidRPr="00EA5FA7" w:rsidRDefault="000B0DCB" w:rsidP="00115694">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34639F0" w14:textId="77777777" w:rsidR="000B0DCB" w:rsidRPr="00EA5FA7" w:rsidRDefault="000B0DCB" w:rsidP="00115694">
            <w:pPr>
              <w:pStyle w:val="TAC"/>
              <w:rPr>
                <w:rFonts w:cs="Arial"/>
                <w:lang w:eastAsia="zh-CN"/>
              </w:rPr>
            </w:pPr>
          </w:p>
        </w:tc>
      </w:tr>
      <w:tr w:rsidR="000B0DCB" w:rsidRPr="00EA5FA7" w14:paraId="25D10B3F" w14:textId="77777777" w:rsidTr="00115694">
        <w:tc>
          <w:tcPr>
            <w:tcW w:w="2394" w:type="dxa"/>
            <w:tcBorders>
              <w:top w:val="single" w:sz="4" w:space="0" w:color="auto"/>
              <w:left w:val="single" w:sz="4" w:space="0" w:color="auto"/>
              <w:bottom w:val="single" w:sz="4" w:space="0" w:color="auto"/>
              <w:right w:val="single" w:sz="4" w:space="0" w:color="auto"/>
            </w:tcBorders>
          </w:tcPr>
          <w:p w14:paraId="6A585F9D" w14:textId="77777777" w:rsidR="000B0DCB" w:rsidRPr="002F0C5B" w:rsidRDefault="000B0DCB" w:rsidP="00115694">
            <w:pPr>
              <w:pStyle w:val="TAL"/>
              <w:ind w:left="300"/>
            </w:pPr>
            <w:r w:rsidRPr="001D59C0">
              <w:rPr>
                <w:bCs/>
                <w:i/>
              </w:rPr>
              <w:t>&gt;&gt;&gt;BH RLC CH QoS</w:t>
            </w:r>
          </w:p>
        </w:tc>
        <w:tc>
          <w:tcPr>
            <w:tcW w:w="1260" w:type="dxa"/>
            <w:tcBorders>
              <w:top w:val="single" w:sz="4" w:space="0" w:color="auto"/>
              <w:left w:val="single" w:sz="4" w:space="0" w:color="auto"/>
              <w:bottom w:val="single" w:sz="4" w:space="0" w:color="auto"/>
              <w:right w:val="single" w:sz="4" w:space="0" w:color="auto"/>
            </w:tcBorders>
          </w:tcPr>
          <w:p w14:paraId="5B58E7C5" w14:textId="77777777" w:rsidR="000B0DCB" w:rsidRPr="00970C44" w:rsidRDefault="000B0DCB" w:rsidP="00115694">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CC05352" w14:textId="77777777" w:rsidR="000B0DCB" w:rsidRPr="00EA5FA7"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9495A0F"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0E10F999" w14:textId="77777777" w:rsidR="000B0DCB" w:rsidRPr="00EA5FA7" w:rsidRDefault="000B0DCB" w:rsidP="00115694">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C4417B5" w14:textId="77777777" w:rsidR="000B0DCB" w:rsidRPr="00EA5FA7" w:rsidRDefault="000B0DCB" w:rsidP="00115694">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B4E4C47" w14:textId="77777777" w:rsidR="000B0DCB" w:rsidRPr="00EA5FA7" w:rsidRDefault="000B0DCB" w:rsidP="00115694">
            <w:pPr>
              <w:pStyle w:val="TAC"/>
              <w:rPr>
                <w:rFonts w:cs="Arial"/>
                <w:lang w:eastAsia="zh-CN"/>
              </w:rPr>
            </w:pPr>
          </w:p>
        </w:tc>
      </w:tr>
      <w:tr w:rsidR="000B0DCB" w:rsidRPr="00EA5FA7" w14:paraId="4D0CAD93" w14:textId="77777777" w:rsidTr="00115694">
        <w:tc>
          <w:tcPr>
            <w:tcW w:w="2394" w:type="dxa"/>
            <w:tcBorders>
              <w:top w:val="single" w:sz="4" w:space="0" w:color="auto"/>
              <w:left w:val="single" w:sz="4" w:space="0" w:color="auto"/>
              <w:bottom w:val="single" w:sz="4" w:space="0" w:color="auto"/>
              <w:right w:val="single" w:sz="4" w:space="0" w:color="auto"/>
            </w:tcBorders>
          </w:tcPr>
          <w:p w14:paraId="5FA9465A" w14:textId="77777777" w:rsidR="000B0DCB" w:rsidRPr="002F0C5B" w:rsidRDefault="000B0DCB" w:rsidP="00115694">
            <w:pPr>
              <w:pStyle w:val="TAL"/>
              <w:ind w:left="403"/>
              <w:rPr>
                <w:rFonts w:eastAsia="Batang"/>
                <w:bCs/>
              </w:rPr>
            </w:pPr>
            <w:r>
              <w:rPr>
                <w:rFonts w:eastAsia="Batang"/>
                <w:bCs/>
              </w:rPr>
              <w:t>&gt;</w:t>
            </w:r>
            <w:r w:rsidRPr="002F0C5B">
              <w:rPr>
                <w:rFonts w:eastAsia="Batang"/>
                <w:bCs/>
              </w:rPr>
              <w:t>&gt;&gt;&gt;BH RLC CH QoS</w:t>
            </w:r>
          </w:p>
        </w:tc>
        <w:tc>
          <w:tcPr>
            <w:tcW w:w="1260" w:type="dxa"/>
            <w:tcBorders>
              <w:top w:val="single" w:sz="4" w:space="0" w:color="auto"/>
              <w:left w:val="single" w:sz="4" w:space="0" w:color="auto"/>
              <w:bottom w:val="single" w:sz="4" w:space="0" w:color="auto"/>
              <w:right w:val="single" w:sz="4" w:space="0" w:color="auto"/>
            </w:tcBorders>
          </w:tcPr>
          <w:p w14:paraId="7BFCDC0F" w14:textId="77777777" w:rsidR="000B0DCB" w:rsidRPr="00EA5FA7" w:rsidRDefault="000B0DCB" w:rsidP="00115694">
            <w:pPr>
              <w:pStyle w:val="TAL"/>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E9324D6" w14:textId="77777777" w:rsidR="000B0DCB" w:rsidRPr="00EA5FA7"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DF8E31B" w14:textId="77777777" w:rsidR="000B0DCB" w:rsidRDefault="000B0DCB" w:rsidP="00115694">
            <w:pPr>
              <w:pStyle w:val="TAL"/>
              <w:rPr>
                <w:szCs w:val="18"/>
              </w:rPr>
            </w:pPr>
            <w:r>
              <w:rPr>
                <w:szCs w:val="18"/>
              </w:rPr>
              <w:t>QoS Flow Level QoS Parameters</w:t>
            </w:r>
          </w:p>
          <w:p w14:paraId="302D79F2" w14:textId="77777777" w:rsidR="000B0DCB" w:rsidRPr="00EA5FA7" w:rsidRDefault="000B0DCB" w:rsidP="00115694">
            <w:pPr>
              <w:pStyle w:val="TAL"/>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5BAC0B69" w14:textId="77777777" w:rsidR="000B0DCB" w:rsidRPr="00EA5FA7" w:rsidRDefault="000B0DCB" w:rsidP="00115694">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723E9475" w14:textId="77777777" w:rsidR="000B0DCB" w:rsidRPr="00EA5FA7" w:rsidRDefault="000B0DCB" w:rsidP="00115694">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5D23A1F" w14:textId="77777777" w:rsidR="000B0DCB" w:rsidRPr="00EA5FA7" w:rsidRDefault="000B0DCB" w:rsidP="00115694">
            <w:pPr>
              <w:pStyle w:val="TAC"/>
              <w:rPr>
                <w:rFonts w:cs="Arial"/>
                <w:lang w:eastAsia="zh-CN"/>
              </w:rPr>
            </w:pPr>
          </w:p>
        </w:tc>
      </w:tr>
      <w:tr w:rsidR="000B0DCB" w:rsidRPr="009A1425" w14:paraId="07B553DC" w14:textId="77777777" w:rsidTr="00115694">
        <w:tc>
          <w:tcPr>
            <w:tcW w:w="2394" w:type="dxa"/>
            <w:tcBorders>
              <w:top w:val="single" w:sz="4" w:space="0" w:color="auto"/>
              <w:left w:val="single" w:sz="4" w:space="0" w:color="auto"/>
              <w:bottom w:val="single" w:sz="4" w:space="0" w:color="auto"/>
              <w:right w:val="single" w:sz="4" w:space="0" w:color="auto"/>
            </w:tcBorders>
          </w:tcPr>
          <w:p w14:paraId="7A6BB2F8" w14:textId="77777777" w:rsidR="000B0DCB" w:rsidRPr="009A1425" w:rsidRDefault="000B0DCB" w:rsidP="00115694">
            <w:pPr>
              <w:pStyle w:val="TAL"/>
              <w:ind w:left="300"/>
              <w:rPr>
                <w:rFonts w:eastAsia="Batang"/>
                <w:bCs/>
              </w:rPr>
            </w:pPr>
            <w:r w:rsidRPr="00534749">
              <w:rPr>
                <w:bCs/>
                <w:i/>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10BDDABE" w14:textId="77777777" w:rsidR="000B0DCB" w:rsidRPr="009A1425" w:rsidRDefault="000B0DCB" w:rsidP="00115694">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E7D6E3C" w14:textId="77777777" w:rsidR="000B0DCB" w:rsidRPr="009A1425"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CFACB04" w14:textId="77777777" w:rsidR="000B0DCB" w:rsidRPr="009A1425" w:rsidRDefault="000B0DCB" w:rsidP="00115694">
            <w:pPr>
              <w:pStyle w:val="TAL"/>
              <w:rPr>
                <w:szCs w:val="18"/>
              </w:rPr>
            </w:pPr>
          </w:p>
        </w:tc>
        <w:tc>
          <w:tcPr>
            <w:tcW w:w="1762" w:type="dxa"/>
            <w:tcBorders>
              <w:top w:val="single" w:sz="4" w:space="0" w:color="auto"/>
              <w:left w:val="single" w:sz="4" w:space="0" w:color="auto"/>
              <w:bottom w:val="single" w:sz="4" w:space="0" w:color="auto"/>
              <w:right w:val="single" w:sz="4" w:space="0" w:color="auto"/>
            </w:tcBorders>
          </w:tcPr>
          <w:p w14:paraId="0C4B1C6B" w14:textId="77777777" w:rsidR="000B0DCB" w:rsidRPr="009A1425" w:rsidRDefault="000B0DCB" w:rsidP="00115694">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388DDEAF" w14:textId="77777777" w:rsidR="000B0DCB" w:rsidRPr="009A1425" w:rsidRDefault="000B0DCB" w:rsidP="00115694">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5A4A0B0" w14:textId="77777777" w:rsidR="000B0DCB" w:rsidRPr="009A1425" w:rsidRDefault="000B0DCB" w:rsidP="00115694">
            <w:pPr>
              <w:pStyle w:val="TAC"/>
              <w:rPr>
                <w:rFonts w:cs="Arial"/>
                <w:lang w:eastAsia="zh-CN"/>
              </w:rPr>
            </w:pPr>
          </w:p>
        </w:tc>
      </w:tr>
      <w:tr w:rsidR="000B0DCB" w:rsidRPr="00EA5FA7" w14:paraId="0DF25049" w14:textId="77777777" w:rsidTr="00115694">
        <w:tc>
          <w:tcPr>
            <w:tcW w:w="2394" w:type="dxa"/>
            <w:tcBorders>
              <w:top w:val="single" w:sz="4" w:space="0" w:color="auto"/>
              <w:left w:val="single" w:sz="4" w:space="0" w:color="auto"/>
              <w:bottom w:val="single" w:sz="4" w:space="0" w:color="auto"/>
              <w:right w:val="single" w:sz="4" w:space="0" w:color="auto"/>
            </w:tcBorders>
          </w:tcPr>
          <w:p w14:paraId="525EE32E" w14:textId="77777777" w:rsidR="000B0DCB" w:rsidRPr="009A1425" w:rsidRDefault="000B0DCB" w:rsidP="00115694">
            <w:pPr>
              <w:pStyle w:val="TAL"/>
              <w:ind w:left="403"/>
              <w:rPr>
                <w:rFonts w:eastAsia="Batang"/>
                <w:bCs/>
              </w:rPr>
            </w:pPr>
            <w:r w:rsidRPr="009A1425">
              <w:rPr>
                <w:rFonts w:eastAsia="Batang"/>
                <w:bCs/>
              </w:rPr>
              <w:t>&gt;&gt;&gt;&gt;E-UTRAN BH RLC CH QoS</w:t>
            </w:r>
          </w:p>
        </w:tc>
        <w:tc>
          <w:tcPr>
            <w:tcW w:w="1260" w:type="dxa"/>
            <w:tcBorders>
              <w:top w:val="single" w:sz="4" w:space="0" w:color="auto"/>
              <w:left w:val="single" w:sz="4" w:space="0" w:color="auto"/>
              <w:bottom w:val="single" w:sz="4" w:space="0" w:color="auto"/>
              <w:right w:val="single" w:sz="4" w:space="0" w:color="auto"/>
            </w:tcBorders>
          </w:tcPr>
          <w:p w14:paraId="1D3E47C3" w14:textId="77777777" w:rsidR="000B0DCB" w:rsidRPr="00EA5FA7" w:rsidRDefault="000B0DCB" w:rsidP="00115694">
            <w:pPr>
              <w:pStyle w:val="TAL"/>
            </w:pPr>
            <w:r w:rsidRPr="00970C44">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953B477" w14:textId="77777777" w:rsidR="000B0DCB" w:rsidRPr="00EA5FA7"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B3F3504" w14:textId="77777777" w:rsidR="000B0DCB" w:rsidRDefault="000B0DCB" w:rsidP="00115694">
            <w:pPr>
              <w:pStyle w:val="TAL"/>
              <w:rPr>
                <w:szCs w:val="18"/>
                <w:lang w:eastAsia="zh-CN"/>
              </w:rPr>
            </w:pPr>
            <w:r>
              <w:rPr>
                <w:szCs w:val="18"/>
                <w:lang w:eastAsia="zh-CN"/>
              </w:rPr>
              <w:t>E-UTRAN QoS</w:t>
            </w:r>
          </w:p>
          <w:p w14:paraId="62E190A0" w14:textId="77777777" w:rsidR="000B0DCB" w:rsidRPr="00EA5FA7" w:rsidRDefault="000B0DCB" w:rsidP="00115694">
            <w:pPr>
              <w:pStyle w:val="TAL"/>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0276307B" w14:textId="77777777" w:rsidR="000B0DCB" w:rsidRPr="00EA5FA7" w:rsidRDefault="000B0DCB" w:rsidP="00115694">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0B2E96CF" w14:textId="77777777" w:rsidR="000B0DCB" w:rsidRPr="00EA5FA7" w:rsidRDefault="000B0DCB" w:rsidP="00115694">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55C388E" w14:textId="77777777" w:rsidR="000B0DCB" w:rsidRPr="00EA5FA7" w:rsidRDefault="000B0DCB" w:rsidP="00115694">
            <w:pPr>
              <w:pStyle w:val="TAC"/>
              <w:rPr>
                <w:rFonts w:cs="Arial"/>
                <w:lang w:eastAsia="zh-CN"/>
              </w:rPr>
            </w:pPr>
          </w:p>
        </w:tc>
      </w:tr>
      <w:tr w:rsidR="000B0DCB" w:rsidRPr="00EA5FA7" w14:paraId="4E501B0B" w14:textId="77777777" w:rsidTr="00115694">
        <w:tc>
          <w:tcPr>
            <w:tcW w:w="2394" w:type="dxa"/>
            <w:tcBorders>
              <w:top w:val="single" w:sz="4" w:space="0" w:color="auto"/>
              <w:left w:val="single" w:sz="4" w:space="0" w:color="auto"/>
              <w:bottom w:val="single" w:sz="4" w:space="0" w:color="auto"/>
              <w:right w:val="single" w:sz="4" w:space="0" w:color="auto"/>
            </w:tcBorders>
          </w:tcPr>
          <w:p w14:paraId="23FEA74C" w14:textId="77777777" w:rsidR="000B0DCB" w:rsidRDefault="000B0DCB" w:rsidP="00115694">
            <w:pPr>
              <w:pStyle w:val="TAL"/>
              <w:ind w:left="300"/>
              <w:rPr>
                <w:rFonts w:eastAsia="Batang"/>
                <w:bCs/>
              </w:rPr>
            </w:pPr>
            <w:r w:rsidRPr="001D59C0">
              <w:rPr>
                <w:bCs/>
                <w:i/>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7B64D53A" w14:textId="77777777" w:rsidR="000B0DCB" w:rsidRPr="00970C44" w:rsidRDefault="000B0DCB" w:rsidP="00115694">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655069F" w14:textId="77777777" w:rsidR="000B0DCB" w:rsidRPr="00EA5FA7"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6EBDD3F" w14:textId="77777777" w:rsidR="000B0DCB" w:rsidRDefault="000B0DCB" w:rsidP="00115694">
            <w:pPr>
              <w:pStyle w:val="TAL"/>
              <w:rPr>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0193B1C7" w14:textId="77777777" w:rsidR="000B0DCB" w:rsidRPr="00970C44" w:rsidRDefault="000B0DCB" w:rsidP="00115694">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1A17C463" w14:textId="77777777" w:rsidR="000B0DCB" w:rsidRPr="00EA5FA7" w:rsidRDefault="000B0DCB" w:rsidP="00115694">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CD5BA13" w14:textId="77777777" w:rsidR="000B0DCB" w:rsidRPr="00EA5FA7" w:rsidRDefault="000B0DCB" w:rsidP="00115694">
            <w:pPr>
              <w:pStyle w:val="TAC"/>
              <w:rPr>
                <w:rFonts w:cs="Arial"/>
                <w:lang w:eastAsia="zh-CN"/>
              </w:rPr>
            </w:pPr>
          </w:p>
        </w:tc>
      </w:tr>
      <w:tr w:rsidR="000B0DCB" w:rsidRPr="00EA5FA7" w14:paraId="4ED9D24C" w14:textId="77777777" w:rsidTr="00115694">
        <w:tc>
          <w:tcPr>
            <w:tcW w:w="2394" w:type="dxa"/>
            <w:tcBorders>
              <w:top w:val="single" w:sz="4" w:space="0" w:color="auto"/>
              <w:left w:val="single" w:sz="4" w:space="0" w:color="auto"/>
              <w:bottom w:val="single" w:sz="4" w:space="0" w:color="auto"/>
              <w:right w:val="single" w:sz="4" w:space="0" w:color="auto"/>
            </w:tcBorders>
          </w:tcPr>
          <w:p w14:paraId="722A56AA" w14:textId="77777777" w:rsidR="000B0DCB" w:rsidRPr="002F0C5B" w:rsidRDefault="000B0DCB" w:rsidP="00115694">
            <w:pPr>
              <w:pStyle w:val="TAL"/>
              <w:ind w:left="403"/>
              <w:rPr>
                <w:rFonts w:eastAsia="Batang"/>
                <w:bCs/>
              </w:rPr>
            </w:pPr>
            <w:r>
              <w:rPr>
                <w:rFonts w:eastAsia="Batang"/>
                <w:bCs/>
              </w:rPr>
              <w:t>&gt;</w:t>
            </w:r>
            <w:r w:rsidRPr="002F0C5B">
              <w:rPr>
                <w:rFonts w:eastAsia="Batang"/>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5D4B9BEF" w14:textId="77777777" w:rsidR="000B0DCB" w:rsidRPr="00EA5FA7" w:rsidRDefault="000B0DCB" w:rsidP="00115694">
            <w:pPr>
              <w:pStyle w:val="TAL"/>
            </w:pPr>
            <w:r w:rsidRPr="00970C44">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38AA1A7C" w14:textId="77777777" w:rsidR="000B0DCB" w:rsidRPr="00EA5FA7"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0C6C7C8" w14:textId="77777777" w:rsidR="000B0DCB" w:rsidRPr="00EA5FA7" w:rsidRDefault="000B0DCB" w:rsidP="00115694">
            <w:pPr>
              <w:pStyle w:val="TAL"/>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14:paraId="14EB4177" w14:textId="77777777" w:rsidR="000B0DCB" w:rsidRPr="00EA5FA7" w:rsidRDefault="000B0DCB" w:rsidP="00115694">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03B24CF" w14:textId="77777777" w:rsidR="000B0DCB" w:rsidRPr="00EA5FA7" w:rsidRDefault="000B0DCB" w:rsidP="00115694">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7FFE3FB" w14:textId="77777777" w:rsidR="000B0DCB" w:rsidRPr="00EA5FA7" w:rsidRDefault="000B0DCB" w:rsidP="00115694">
            <w:pPr>
              <w:pStyle w:val="TAC"/>
              <w:rPr>
                <w:rFonts w:cs="Arial"/>
                <w:lang w:eastAsia="zh-CN"/>
              </w:rPr>
            </w:pPr>
          </w:p>
        </w:tc>
      </w:tr>
      <w:tr w:rsidR="000B0DCB" w:rsidRPr="00EA5FA7" w14:paraId="29C06501" w14:textId="77777777" w:rsidTr="00115694">
        <w:tc>
          <w:tcPr>
            <w:tcW w:w="2394" w:type="dxa"/>
            <w:tcBorders>
              <w:top w:val="single" w:sz="4" w:space="0" w:color="auto"/>
              <w:left w:val="single" w:sz="4" w:space="0" w:color="auto"/>
              <w:bottom w:val="single" w:sz="4" w:space="0" w:color="auto"/>
              <w:right w:val="single" w:sz="4" w:space="0" w:color="auto"/>
            </w:tcBorders>
          </w:tcPr>
          <w:p w14:paraId="15659DB4" w14:textId="77777777" w:rsidR="000B0DCB" w:rsidRPr="002F0C5B" w:rsidRDefault="000B0DCB" w:rsidP="00115694">
            <w:pPr>
              <w:pStyle w:val="TAL"/>
              <w:ind w:left="198"/>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765FD209" w14:textId="77777777" w:rsidR="000B0DCB" w:rsidRPr="00EA5FA7" w:rsidRDefault="000B0DCB" w:rsidP="00115694">
            <w:pPr>
              <w:pStyle w:val="TAL"/>
            </w:pPr>
            <w:r w:rsidRPr="00970C44">
              <w:rPr>
                <w:szCs w:val="18"/>
              </w:rPr>
              <w:t>O</w:t>
            </w:r>
          </w:p>
        </w:tc>
        <w:tc>
          <w:tcPr>
            <w:tcW w:w="1247" w:type="dxa"/>
            <w:tcBorders>
              <w:top w:val="single" w:sz="4" w:space="0" w:color="auto"/>
              <w:left w:val="single" w:sz="4" w:space="0" w:color="auto"/>
              <w:bottom w:val="single" w:sz="4" w:space="0" w:color="auto"/>
              <w:right w:val="single" w:sz="4" w:space="0" w:color="auto"/>
            </w:tcBorders>
          </w:tcPr>
          <w:p w14:paraId="5509A6B1" w14:textId="77777777" w:rsidR="000B0DCB" w:rsidRPr="00EA5FA7"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E4CC511" w14:textId="77777777" w:rsidR="000B0DCB" w:rsidRPr="00EA5FA7" w:rsidRDefault="000B0DCB" w:rsidP="00115694">
            <w:pPr>
              <w:pStyle w:val="TAL"/>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14:paraId="1231052E" w14:textId="77777777" w:rsidR="000B0DCB" w:rsidRPr="00EA5FA7" w:rsidRDefault="000B0DCB" w:rsidP="00115694">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DA06DAE" w14:textId="77777777" w:rsidR="000B0DCB" w:rsidRPr="00EA5FA7" w:rsidRDefault="000B0DCB" w:rsidP="00115694">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E9CA05A" w14:textId="77777777" w:rsidR="000B0DCB" w:rsidRPr="00EA5FA7" w:rsidRDefault="000B0DCB" w:rsidP="00115694">
            <w:pPr>
              <w:pStyle w:val="TAC"/>
              <w:rPr>
                <w:rFonts w:cs="Arial"/>
                <w:lang w:eastAsia="zh-CN"/>
              </w:rPr>
            </w:pPr>
          </w:p>
        </w:tc>
      </w:tr>
      <w:tr w:rsidR="000B0DCB" w:rsidRPr="00EA5FA7" w14:paraId="1BCFDBE5" w14:textId="77777777" w:rsidTr="00115694">
        <w:tc>
          <w:tcPr>
            <w:tcW w:w="2394" w:type="dxa"/>
            <w:tcBorders>
              <w:top w:val="single" w:sz="4" w:space="0" w:color="auto"/>
              <w:left w:val="single" w:sz="4" w:space="0" w:color="auto"/>
              <w:bottom w:val="single" w:sz="4" w:space="0" w:color="auto"/>
              <w:right w:val="single" w:sz="4" w:space="0" w:color="auto"/>
            </w:tcBorders>
          </w:tcPr>
          <w:p w14:paraId="54EF95B4" w14:textId="77777777" w:rsidR="000B0DCB" w:rsidRPr="002F0C5B" w:rsidRDefault="000B0DCB" w:rsidP="00115694">
            <w:pPr>
              <w:pStyle w:val="TAL"/>
              <w:ind w:left="198"/>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064EF907" w14:textId="77777777" w:rsidR="000B0DCB" w:rsidRPr="00EA5FA7" w:rsidRDefault="000B0DCB" w:rsidP="00115694">
            <w:pPr>
              <w:pStyle w:val="TAL"/>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1EB444D5" w14:textId="77777777" w:rsidR="000B0DCB" w:rsidRPr="00EA5FA7"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4C15734" w14:textId="77777777" w:rsidR="000B0DCB" w:rsidRPr="00EA5FA7" w:rsidRDefault="000B0DCB" w:rsidP="00115694">
            <w:pPr>
              <w:pStyle w:val="TAL"/>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083B25BC" w14:textId="77777777" w:rsidR="000B0DCB" w:rsidRPr="00EA5FA7" w:rsidRDefault="000B0DCB" w:rsidP="00115694">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023477B" w14:textId="77777777" w:rsidR="000B0DCB" w:rsidRPr="00EA5FA7" w:rsidRDefault="000B0DCB" w:rsidP="00115694">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47A1DA3" w14:textId="77777777" w:rsidR="000B0DCB" w:rsidRPr="00EA5FA7" w:rsidRDefault="000B0DCB" w:rsidP="00115694">
            <w:pPr>
              <w:pStyle w:val="TAC"/>
              <w:rPr>
                <w:rFonts w:cs="Arial"/>
                <w:lang w:eastAsia="zh-CN"/>
              </w:rPr>
            </w:pPr>
          </w:p>
        </w:tc>
      </w:tr>
      <w:tr w:rsidR="000B0DCB" w:rsidRPr="00EA5FA7" w14:paraId="537C4149" w14:textId="77777777" w:rsidTr="00115694">
        <w:tc>
          <w:tcPr>
            <w:tcW w:w="2394" w:type="dxa"/>
            <w:tcBorders>
              <w:top w:val="single" w:sz="4" w:space="0" w:color="auto"/>
              <w:left w:val="single" w:sz="4" w:space="0" w:color="auto"/>
              <w:bottom w:val="single" w:sz="4" w:space="0" w:color="auto"/>
              <w:right w:val="single" w:sz="4" w:space="0" w:color="auto"/>
            </w:tcBorders>
          </w:tcPr>
          <w:p w14:paraId="1033A654" w14:textId="77777777" w:rsidR="000B0DCB" w:rsidRPr="002F0C5B" w:rsidRDefault="000B0DCB" w:rsidP="00115694">
            <w:pPr>
              <w:pStyle w:val="TAL"/>
              <w:ind w:left="198"/>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28809898" w14:textId="77777777" w:rsidR="000B0DCB" w:rsidRPr="00EA5FA7" w:rsidRDefault="000B0DCB" w:rsidP="00115694">
            <w:pPr>
              <w:pStyle w:val="TAL"/>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686ABBE9" w14:textId="77777777" w:rsidR="000B0DCB" w:rsidRPr="00EA5FA7"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1B7B86D" w14:textId="77777777" w:rsidR="000B0DCB" w:rsidRPr="00EA5FA7" w:rsidRDefault="000B0DCB" w:rsidP="00115694">
            <w:pPr>
              <w:pStyle w:val="TAL"/>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602B252E" w14:textId="77777777" w:rsidR="000B0DCB" w:rsidRPr="00EA5FA7" w:rsidRDefault="000B0DCB" w:rsidP="00115694">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23E5204" w14:textId="77777777" w:rsidR="000B0DCB" w:rsidRPr="00EA5FA7" w:rsidRDefault="000B0DCB" w:rsidP="00115694">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5BDD4A67" w14:textId="77777777" w:rsidR="000B0DCB" w:rsidRPr="00EA5FA7" w:rsidRDefault="000B0DCB" w:rsidP="00115694">
            <w:pPr>
              <w:pStyle w:val="TAC"/>
              <w:rPr>
                <w:rFonts w:cs="Arial"/>
                <w:lang w:eastAsia="zh-CN"/>
              </w:rPr>
            </w:pPr>
          </w:p>
        </w:tc>
      </w:tr>
      <w:tr w:rsidR="000B0DCB" w:rsidRPr="00EA5FA7" w14:paraId="74B48DED" w14:textId="77777777" w:rsidTr="00115694">
        <w:tc>
          <w:tcPr>
            <w:tcW w:w="2394" w:type="dxa"/>
            <w:tcBorders>
              <w:top w:val="single" w:sz="4" w:space="0" w:color="auto"/>
              <w:left w:val="single" w:sz="4" w:space="0" w:color="auto"/>
              <w:bottom w:val="single" w:sz="4" w:space="0" w:color="auto"/>
              <w:right w:val="single" w:sz="4" w:space="0" w:color="auto"/>
            </w:tcBorders>
          </w:tcPr>
          <w:p w14:paraId="60E16EA0" w14:textId="77777777" w:rsidR="000B0DCB" w:rsidRPr="00EA5FA7" w:rsidRDefault="000B0DCB" w:rsidP="00115694">
            <w:pPr>
              <w:pStyle w:val="TAL"/>
              <w:rPr>
                <w:bCs/>
                <w:iCs/>
              </w:rPr>
            </w:pPr>
            <w:r w:rsidRPr="00970C44">
              <w:rPr>
                <w:b/>
                <w:szCs w:val="18"/>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435DD98D" w14:textId="77777777" w:rsidR="000B0DCB" w:rsidRPr="00EA5FA7" w:rsidRDefault="000B0DCB" w:rsidP="00115694">
            <w:pPr>
              <w:pStyle w:val="TAL"/>
            </w:pPr>
          </w:p>
        </w:tc>
        <w:tc>
          <w:tcPr>
            <w:tcW w:w="1247" w:type="dxa"/>
            <w:tcBorders>
              <w:top w:val="single" w:sz="4" w:space="0" w:color="auto"/>
              <w:left w:val="single" w:sz="4" w:space="0" w:color="auto"/>
              <w:bottom w:val="single" w:sz="4" w:space="0" w:color="auto"/>
              <w:right w:val="single" w:sz="4" w:space="0" w:color="auto"/>
            </w:tcBorders>
          </w:tcPr>
          <w:p w14:paraId="026FBF82" w14:textId="77777777" w:rsidR="000B0DCB" w:rsidRPr="00EA5FA7" w:rsidRDefault="000B0DCB" w:rsidP="00115694">
            <w:pPr>
              <w:pStyle w:val="TAL"/>
              <w:rPr>
                <w:rFonts w:cs="Arial"/>
                <w:b/>
                <w:i/>
              </w:rPr>
            </w:pPr>
            <w:r w:rsidRPr="00970C44">
              <w:rPr>
                <w:i/>
                <w:szCs w:val="18"/>
              </w:rPr>
              <w:t>0..1</w:t>
            </w:r>
          </w:p>
        </w:tc>
        <w:tc>
          <w:tcPr>
            <w:tcW w:w="1260" w:type="dxa"/>
            <w:tcBorders>
              <w:top w:val="single" w:sz="4" w:space="0" w:color="auto"/>
              <w:left w:val="single" w:sz="4" w:space="0" w:color="auto"/>
              <w:bottom w:val="single" w:sz="4" w:space="0" w:color="auto"/>
              <w:right w:val="single" w:sz="4" w:space="0" w:color="auto"/>
            </w:tcBorders>
          </w:tcPr>
          <w:p w14:paraId="14128412"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25614F9B" w14:textId="77777777" w:rsidR="000B0DCB" w:rsidRPr="00EA5FA7" w:rsidRDefault="000B0DCB" w:rsidP="00115694">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137A61B" w14:textId="77777777" w:rsidR="000B0DCB" w:rsidRPr="00EA5FA7" w:rsidRDefault="000B0DCB" w:rsidP="00115694">
            <w:pPr>
              <w:pStyle w:val="TAC"/>
              <w:rPr>
                <w:lang w:eastAsia="ja-JP"/>
              </w:rPr>
            </w:pPr>
            <w:r w:rsidRPr="00970C44">
              <w:rPr>
                <w:rFonts w:eastAsia="MS Mincho"/>
                <w:szCs w:val="18"/>
              </w:rPr>
              <w:t>YES</w:t>
            </w:r>
          </w:p>
        </w:tc>
        <w:tc>
          <w:tcPr>
            <w:tcW w:w="1274" w:type="dxa"/>
            <w:tcBorders>
              <w:top w:val="single" w:sz="4" w:space="0" w:color="auto"/>
              <w:left w:val="single" w:sz="4" w:space="0" w:color="auto"/>
              <w:bottom w:val="single" w:sz="4" w:space="0" w:color="auto"/>
              <w:right w:val="single" w:sz="4" w:space="0" w:color="auto"/>
            </w:tcBorders>
          </w:tcPr>
          <w:p w14:paraId="6EEC2782" w14:textId="77777777" w:rsidR="000B0DCB" w:rsidRPr="00EA5FA7" w:rsidRDefault="000B0DCB" w:rsidP="00115694">
            <w:pPr>
              <w:pStyle w:val="TAC"/>
              <w:rPr>
                <w:rFonts w:cs="Arial"/>
                <w:lang w:eastAsia="zh-CN"/>
              </w:rPr>
            </w:pPr>
            <w:r w:rsidRPr="00970C44">
              <w:rPr>
                <w:szCs w:val="18"/>
              </w:rPr>
              <w:t>reject</w:t>
            </w:r>
          </w:p>
        </w:tc>
      </w:tr>
      <w:tr w:rsidR="000B0DCB" w:rsidRPr="00EA5FA7" w14:paraId="4ABD77DE" w14:textId="77777777" w:rsidTr="00115694">
        <w:tc>
          <w:tcPr>
            <w:tcW w:w="2394" w:type="dxa"/>
            <w:tcBorders>
              <w:top w:val="single" w:sz="4" w:space="0" w:color="auto"/>
              <w:left w:val="single" w:sz="4" w:space="0" w:color="auto"/>
              <w:bottom w:val="single" w:sz="4" w:space="0" w:color="auto"/>
              <w:right w:val="single" w:sz="4" w:space="0" w:color="auto"/>
            </w:tcBorders>
          </w:tcPr>
          <w:p w14:paraId="4DB5A5EC" w14:textId="77777777" w:rsidR="000B0DCB" w:rsidRPr="00B62421" w:rsidRDefault="000B0DCB" w:rsidP="00115694">
            <w:pPr>
              <w:pStyle w:val="TAL"/>
              <w:ind w:left="102"/>
              <w:rPr>
                <w:b/>
                <w:bCs/>
                <w:iCs/>
              </w:rPr>
            </w:pPr>
            <w:r w:rsidRPr="00B62421">
              <w:rPr>
                <w:rFonts w:eastAsia="Batang"/>
                <w:b/>
                <w:bCs/>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4CAB2D12" w14:textId="77777777" w:rsidR="000B0DCB" w:rsidRPr="00EA5FA7" w:rsidRDefault="000B0DCB" w:rsidP="00115694">
            <w:pPr>
              <w:pStyle w:val="TAL"/>
            </w:pPr>
          </w:p>
        </w:tc>
        <w:tc>
          <w:tcPr>
            <w:tcW w:w="1247" w:type="dxa"/>
            <w:tcBorders>
              <w:top w:val="single" w:sz="4" w:space="0" w:color="auto"/>
              <w:left w:val="single" w:sz="4" w:space="0" w:color="auto"/>
              <w:bottom w:val="single" w:sz="4" w:space="0" w:color="auto"/>
              <w:right w:val="single" w:sz="4" w:space="0" w:color="auto"/>
            </w:tcBorders>
          </w:tcPr>
          <w:p w14:paraId="5DECD950" w14:textId="77777777" w:rsidR="000B0DCB" w:rsidRPr="00EA5FA7" w:rsidRDefault="000B0DCB" w:rsidP="00115694">
            <w:pPr>
              <w:pStyle w:val="TAL"/>
              <w:rPr>
                <w:rFonts w:cs="Arial"/>
                <w:b/>
                <w:i/>
              </w:rPr>
            </w:pPr>
            <w:proofErr w:type="gramStart"/>
            <w:r w:rsidRPr="00970C44">
              <w:rPr>
                <w:rFonts w:cs="Arial"/>
                <w:i/>
                <w:szCs w:val="18"/>
              </w:rPr>
              <w:t>1 ..</w:t>
            </w:r>
            <w:proofErr w:type="gramEnd"/>
            <w:r w:rsidRPr="00970C44">
              <w:rPr>
                <w:rFonts w:cs="Arial"/>
                <w:i/>
                <w:szCs w:val="18"/>
              </w:rPr>
              <w:t xml:space="preserve"> &lt;</w:t>
            </w:r>
            <w:proofErr w:type="spellStart"/>
            <w:r w:rsidRPr="00970C44">
              <w:rPr>
                <w:i/>
                <w:szCs w:val="18"/>
              </w:rPr>
              <w:t>maxnoofBHRLCChannels</w:t>
            </w:r>
            <w:proofErr w:type="spellEnd"/>
            <w:r w:rsidRPr="00970C44">
              <w:rPr>
                <w:rFonts w:cs="Arial"/>
                <w:i/>
                <w:szCs w:val="18"/>
              </w:rPr>
              <w:t xml:space="preserve"> &gt;</w:t>
            </w:r>
          </w:p>
        </w:tc>
        <w:tc>
          <w:tcPr>
            <w:tcW w:w="1260" w:type="dxa"/>
            <w:tcBorders>
              <w:top w:val="single" w:sz="4" w:space="0" w:color="auto"/>
              <w:left w:val="single" w:sz="4" w:space="0" w:color="auto"/>
              <w:bottom w:val="single" w:sz="4" w:space="0" w:color="auto"/>
              <w:right w:val="single" w:sz="4" w:space="0" w:color="auto"/>
            </w:tcBorders>
          </w:tcPr>
          <w:p w14:paraId="6259C0BB"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2843AAA4" w14:textId="77777777" w:rsidR="000B0DCB" w:rsidRPr="00EA5FA7" w:rsidRDefault="000B0DCB" w:rsidP="00115694">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6F60DD9" w14:textId="77777777" w:rsidR="000B0DCB" w:rsidRPr="00EA5FA7" w:rsidRDefault="000B0DCB" w:rsidP="00115694">
            <w:pPr>
              <w:pStyle w:val="TAC"/>
              <w:rPr>
                <w:lang w:eastAsia="ja-JP"/>
              </w:rPr>
            </w:pPr>
            <w:r w:rsidRPr="00970C44">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687E277B" w14:textId="77777777" w:rsidR="000B0DCB" w:rsidRPr="00EA5FA7" w:rsidRDefault="000B0DCB" w:rsidP="00115694">
            <w:pPr>
              <w:pStyle w:val="TAC"/>
              <w:rPr>
                <w:rFonts w:cs="Arial"/>
                <w:lang w:eastAsia="zh-CN"/>
              </w:rPr>
            </w:pPr>
            <w:r w:rsidRPr="00970C44">
              <w:rPr>
                <w:rFonts w:cs="Arial"/>
                <w:szCs w:val="18"/>
              </w:rPr>
              <w:t>reject</w:t>
            </w:r>
          </w:p>
        </w:tc>
      </w:tr>
      <w:tr w:rsidR="000B0DCB" w:rsidRPr="00EA5FA7" w14:paraId="314B8BF9" w14:textId="77777777" w:rsidTr="00115694">
        <w:tc>
          <w:tcPr>
            <w:tcW w:w="2394" w:type="dxa"/>
            <w:tcBorders>
              <w:top w:val="single" w:sz="4" w:space="0" w:color="auto"/>
              <w:left w:val="single" w:sz="4" w:space="0" w:color="auto"/>
              <w:bottom w:val="single" w:sz="4" w:space="0" w:color="auto"/>
              <w:right w:val="single" w:sz="4" w:space="0" w:color="auto"/>
            </w:tcBorders>
          </w:tcPr>
          <w:p w14:paraId="61AC65D9" w14:textId="77777777" w:rsidR="000B0DCB" w:rsidRPr="00EA5FA7" w:rsidRDefault="000B0DCB" w:rsidP="00115694">
            <w:pPr>
              <w:pStyle w:val="TAL"/>
              <w:ind w:left="198"/>
              <w:rPr>
                <w:bCs/>
                <w:iCs/>
              </w:rPr>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2DCC2CBF" w14:textId="77777777" w:rsidR="000B0DCB" w:rsidRPr="00EA5FA7" w:rsidRDefault="000B0DCB" w:rsidP="00115694">
            <w:pPr>
              <w:pStyle w:val="TAL"/>
            </w:pPr>
            <w:r w:rsidRPr="00970C44">
              <w:rPr>
                <w:szCs w:val="18"/>
              </w:rPr>
              <w:t>M</w:t>
            </w:r>
          </w:p>
        </w:tc>
        <w:tc>
          <w:tcPr>
            <w:tcW w:w="1247" w:type="dxa"/>
            <w:tcBorders>
              <w:top w:val="single" w:sz="4" w:space="0" w:color="auto"/>
              <w:left w:val="single" w:sz="4" w:space="0" w:color="auto"/>
              <w:bottom w:val="single" w:sz="4" w:space="0" w:color="auto"/>
              <w:right w:val="single" w:sz="4" w:space="0" w:color="auto"/>
            </w:tcBorders>
          </w:tcPr>
          <w:p w14:paraId="0CDD58FB" w14:textId="77777777" w:rsidR="000B0DCB" w:rsidRPr="00EA5FA7"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2AB5480" w14:textId="77777777" w:rsidR="000B0DCB" w:rsidRPr="00EA5FA7" w:rsidRDefault="000B0DCB" w:rsidP="00115694">
            <w:pPr>
              <w:pStyle w:val="TAL"/>
            </w:pPr>
            <w:r>
              <w:rPr>
                <w:szCs w:val="18"/>
              </w:rPr>
              <w:t>9.3.1.113</w:t>
            </w:r>
          </w:p>
        </w:tc>
        <w:tc>
          <w:tcPr>
            <w:tcW w:w="1762" w:type="dxa"/>
            <w:tcBorders>
              <w:top w:val="single" w:sz="4" w:space="0" w:color="auto"/>
              <w:left w:val="single" w:sz="4" w:space="0" w:color="auto"/>
              <w:bottom w:val="single" w:sz="4" w:space="0" w:color="auto"/>
              <w:right w:val="single" w:sz="4" w:space="0" w:color="auto"/>
            </w:tcBorders>
          </w:tcPr>
          <w:p w14:paraId="21D578A3" w14:textId="77777777" w:rsidR="000B0DCB" w:rsidRPr="00EA5FA7" w:rsidRDefault="000B0DCB" w:rsidP="00115694">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581B94B" w14:textId="77777777" w:rsidR="000B0DCB" w:rsidRPr="00EA5FA7" w:rsidRDefault="000B0DCB" w:rsidP="00115694">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CAE2EF1" w14:textId="77777777" w:rsidR="000B0DCB" w:rsidRPr="00EA5FA7" w:rsidRDefault="000B0DCB" w:rsidP="00115694">
            <w:pPr>
              <w:pStyle w:val="TAC"/>
              <w:rPr>
                <w:rFonts w:cs="Arial"/>
                <w:lang w:eastAsia="zh-CN"/>
              </w:rPr>
            </w:pPr>
          </w:p>
        </w:tc>
      </w:tr>
      <w:tr w:rsidR="000B0DCB" w:rsidRPr="00F60AC9" w14:paraId="3ADAD67C" w14:textId="77777777" w:rsidTr="00115694">
        <w:tc>
          <w:tcPr>
            <w:tcW w:w="2394" w:type="dxa"/>
            <w:tcBorders>
              <w:top w:val="single" w:sz="4" w:space="0" w:color="auto"/>
              <w:left w:val="single" w:sz="4" w:space="0" w:color="auto"/>
              <w:bottom w:val="single" w:sz="4" w:space="0" w:color="auto"/>
              <w:right w:val="single" w:sz="4" w:space="0" w:color="auto"/>
            </w:tcBorders>
          </w:tcPr>
          <w:p w14:paraId="3A45A0AE" w14:textId="77777777" w:rsidR="000B0DCB" w:rsidRPr="00F60AC9" w:rsidRDefault="000B0DCB" w:rsidP="00115694">
            <w:pPr>
              <w:pStyle w:val="TAL"/>
              <w:rPr>
                <w:bCs/>
                <w:iCs/>
              </w:rPr>
            </w:pPr>
            <w:r>
              <w:rPr>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1C320928" w14:textId="77777777" w:rsidR="000B0DCB" w:rsidRPr="00F60AC9" w:rsidRDefault="000B0DCB" w:rsidP="00115694">
            <w:pPr>
              <w:pStyle w:val="TAL"/>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696041F" w14:textId="77777777" w:rsidR="000B0DCB" w:rsidRPr="00F60AC9"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428E2C5" w14:textId="77777777" w:rsidR="000B0DCB" w:rsidRPr="00F60AC9" w:rsidRDefault="000B0DCB" w:rsidP="00115694">
            <w:pPr>
              <w:pStyle w:val="TAL"/>
            </w:pPr>
            <w:r>
              <w:t>9.3.1.116</w:t>
            </w:r>
          </w:p>
        </w:tc>
        <w:tc>
          <w:tcPr>
            <w:tcW w:w="1762" w:type="dxa"/>
            <w:tcBorders>
              <w:top w:val="single" w:sz="4" w:space="0" w:color="auto"/>
              <w:left w:val="single" w:sz="4" w:space="0" w:color="auto"/>
              <w:bottom w:val="single" w:sz="4" w:space="0" w:color="auto"/>
              <w:right w:val="single" w:sz="4" w:space="0" w:color="auto"/>
            </w:tcBorders>
          </w:tcPr>
          <w:p w14:paraId="2F905A50" w14:textId="77777777" w:rsidR="000B0DCB" w:rsidRPr="00F60AC9" w:rsidRDefault="000B0DCB" w:rsidP="00115694">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FE5721F" w14:textId="77777777" w:rsidR="000B0DCB" w:rsidRPr="00F60AC9" w:rsidRDefault="000B0DCB" w:rsidP="00115694">
            <w:pPr>
              <w:keepNext/>
              <w:keepLines/>
              <w:jc w:val="center"/>
              <w:rPr>
                <w:rFonts w:ascii="Arial" w:hAnsi="Arial"/>
                <w:sz w:val="18"/>
                <w:lang w:eastAsia="ja-JP"/>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3057FEE8" w14:textId="77777777" w:rsidR="000B0DCB" w:rsidRPr="00F60AC9" w:rsidRDefault="000B0DCB" w:rsidP="00115694">
            <w:pPr>
              <w:keepNext/>
              <w:keepLines/>
              <w:jc w:val="center"/>
              <w:rPr>
                <w:rFonts w:ascii="Arial" w:hAnsi="Arial" w:cs="Arial"/>
                <w:sz w:val="18"/>
                <w:lang w:eastAsia="zh-CN"/>
              </w:rPr>
            </w:pPr>
            <w:r w:rsidRPr="00EA3CCA">
              <w:rPr>
                <w:rFonts w:ascii="Arial" w:hAnsi="Arial" w:cs="Arial"/>
                <w:sz w:val="18"/>
                <w:lang w:eastAsia="ja-JP"/>
              </w:rPr>
              <w:t>ignore</w:t>
            </w:r>
          </w:p>
        </w:tc>
      </w:tr>
      <w:tr w:rsidR="000B0DCB" w:rsidRPr="00EA3CCA" w14:paraId="285047B3" w14:textId="77777777" w:rsidTr="00115694">
        <w:tc>
          <w:tcPr>
            <w:tcW w:w="2394" w:type="dxa"/>
            <w:tcBorders>
              <w:top w:val="single" w:sz="4" w:space="0" w:color="auto"/>
              <w:left w:val="single" w:sz="4" w:space="0" w:color="auto"/>
              <w:bottom w:val="single" w:sz="4" w:space="0" w:color="auto"/>
              <w:right w:val="single" w:sz="4" w:space="0" w:color="auto"/>
            </w:tcBorders>
          </w:tcPr>
          <w:p w14:paraId="78632278" w14:textId="77777777" w:rsidR="000B0DCB" w:rsidRDefault="000B0DCB" w:rsidP="00115694">
            <w:pPr>
              <w:pStyle w:val="TAL"/>
              <w:rPr>
                <w:lang w:eastAsia="zh-CN"/>
              </w:rPr>
            </w:pPr>
            <w:r>
              <w:rPr>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0E2E441E" w14:textId="77777777" w:rsidR="000B0DCB" w:rsidRDefault="000B0DCB" w:rsidP="00115694">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F7E361" w14:textId="77777777" w:rsidR="000B0DCB" w:rsidRPr="00F60AC9"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3DAC7B9" w14:textId="77777777" w:rsidR="000B0DCB" w:rsidRDefault="000B0DCB" w:rsidP="00115694">
            <w:pPr>
              <w:pStyle w:val="TAL"/>
            </w:pPr>
            <w:r>
              <w:t>9.3.1.117</w:t>
            </w:r>
          </w:p>
        </w:tc>
        <w:tc>
          <w:tcPr>
            <w:tcW w:w="1762" w:type="dxa"/>
            <w:tcBorders>
              <w:top w:val="single" w:sz="4" w:space="0" w:color="auto"/>
              <w:left w:val="single" w:sz="4" w:space="0" w:color="auto"/>
              <w:bottom w:val="single" w:sz="4" w:space="0" w:color="auto"/>
              <w:right w:val="single" w:sz="4" w:space="0" w:color="auto"/>
            </w:tcBorders>
          </w:tcPr>
          <w:p w14:paraId="7B2CC29E" w14:textId="77777777" w:rsidR="000B0DCB" w:rsidRPr="00F60AC9" w:rsidRDefault="000B0DCB" w:rsidP="00115694">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F33335C" w14:textId="77777777" w:rsidR="000B0DCB" w:rsidRPr="00EA3CCA" w:rsidRDefault="000B0DCB" w:rsidP="00115694">
            <w:pPr>
              <w:keepNext/>
              <w:keepLines/>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A465C50" w14:textId="77777777" w:rsidR="000B0DCB" w:rsidRPr="00EA3CCA" w:rsidRDefault="000B0DCB" w:rsidP="00115694">
            <w:pPr>
              <w:keepNext/>
              <w:keepLines/>
              <w:jc w:val="center"/>
              <w:rPr>
                <w:rFonts w:ascii="Arial" w:hAnsi="Arial" w:cs="Arial"/>
                <w:sz w:val="18"/>
                <w:lang w:eastAsia="ja-JP"/>
              </w:rPr>
            </w:pPr>
            <w:r w:rsidRPr="00EA3CCA">
              <w:rPr>
                <w:rFonts w:ascii="Arial" w:hAnsi="Arial" w:cs="Arial"/>
                <w:sz w:val="18"/>
                <w:lang w:eastAsia="ja-JP"/>
              </w:rPr>
              <w:t>ignore</w:t>
            </w:r>
          </w:p>
        </w:tc>
      </w:tr>
      <w:tr w:rsidR="000B0DCB" w:rsidRPr="00EA3CCA" w14:paraId="538032C3" w14:textId="77777777" w:rsidTr="00115694">
        <w:tc>
          <w:tcPr>
            <w:tcW w:w="2394" w:type="dxa"/>
            <w:tcBorders>
              <w:top w:val="single" w:sz="4" w:space="0" w:color="auto"/>
              <w:left w:val="single" w:sz="4" w:space="0" w:color="auto"/>
              <w:bottom w:val="single" w:sz="4" w:space="0" w:color="auto"/>
              <w:right w:val="single" w:sz="4" w:space="0" w:color="auto"/>
            </w:tcBorders>
          </w:tcPr>
          <w:p w14:paraId="2ADB6151" w14:textId="77777777" w:rsidR="000B0DCB" w:rsidRDefault="000B0DCB" w:rsidP="00115694">
            <w:pPr>
              <w:pStyle w:val="TAL"/>
              <w:rPr>
                <w:lang w:eastAsia="zh-CN"/>
              </w:rPr>
            </w:pPr>
            <w:r>
              <w:rPr>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3D31183F" w14:textId="77777777" w:rsidR="000B0DCB" w:rsidRDefault="000B0DCB" w:rsidP="00115694">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7C0F17" w14:textId="77777777" w:rsidR="000B0DCB" w:rsidRPr="00F60AC9"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55BB5E7" w14:textId="77777777" w:rsidR="000B0DCB" w:rsidRDefault="000B0DCB" w:rsidP="00115694">
            <w:pPr>
              <w:pStyle w:val="TAL"/>
            </w:pPr>
            <w:r>
              <w:t>9.3.1.119</w:t>
            </w:r>
          </w:p>
        </w:tc>
        <w:tc>
          <w:tcPr>
            <w:tcW w:w="1762" w:type="dxa"/>
            <w:tcBorders>
              <w:top w:val="single" w:sz="4" w:space="0" w:color="auto"/>
              <w:left w:val="single" w:sz="4" w:space="0" w:color="auto"/>
              <w:bottom w:val="single" w:sz="4" w:space="0" w:color="auto"/>
              <w:right w:val="single" w:sz="4" w:space="0" w:color="auto"/>
            </w:tcBorders>
          </w:tcPr>
          <w:p w14:paraId="5A5E42DF" w14:textId="77777777" w:rsidR="000B0DCB" w:rsidRPr="00F60AC9" w:rsidRDefault="000B0DCB" w:rsidP="00115694">
            <w:pPr>
              <w:pStyle w:val="TAL"/>
              <w:rPr>
                <w:lang w:eastAsia="zh-CN"/>
              </w:rPr>
            </w:pPr>
            <w:r w:rsidRPr="004530A1">
              <w:rPr>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6D384AB0" w14:textId="77777777" w:rsidR="000B0DCB" w:rsidRPr="00EA3CCA" w:rsidRDefault="000B0DCB" w:rsidP="00115694">
            <w:pPr>
              <w:keepNext/>
              <w:keepLines/>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3962E70" w14:textId="77777777" w:rsidR="000B0DCB" w:rsidRPr="00EA3CCA" w:rsidRDefault="000B0DCB" w:rsidP="00115694">
            <w:pPr>
              <w:keepNext/>
              <w:keepLines/>
              <w:jc w:val="center"/>
              <w:rPr>
                <w:rFonts w:ascii="Arial" w:hAnsi="Arial" w:cs="Arial"/>
                <w:sz w:val="18"/>
                <w:lang w:eastAsia="ja-JP"/>
              </w:rPr>
            </w:pPr>
            <w:r w:rsidRPr="00EA3CCA">
              <w:rPr>
                <w:rFonts w:ascii="Arial" w:hAnsi="Arial" w:cs="Arial"/>
                <w:sz w:val="18"/>
                <w:lang w:eastAsia="ja-JP"/>
              </w:rPr>
              <w:t>ignore</w:t>
            </w:r>
          </w:p>
        </w:tc>
      </w:tr>
      <w:tr w:rsidR="000B0DCB" w:rsidRPr="00EA3CCA" w14:paraId="2DE53221" w14:textId="77777777" w:rsidTr="00115694">
        <w:tc>
          <w:tcPr>
            <w:tcW w:w="2394" w:type="dxa"/>
            <w:tcBorders>
              <w:top w:val="single" w:sz="4" w:space="0" w:color="auto"/>
              <w:left w:val="single" w:sz="4" w:space="0" w:color="auto"/>
              <w:bottom w:val="single" w:sz="4" w:space="0" w:color="auto"/>
              <w:right w:val="single" w:sz="4" w:space="0" w:color="auto"/>
            </w:tcBorders>
          </w:tcPr>
          <w:p w14:paraId="782845E4" w14:textId="77777777" w:rsidR="000B0DCB" w:rsidRDefault="000B0DCB" w:rsidP="00115694">
            <w:pPr>
              <w:pStyle w:val="TAL"/>
              <w:rPr>
                <w:lang w:eastAsia="zh-CN"/>
              </w:rPr>
            </w:pPr>
            <w:r>
              <w:rPr>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3C0E40FA" w14:textId="77777777" w:rsidR="000B0DCB" w:rsidRDefault="000B0DCB" w:rsidP="00115694">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9DF881F" w14:textId="77777777" w:rsidR="000B0DCB" w:rsidRPr="00F60AC9"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F75C3CF" w14:textId="77777777" w:rsidR="000B0DCB" w:rsidRDefault="000B0DCB" w:rsidP="00115694">
            <w:pPr>
              <w:pStyle w:val="TAL"/>
            </w:pPr>
            <w:r>
              <w:t>9.3.1.118</w:t>
            </w:r>
          </w:p>
        </w:tc>
        <w:tc>
          <w:tcPr>
            <w:tcW w:w="1762" w:type="dxa"/>
            <w:tcBorders>
              <w:top w:val="single" w:sz="4" w:space="0" w:color="auto"/>
              <w:left w:val="single" w:sz="4" w:space="0" w:color="auto"/>
              <w:bottom w:val="single" w:sz="4" w:space="0" w:color="auto"/>
              <w:right w:val="single" w:sz="4" w:space="0" w:color="auto"/>
            </w:tcBorders>
          </w:tcPr>
          <w:p w14:paraId="43E5BF08" w14:textId="77777777" w:rsidR="000B0DCB" w:rsidRPr="004530A1" w:rsidRDefault="000B0DCB" w:rsidP="00115694">
            <w:pPr>
              <w:pStyle w:val="TAL"/>
              <w:rPr>
                <w:szCs w:val="18"/>
                <w:lang w:eastAsia="zh-CN"/>
              </w:rPr>
            </w:pPr>
            <w:r w:rsidRPr="004530A1">
              <w:rPr>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5FDE5FC9" w14:textId="77777777" w:rsidR="000B0DCB" w:rsidRPr="00EA3CCA" w:rsidRDefault="000B0DCB" w:rsidP="00115694">
            <w:pPr>
              <w:keepNext/>
              <w:keepLines/>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10D7F9A" w14:textId="77777777" w:rsidR="000B0DCB" w:rsidRPr="00EA3CCA" w:rsidRDefault="000B0DCB" w:rsidP="00115694">
            <w:pPr>
              <w:keepNext/>
              <w:keepLines/>
              <w:jc w:val="center"/>
              <w:rPr>
                <w:rFonts w:ascii="Arial" w:hAnsi="Arial" w:cs="Arial"/>
                <w:sz w:val="18"/>
                <w:lang w:eastAsia="ja-JP"/>
              </w:rPr>
            </w:pPr>
            <w:r w:rsidRPr="00EA3CCA">
              <w:rPr>
                <w:rFonts w:ascii="Arial" w:hAnsi="Arial" w:cs="Arial"/>
                <w:sz w:val="18"/>
                <w:lang w:eastAsia="ja-JP"/>
              </w:rPr>
              <w:t>ignore</w:t>
            </w:r>
          </w:p>
        </w:tc>
      </w:tr>
      <w:tr w:rsidR="000B0DCB" w:rsidRPr="00EA3CCA" w14:paraId="7E644E60" w14:textId="77777777" w:rsidTr="00115694">
        <w:tc>
          <w:tcPr>
            <w:tcW w:w="2394" w:type="dxa"/>
            <w:tcBorders>
              <w:top w:val="single" w:sz="4" w:space="0" w:color="auto"/>
              <w:left w:val="single" w:sz="4" w:space="0" w:color="auto"/>
              <w:bottom w:val="single" w:sz="4" w:space="0" w:color="auto"/>
              <w:right w:val="single" w:sz="4" w:space="0" w:color="auto"/>
            </w:tcBorders>
          </w:tcPr>
          <w:p w14:paraId="4CC0E724" w14:textId="77777777" w:rsidR="000B0DCB" w:rsidRDefault="000B0DCB" w:rsidP="00115694">
            <w:pPr>
              <w:pStyle w:val="TAL"/>
              <w:rPr>
                <w:lang w:eastAsia="zh-CN"/>
              </w:rPr>
            </w:pPr>
            <w:r w:rsidRPr="000F7AD3">
              <w:rPr>
                <w:szCs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1F70310A" w14:textId="77777777" w:rsidR="000B0DCB" w:rsidRDefault="000B0DCB" w:rsidP="00115694">
            <w:pPr>
              <w:pStyle w:val="TAL"/>
              <w:rPr>
                <w:lang w:eastAsia="zh-CN"/>
              </w:rPr>
            </w:pPr>
            <w:r w:rsidRPr="000F7AD3">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E1601C2" w14:textId="77777777" w:rsidR="000B0DCB" w:rsidRPr="00F60AC9" w:rsidRDefault="000B0DCB" w:rsidP="00115694">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D4E4100" w14:textId="77777777" w:rsidR="000B0DCB" w:rsidRPr="00CB2761" w:rsidRDefault="000B0DCB" w:rsidP="00115694">
            <w:pPr>
              <w:pStyle w:val="TAL"/>
              <w:rPr>
                <w:szCs w:val="18"/>
                <w:lang w:eastAsia="zh-CN"/>
              </w:rPr>
            </w:pPr>
            <w:r w:rsidRPr="00CB2761">
              <w:rPr>
                <w:szCs w:val="18"/>
                <w:lang w:eastAsia="zh-CN"/>
              </w:rPr>
              <w:t>Bit Rate</w:t>
            </w:r>
          </w:p>
          <w:p w14:paraId="5E206874" w14:textId="77777777" w:rsidR="000B0DCB" w:rsidRDefault="000B0DCB" w:rsidP="00115694">
            <w:pPr>
              <w:pStyle w:val="TAL"/>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1C54009C" w14:textId="77777777" w:rsidR="000B0DCB" w:rsidRPr="004530A1" w:rsidRDefault="000B0DCB" w:rsidP="00115694">
            <w:pPr>
              <w:pStyle w:val="TAL"/>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288" w:type="dxa"/>
            <w:tcBorders>
              <w:top w:val="single" w:sz="4" w:space="0" w:color="auto"/>
              <w:left w:val="single" w:sz="4" w:space="0" w:color="auto"/>
              <w:bottom w:val="single" w:sz="4" w:space="0" w:color="auto"/>
              <w:right w:val="single" w:sz="4" w:space="0" w:color="auto"/>
            </w:tcBorders>
          </w:tcPr>
          <w:p w14:paraId="5DA82BAC" w14:textId="77777777" w:rsidR="000B0DCB" w:rsidRPr="00EA3CCA" w:rsidRDefault="000B0DCB" w:rsidP="00115694">
            <w:pPr>
              <w:keepNext/>
              <w:keepLines/>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17A05EDF" w14:textId="77777777" w:rsidR="000B0DCB" w:rsidRPr="00EA3CCA" w:rsidRDefault="000B0DCB" w:rsidP="00115694">
            <w:pPr>
              <w:keepNext/>
              <w:keepLines/>
              <w:jc w:val="center"/>
              <w:rPr>
                <w:rFonts w:ascii="Arial" w:hAnsi="Arial" w:cs="Arial"/>
                <w:sz w:val="18"/>
                <w:lang w:eastAsia="ja-JP"/>
              </w:rPr>
            </w:pPr>
            <w:r w:rsidRPr="00EA3CCA">
              <w:rPr>
                <w:rFonts w:ascii="Arial" w:hAnsi="Arial" w:cs="Arial"/>
                <w:sz w:val="18"/>
                <w:lang w:eastAsia="ja-JP"/>
              </w:rPr>
              <w:t>ignore</w:t>
            </w:r>
          </w:p>
        </w:tc>
      </w:tr>
      <w:tr w:rsidR="000B0DCB" w14:paraId="073ECC5B" w14:textId="77777777" w:rsidTr="00115694">
        <w:tc>
          <w:tcPr>
            <w:tcW w:w="2394" w:type="dxa"/>
            <w:tcBorders>
              <w:top w:val="single" w:sz="4" w:space="0" w:color="auto"/>
              <w:left w:val="single" w:sz="4" w:space="0" w:color="auto"/>
              <w:bottom w:val="single" w:sz="4" w:space="0" w:color="auto"/>
              <w:right w:val="single" w:sz="4" w:space="0" w:color="auto"/>
            </w:tcBorders>
          </w:tcPr>
          <w:p w14:paraId="691FB002" w14:textId="77777777" w:rsidR="000B0DCB" w:rsidRPr="00B62421" w:rsidRDefault="000B0DCB" w:rsidP="00115694">
            <w:pPr>
              <w:pStyle w:val="TAL"/>
              <w:rPr>
                <w:b/>
                <w:bCs/>
              </w:rPr>
            </w:pPr>
            <w:r w:rsidRPr="00B62421">
              <w:rPr>
                <w:rFonts w:hint="eastAsia"/>
                <w:b/>
                <w:bCs/>
                <w:lang w:val="en-US" w:eastAsia="zh-CN"/>
              </w:rPr>
              <w:t xml:space="preserve">SL </w:t>
            </w:r>
            <w:r w:rsidRPr="00B62421">
              <w:rPr>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7FB03595" w14:textId="77777777" w:rsidR="000B0DCB" w:rsidRDefault="000B0DCB" w:rsidP="0011569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60494CF" w14:textId="77777777" w:rsidR="000B0DCB" w:rsidRDefault="000B0DCB" w:rsidP="00115694">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18CD9075" w14:textId="77777777" w:rsidR="000B0DCB" w:rsidRDefault="000B0DCB" w:rsidP="00115694">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212BA861"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22E75CD8" w14:textId="77777777" w:rsidR="000B0DCB" w:rsidRDefault="000B0DCB" w:rsidP="00115694">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0E18883" w14:textId="77777777" w:rsidR="000B0DCB" w:rsidRDefault="000B0DCB" w:rsidP="00115694">
            <w:pPr>
              <w:pStyle w:val="TAC"/>
              <w:rPr>
                <w:lang w:val="en-US" w:eastAsia="zh-CN"/>
              </w:rPr>
            </w:pPr>
            <w:r>
              <w:rPr>
                <w:rFonts w:hint="eastAsia"/>
                <w:lang w:val="en-US" w:eastAsia="zh-CN"/>
              </w:rPr>
              <w:t>reject</w:t>
            </w:r>
          </w:p>
        </w:tc>
      </w:tr>
      <w:tr w:rsidR="000B0DCB" w14:paraId="1FF622E0" w14:textId="77777777" w:rsidTr="00115694">
        <w:tc>
          <w:tcPr>
            <w:tcW w:w="2394" w:type="dxa"/>
            <w:tcBorders>
              <w:top w:val="single" w:sz="4" w:space="0" w:color="auto"/>
              <w:left w:val="single" w:sz="4" w:space="0" w:color="auto"/>
              <w:bottom w:val="single" w:sz="4" w:space="0" w:color="auto"/>
              <w:right w:val="single" w:sz="4" w:space="0" w:color="auto"/>
            </w:tcBorders>
          </w:tcPr>
          <w:p w14:paraId="0F326C78" w14:textId="77777777" w:rsidR="000B0DCB" w:rsidRPr="00B62421" w:rsidRDefault="000B0DCB" w:rsidP="00115694">
            <w:pPr>
              <w:pStyle w:val="TAL"/>
              <w:ind w:left="102"/>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1C77EDEB" w14:textId="77777777" w:rsidR="000B0DCB" w:rsidRDefault="000B0DCB" w:rsidP="0011569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FEF1E4C" w14:textId="77777777" w:rsidR="000B0DCB" w:rsidRDefault="000B0DCB" w:rsidP="00115694">
            <w:pPr>
              <w:pStyle w:val="TAL"/>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536A1FDA" w14:textId="77777777" w:rsidR="000B0DCB" w:rsidRDefault="000B0DCB" w:rsidP="00115694">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2954CAA9"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34EF6E6A" w14:textId="77777777" w:rsidR="000B0DCB" w:rsidRDefault="000B0DCB" w:rsidP="00115694">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606BBB1D" w14:textId="77777777" w:rsidR="000B0DCB" w:rsidRDefault="000B0DCB" w:rsidP="00115694">
            <w:pPr>
              <w:pStyle w:val="TAC"/>
              <w:rPr>
                <w:lang w:val="en-US" w:eastAsia="zh-CN"/>
              </w:rPr>
            </w:pPr>
            <w:r>
              <w:rPr>
                <w:rFonts w:hint="eastAsia"/>
                <w:lang w:val="en-US" w:eastAsia="zh-CN"/>
              </w:rPr>
              <w:t>reject</w:t>
            </w:r>
          </w:p>
        </w:tc>
      </w:tr>
      <w:tr w:rsidR="000B0DCB" w14:paraId="55A395A0" w14:textId="77777777" w:rsidTr="00115694">
        <w:tc>
          <w:tcPr>
            <w:tcW w:w="2394" w:type="dxa"/>
            <w:tcBorders>
              <w:top w:val="single" w:sz="4" w:space="0" w:color="auto"/>
              <w:left w:val="single" w:sz="4" w:space="0" w:color="auto"/>
              <w:bottom w:val="single" w:sz="4" w:space="0" w:color="auto"/>
              <w:right w:val="single" w:sz="4" w:space="0" w:color="auto"/>
            </w:tcBorders>
          </w:tcPr>
          <w:p w14:paraId="40A4AEF6" w14:textId="77777777" w:rsidR="000B0DCB" w:rsidRDefault="000B0DCB" w:rsidP="00115694">
            <w:pPr>
              <w:pStyle w:val="TAL"/>
              <w:ind w:left="198"/>
              <w:rPr>
                <w:lang w:val="en-US"/>
              </w:rPr>
            </w:pPr>
            <w:r>
              <w:t>&gt;&gt;</w:t>
            </w:r>
            <w:r>
              <w:rPr>
                <w:lang w:val="en-US" w:eastAsia="zh-CN"/>
              </w:rPr>
              <w:t xml:space="preserve">SL </w:t>
            </w:r>
            <w:r>
              <w:rPr>
                <w:lang w:eastAsia="zh-CN"/>
              </w:rPr>
              <w:t xml:space="preserve">DRB </w:t>
            </w:r>
            <w:r>
              <w:rPr>
                <w:rFonts w:hint="eastAsia"/>
                <w:lang w:val="en-US" w:eastAsia="zh-CN"/>
              </w:rPr>
              <w:t>ID</w:t>
            </w:r>
          </w:p>
        </w:tc>
        <w:tc>
          <w:tcPr>
            <w:tcW w:w="1260" w:type="dxa"/>
            <w:tcBorders>
              <w:top w:val="single" w:sz="4" w:space="0" w:color="auto"/>
              <w:left w:val="single" w:sz="4" w:space="0" w:color="auto"/>
              <w:bottom w:val="single" w:sz="4" w:space="0" w:color="auto"/>
              <w:right w:val="single" w:sz="4" w:space="0" w:color="auto"/>
            </w:tcBorders>
          </w:tcPr>
          <w:p w14:paraId="08D8E711" w14:textId="77777777" w:rsidR="000B0DCB" w:rsidRDefault="000B0DCB" w:rsidP="00115694">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4252689"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440174" w14:textId="77777777" w:rsidR="000B0DCB" w:rsidRDefault="000B0DCB" w:rsidP="00115694">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6BF89502"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3A794DB6" w14:textId="77777777" w:rsidR="000B0DCB" w:rsidRDefault="000B0DCB" w:rsidP="00115694">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AA70CD1" w14:textId="77777777" w:rsidR="000B0DCB" w:rsidRDefault="000B0DCB" w:rsidP="00115694">
            <w:pPr>
              <w:pStyle w:val="TAC"/>
            </w:pPr>
          </w:p>
        </w:tc>
      </w:tr>
      <w:tr w:rsidR="000B0DCB" w14:paraId="4EB6974A" w14:textId="77777777" w:rsidTr="00115694">
        <w:tc>
          <w:tcPr>
            <w:tcW w:w="2394" w:type="dxa"/>
            <w:tcBorders>
              <w:top w:val="single" w:sz="4" w:space="0" w:color="auto"/>
              <w:left w:val="single" w:sz="4" w:space="0" w:color="auto"/>
              <w:bottom w:val="single" w:sz="4" w:space="0" w:color="auto"/>
              <w:right w:val="single" w:sz="4" w:space="0" w:color="auto"/>
            </w:tcBorders>
          </w:tcPr>
          <w:p w14:paraId="7FB003F2" w14:textId="77777777" w:rsidR="000B0DCB" w:rsidRPr="00B62421" w:rsidRDefault="000B0DCB" w:rsidP="00115694">
            <w:pPr>
              <w:pStyle w:val="TAL"/>
              <w:ind w:left="198"/>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14:paraId="1E945F8A" w14:textId="77777777" w:rsidR="000B0DCB" w:rsidRDefault="000B0DCB" w:rsidP="0011569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D21F7F1" w14:textId="77777777" w:rsidR="000B0DCB" w:rsidRDefault="000B0DCB" w:rsidP="00115694">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5B31A4FA" w14:textId="77777777" w:rsidR="000B0DCB"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1A92EF27"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11ED66F7" w14:textId="77777777" w:rsidR="000B0DCB" w:rsidRDefault="000B0DCB" w:rsidP="00115694">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B93C342" w14:textId="77777777" w:rsidR="000B0DCB" w:rsidRDefault="000B0DCB" w:rsidP="00115694">
            <w:pPr>
              <w:pStyle w:val="TAC"/>
            </w:pPr>
            <w:r>
              <w:t>ignore</w:t>
            </w:r>
          </w:p>
        </w:tc>
      </w:tr>
      <w:tr w:rsidR="000B0DCB" w14:paraId="2FB4524A" w14:textId="77777777" w:rsidTr="00115694">
        <w:tc>
          <w:tcPr>
            <w:tcW w:w="2394" w:type="dxa"/>
            <w:tcBorders>
              <w:top w:val="single" w:sz="4" w:space="0" w:color="auto"/>
              <w:left w:val="single" w:sz="4" w:space="0" w:color="auto"/>
              <w:bottom w:val="single" w:sz="4" w:space="0" w:color="auto"/>
              <w:right w:val="single" w:sz="4" w:space="0" w:color="auto"/>
            </w:tcBorders>
          </w:tcPr>
          <w:p w14:paraId="4DD6C354" w14:textId="77777777" w:rsidR="000B0DCB" w:rsidRDefault="000B0DCB" w:rsidP="00115694">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4310585D" w14:textId="77777777" w:rsidR="000B0DCB" w:rsidRDefault="000B0DCB" w:rsidP="00115694">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51AC25F"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E9FA781" w14:textId="77777777" w:rsidR="000B0DCB" w:rsidRDefault="000B0DCB" w:rsidP="00115694">
            <w:pPr>
              <w:pStyle w:val="TAL"/>
              <w:rPr>
                <w:rFonts w:cs="Arial"/>
                <w:szCs w:val="18"/>
                <w:lang w:val="en-US" w:eastAsia="zh-CN"/>
              </w:rPr>
            </w:pPr>
            <w:r>
              <w:rPr>
                <w:rFonts w:cs="Arial"/>
                <w:szCs w:val="18"/>
                <w:lang w:val="en-US" w:eastAsia="zh-CN"/>
              </w:rPr>
              <w:t>PC5 QoS Parameters</w:t>
            </w:r>
          </w:p>
          <w:p w14:paraId="5DE9D667" w14:textId="77777777" w:rsidR="000B0DCB" w:rsidRDefault="000B0DCB" w:rsidP="00115694">
            <w:pPr>
              <w:pStyle w:val="TAL"/>
              <w:rPr>
                <w:rFonts w:cs="Arial"/>
                <w:szCs w:val="18"/>
                <w:lang w:val="en-US"/>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6ED325C0"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355C2C04" w14:textId="77777777" w:rsidR="000B0DCB" w:rsidRDefault="000B0DCB" w:rsidP="00115694">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C115345" w14:textId="77777777" w:rsidR="000B0DCB" w:rsidRDefault="000B0DCB" w:rsidP="00115694">
            <w:pPr>
              <w:pStyle w:val="TAC"/>
            </w:pPr>
          </w:p>
        </w:tc>
      </w:tr>
      <w:tr w:rsidR="000B0DCB" w14:paraId="1D127A7F" w14:textId="77777777" w:rsidTr="00115694">
        <w:tc>
          <w:tcPr>
            <w:tcW w:w="2394" w:type="dxa"/>
            <w:tcBorders>
              <w:top w:val="single" w:sz="4" w:space="0" w:color="auto"/>
              <w:left w:val="single" w:sz="4" w:space="0" w:color="auto"/>
              <w:bottom w:val="single" w:sz="4" w:space="0" w:color="auto"/>
              <w:right w:val="single" w:sz="4" w:space="0" w:color="auto"/>
            </w:tcBorders>
          </w:tcPr>
          <w:p w14:paraId="33C59AA7" w14:textId="77777777" w:rsidR="000B0DCB" w:rsidRPr="00B62421" w:rsidRDefault="000B0DCB" w:rsidP="00115694">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3ECAD43B" w14:textId="77777777" w:rsidR="000B0DCB" w:rsidRDefault="000B0DCB" w:rsidP="0011569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63CB3EE" w14:textId="77777777" w:rsidR="000B0DCB" w:rsidRDefault="000B0DCB" w:rsidP="00115694">
            <w:pPr>
              <w:pStyle w:val="TAL"/>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61CF526D" w14:textId="77777777" w:rsidR="000B0DCB"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699A1CCD"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584FD251" w14:textId="77777777" w:rsidR="000B0DCB" w:rsidRDefault="000B0DCB" w:rsidP="00115694">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9445235" w14:textId="77777777" w:rsidR="000B0DCB" w:rsidRDefault="000B0DCB" w:rsidP="00115694">
            <w:pPr>
              <w:pStyle w:val="TAC"/>
            </w:pPr>
          </w:p>
        </w:tc>
      </w:tr>
      <w:tr w:rsidR="000B0DCB" w14:paraId="590C1E4A" w14:textId="77777777" w:rsidTr="00115694">
        <w:tc>
          <w:tcPr>
            <w:tcW w:w="2394" w:type="dxa"/>
            <w:tcBorders>
              <w:top w:val="single" w:sz="4" w:space="0" w:color="auto"/>
              <w:left w:val="single" w:sz="4" w:space="0" w:color="auto"/>
              <w:bottom w:val="single" w:sz="4" w:space="0" w:color="auto"/>
              <w:right w:val="single" w:sz="4" w:space="0" w:color="auto"/>
            </w:tcBorders>
          </w:tcPr>
          <w:p w14:paraId="68F2194D" w14:textId="77777777" w:rsidR="000B0DCB" w:rsidRDefault="000B0DCB" w:rsidP="00115694">
            <w:pPr>
              <w:pStyle w:val="TAL"/>
              <w:ind w:left="403"/>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2AC17D89" w14:textId="77777777" w:rsidR="000B0DCB" w:rsidRDefault="000B0DCB" w:rsidP="00115694">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BF9AD16"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472074D" w14:textId="77777777" w:rsidR="000B0DCB" w:rsidRDefault="000B0DCB" w:rsidP="00115694">
            <w:pPr>
              <w:pStyle w:val="TAL"/>
              <w:rPr>
                <w:rFonts w:cs="Arial"/>
                <w:szCs w:val="18"/>
                <w:lang w:val="en-US"/>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758ED46F"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0378A0C3" w14:textId="77777777" w:rsidR="000B0DCB" w:rsidRDefault="000B0DCB" w:rsidP="00115694">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5BC04AC" w14:textId="77777777" w:rsidR="000B0DCB" w:rsidRDefault="000B0DCB" w:rsidP="00115694">
            <w:pPr>
              <w:pStyle w:val="TAC"/>
            </w:pPr>
          </w:p>
        </w:tc>
      </w:tr>
      <w:tr w:rsidR="000B0DCB" w14:paraId="65E7F7BC" w14:textId="77777777" w:rsidTr="00115694">
        <w:tc>
          <w:tcPr>
            <w:tcW w:w="2394" w:type="dxa"/>
            <w:tcBorders>
              <w:top w:val="single" w:sz="4" w:space="0" w:color="auto"/>
              <w:left w:val="single" w:sz="4" w:space="0" w:color="auto"/>
              <w:bottom w:val="single" w:sz="4" w:space="0" w:color="auto"/>
              <w:right w:val="single" w:sz="4" w:space="0" w:color="auto"/>
            </w:tcBorders>
          </w:tcPr>
          <w:p w14:paraId="40F2D4A0" w14:textId="77777777" w:rsidR="000B0DCB" w:rsidRDefault="000B0DCB" w:rsidP="00115694">
            <w:pPr>
              <w:pStyle w:val="TAL"/>
              <w:ind w:left="198"/>
              <w:rPr>
                <w:lang w:val="en-US" w:eastAsia="zh-CN"/>
              </w:rPr>
            </w:pPr>
            <w:r>
              <w:rPr>
                <w:rFonts w:hint="eastAsia"/>
                <w:lang w:val="en-US" w:eastAsia="zh-CN"/>
              </w:rPr>
              <w:lastRenderedPageBreak/>
              <w:t>&gt;&gt;RLC mode</w:t>
            </w:r>
          </w:p>
        </w:tc>
        <w:tc>
          <w:tcPr>
            <w:tcW w:w="1260" w:type="dxa"/>
            <w:tcBorders>
              <w:top w:val="single" w:sz="4" w:space="0" w:color="auto"/>
              <w:left w:val="single" w:sz="4" w:space="0" w:color="auto"/>
              <w:bottom w:val="single" w:sz="4" w:space="0" w:color="auto"/>
              <w:right w:val="single" w:sz="4" w:space="0" w:color="auto"/>
            </w:tcBorders>
          </w:tcPr>
          <w:p w14:paraId="3ED3CC80" w14:textId="77777777" w:rsidR="000B0DCB" w:rsidRDefault="000B0DCB" w:rsidP="00115694">
            <w:pPr>
              <w:pStyle w:val="TAL"/>
              <w:rPr>
                <w:lang w:val="en-US" w:eastAsia="zh-CN"/>
              </w:rPr>
            </w:pPr>
            <w:r>
              <w:rPr>
                <w:rFonts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5E592430"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CCE2F8A" w14:textId="77777777" w:rsidR="000B0DCB" w:rsidRDefault="000B0DCB" w:rsidP="00115694">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2D027C67"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536B48E5" w14:textId="77777777" w:rsidR="000B0DCB" w:rsidRDefault="000B0DCB" w:rsidP="00115694">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5D84BFC" w14:textId="77777777" w:rsidR="000B0DCB" w:rsidRDefault="000B0DCB" w:rsidP="00115694">
            <w:pPr>
              <w:pStyle w:val="TAC"/>
            </w:pPr>
          </w:p>
        </w:tc>
      </w:tr>
      <w:tr w:rsidR="000B0DCB" w14:paraId="7EAE8AE4" w14:textId="77777777" w:rsidTr="00115694">
        <w:tc>
          <w:tcPr>
            <w:tcW w:w="2394" w:type="dxa"/>
            <w:tcBorders>
              <w:top w:val="single" w:sz="4" w:space="0" w:color="auto"/>
              <w:left w:val="single" w:sz="4" w:space="0" w:color="auto"/>
              <w:bottom w:val="single" w:sz="4" w:space="0" w:color="auto"/>
              <w:right w:val="single" w:sz="4" w:space="0" w:color="auto"/>
            </w:tcBorders>
          </w:tcPr>
          <w:p w14:paraId="0F17C470" w14:textId="77777777" w:rsidR="000B0DCB" w:rsidRPr="00B62421" w:rsidRDefault="000B0DCB" w:rsidP="00115694">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1DD7A7B3" w14:textId="77777777" w:rsidR="000B0DCB" w:rsidRDefault="000B0DCB" w:rsidP="0011569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5493B8A" w14:textId="77777777" w:rsidR="000B0DCB" w:rsidRDefault="000B0DCB" w:rsidP="00115694">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157E2235" w14:textId="77777777" w:rsidR="000B0DCB" w:rsidRDefault="000B0DCB" w:rsidP="00115694">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22F31583"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628CF64A" w14:textId="77777777" w:rsidR="000B0DCB" w:rsidRDefault="000B0DCB" w:rsidP="00115694">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4D15B75" w14:textId="77777777" w:rsidR="000B0DCB" w:rsidRDefault="000B0DCB" w:rsidP="00115694">
            <w:pPr>
              <w:pStyle w:val="TAC"/>
              <w:rPr>
                <w:lang w:val="en-US" w:eastAsia="zh-CN"/>
              </w:rPr>
            </w:pPr>
            <w:r>
              <w:rPr>
                <w:rFonts w:hint="eastAsia"/>
                <w:lang w:val="en-US" w:eastAsia="zh-CN"/>
              </w:rPr>
              <w:t>reject</w:t>
            </w:r>
          </w:p>
        </w:tc>
      </w:tr>
      <w:tr w:rsidR="000B0DCB" w14:paraId="47CD25FB" w14:textId="77777777" w:rsidTr="00115694">
        <w:tc>
          <w:tcPr>
            <w:tcW w:w="2394" w:type="dxa"/>
            <w:tcBorders>
              <w:top w:val="single" w:sz="4" w:space="0" w:color="auto"/>
              <w:left w:val="single" w:sz="4" w:space="0" w:color="auto"/>
              <w:bottom w:val="single" w:sz="4" w:space="0" w:color="auto"/>
              <w:right w:val="single" w:sz="4" w:space="0" w:color="auto"/>
            </w:tcBorders>
          </w:tcPr>
          <w:p w14:paraId="0913428B" w14:textId="77777777" w:rsidR="000B0DCB" w:rsidRPr="00B62421" w:rsidRDefault="000B0DCB" w:rsidP="00115694">
            <w:pPr>
              <w:pStyle w:val="TAL"/>
              <w:ind w:left="102"/>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42EC8FC2" w14:textId="77777777" w:rsidR="000B0DCB" w:rsidRDefault="000B0DCB" w:rsidP="0011569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853E756" w14:textId="77777777" w:rsidR="000B0DCB" w:rsidRDefault="000B0DCB" w:rsidP="00115694">
            <w:pPr>
              <w:pStyle w:val="TAL"/>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15DE8A43" w14:textId="77777777" w:rsidR="000B0DCB" w:rsidRDefault="000B0DCB" w:rsidP="00115694">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156AF2C6"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42F065E1" w14:textId="77777777" w:rsidR="000B0DCB" w:rsidRDefault="000B0DCB" w:rsidP="00115694">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1B813B50" w14:textId="77777777" w:rsidR="000B0DCB" w:rsidRDefault="000B0DCB" w:rsidP="00115694">
            <w:pPr>
              <w:pStyle w:val="TAC"/>
              <w:rPr>
                <w:lang w:val="en-US" w:eastAsia="zh-CN"/>
              </w:rPr>
            </w:pPr>
            <w:r>
              <w:rPr>
                <w:rFonts w:hint="eastAsia"/>
                <w:lang w:val="en-US" w:eastAsia="zh-CN"/>
              </w:rPr>
              <w:t>reject</w:t>
            </w:r>
          </w:p>
        </w:tc>
      </w:tr>
      <w:tr w:rsidR="000B0DCB" w14:paraId="04D73CD5" w14:textId="77777777" w:rsidTr="00115694">
        <w:tc>
          <w:tcPr>
            <w:tcW w:w="2394" w:type="dxa"/>
            <w:tcBorders>
              <w:top w:val="single" w:sz="4" w:space="0" w:color="auto"/>
              <w:left w:val="single" w:sz="4" w:space="0" w:color="auto"/>
              <w:bottom w:val="single" w:sz="4" w:space="0" w:color="auto"/>
              <w:right w:val="single" w:sz="4" w:space="0" w:color="auto"/>
            </w:tcBorders>
          </w:tcPr>
          <w:p w14:paraId="2436F7AF" w14:textId="77777777" w:rsidR="000B0DCB" w:rsidRDefault="000B0DCB" w:rsidP="00115694">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6BC8C4D2" w14:textId="77777777" w:rsidR="000B0DCB" w:rsidRDefault="000B0DCB" w:rsidP="00115694">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0339ABD"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6C3EE19" w14:textId="77777777" w:rsidR="000B0DCB" w:rsidRDefault="000B0DCB" w:rsidP="00115694">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4591F9B7"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0C25CA02" w14:textId="77777777" w:rsidR="000B0DCB" w:rsidRDefault="000B0DCB" w:rsidP="00115694">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0C3711E" w14:textId="77777777" w:rsidR="000B0DCB" w:rsidRDefault="000B0DCB" w:rsidP="00115694">
            <w:pPr>
              <w:pStyle w:val="TAC"/>
            </w:pPr>
          </w:p>
        </w:tc>
      </w:tr>
      <w:tr w:rsidR="000B0DCB" w14:paraId="02EC1AAD" w14:textId="77777777" w:rsidTr="00115694">
        <w:tc>
          <w:tcPr>
            <w:tcW w:w="2394" w:type="dxa"/>
            <w:tcBorders>
              <w:top w:val="single" w:sz="4" w:space="0" w:color="auto"/>
              <w:left w:val="single" w:sz="4" w:space="0" w:color="auto"/>
              <w:bottom w:val="single" w:sz="4" w:space="0" w:color="auto"/>
              <w:right w:val="single" w:sz="4" w:space="0" w:color="auto"/>
            </w:tcBorders>
          </w:tcPr>
          <w:p w14:paraId="50455BF1" w14:textId="77777777" w:rsidR="000B0DCB" w:rsidRPr="00B62421" w:rsidRDefault="000B0DCB" w:rsidP="00115694">
            <w:pPr>
              <w:pStyle w:val="TAL"/>
              <w:ind w:left="198"/>
              <w:rPr>
                <w:b/>
                <w:bCs/>
                <w:lang w:val="en-US" w:eastAsia="zh-CN"/>
              </w:rPr>
            </w:pPr>
            <w:r w:rsidRPr="00B62421">
              <w:rPr>
                <w:b/>
                <w:bCs/>
              </w:rPr>
              <w:t>&gt;&gt;SL DRB Information</w:t>
            </w:r>
          </w:p>
        </w:tc>
        <w:tc>
          <w:tcPr>
            <w:tcW w:w="1260" w:type="dxa"/>
            <w:tcBorders>
              <w:top w:val="single" w:sz="4" w:space="0" w:color="auto"/>
              <w:left w:val="single" w:sz="4" w:space="0" w:color="auto"/>
              <w:bottom w:val="single" w:sz="4" w:space="0" w:color="auto"/>
              <w:right w:val="single" w:sz="4" w:space="0" w:color="auto"/>
            </w:tcBorders>
          </w:tcPr>
          <w:p w14:paraId="0FE51EF8" w14:textId="77777777" w:rsidR="000B0DCB" w:rsidRDefault="000B0DCB" w:rsidP="0011569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3E1D194" w14:textId="77777777" w:rsidR="000B0DCB" w:rsidRDefault="000B0DCB" w:rsidP="00115694">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69321186" w14:textId="77777777" w:rsidR="000B0DCB"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40D73E10"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1C74B35F" w14:textId="77777777" w:rsidR="000B0DCB" w:rsidRDefault="000B0DCB" w:rsidP="00115694">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41208E5" w14:textId="77777777" w:rsidR="000B0DCB" w:rsidRDefault="000B0DCB" w:rsidP="00115694">
            <w:pPr>
              <w:pStyle w:val="TAC"/>
            </w:pPr>
            <w:r>
              <w:t>ignore</w:t>
            </w:r>
          </w:p>
        </w:tc>
      </w:tr>
      <w:tr w:rsidR="000B0DCB" w14:paraId="097E477F" w14:textId="77777777" w:rsidTr="00115694">
        <w:tc>
          <w:tcPr>
            <w:tcW w:w="2394" w:type="dxa"/>
            <w:tcBorders>
              <w:top w:val="single" w:sz="4" w:space="0" w:color="auto"/>
              <w:left w:val="single" w:sz="4" w:space="0" w:color="auto"/>
              <w:bottom w:val="single" w:sz="4" w:space="0" w:color="auto"/>
              <w:right w:val="single" w:sz="4" w:space="0" w:color="auto"/>
            </w:tcBorders>
          </w:tcPr>
          <w:p w14:paraId="36C81E63" w14:textId="77777777" w:rsidR="000B0DCB" w:rsidRDefault="000B0DCB" w:rsidP="00115694">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36429702" w14:textId="77777777" w:rsidR="000B0DCB" w:rsidRDefault="000B0DCB" w:rsidP="00115694">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3A7E671"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B40582A" w14:textId="77777777" w:rsidR="000B0DCB" w:rsidRDefault="000B0DCB" w:rsidP="00115694">
            <w:pPr>
              <w:pStyle w:val="TAL"/>
              <w:rPr>
                <w:rFonts w:cs="Arial"/>
                <w:szCs w:val="18"/>
                <w:lang w:val="en-US" w:eastAsia="zh-CN"/>
              </w:rPr>
            </w:pPr>
            <w:r>
              <w:rPr>
                <w:rFonts w:cs="Arial"/>
                <w:szCs w:val="18"/>
                <w:lang w:val="en-US" w:eastAsia="zh-CN"/>
              </w:rPr>
              <w:t>PC5 QoS Parameters</w:t>
            </w:r>
          </w:p>
          <w:p w14:paraId="7E83184C" w14:textId="77777777" w:rsidR="000B0DCB" w:rsidRDefault="000B0DCB" w:rsidP="00115694">
            <w:pPr>
              <w:pStyle w:val="TAL"/>
              <w:rPr>
                <w:rFonts w:cs="Arial"/>
                <w:szCs w:val="18"/>
                <w:lang w:val="en-US"/>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06482209"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184E6181" w14:textId="77777777" w:rsidR="000B0DCB" w:rsidRDefault="000B0DCB" w:rsidP="00115694">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1FF481D" w14:textId="77777777" w:rsidR="000B0DCB" w:rsidRDefault="000B0DCB" w:rsidP="00115694">
            <w:pPr>
              <w:pStyle w:val="TAC"/>
            </w:pPr>
          </w:p>
        </w:tc>
      </w:tr>
      <w:tr w:rsidR="000B0DCB" w14:paraId="15FCB5F4" w14:textId="77777777" w:rsidTr="00115694">
        <w:tc>
          <w:tcPr>
            <w:tcW w:w="2394" w:type="dxa"/>
            <w:tcBorders>
              <w:top w:val="single" w:sz="4" w:space="0" w:color="auto"/>
              <w:left w:val="single" w:sz="4" w:space="0" w:color="auto"/>
              <w:bottom w:val="single" w:sz="4" w:space="0" w:color="auto"/>
              <w:right w:val="single" w:sz="4" w:space="0" w:color="auto"/>
            </w:tcBorders>
          </w:tcPr>
          <w:p w14:paraId="4C898723" w14:textId="77777777" w:rsidR="000B0DCB" w:rsidRPr="00B62421" w:rsidRDefault="000B0DCB" w:rsidP="00115694">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531225CD" w14:textId="77777777" w:rsidR="000B0DCB" w:rsidRDefault="000B0DCB" w:rsidP="0011569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A410C60" w14:textId="77777777" w:rsidR="000B0DCB" w:rsidRDefault="000B0DCB" w:rsidP="00115694">
            <w:pPr>
              <w:pStyle w:val="TAL"/>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2C84B616" w14:textId="77777777" w:rsidR="000B0DCB"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7A4A4387"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0E0D9492" w14:textId="77777777" w:rsidR="000B0DCB" w:rsidRDefault="000B0DCB" w:rsidP="00115694">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A09688D" w14:textId="77777777" w:rsidR="000B0DCB" w:rsidRDefault="000B0DCB" w:rsidP="00115694">
            <w:pPr>
              <w:pStyle w:val="TAC"/>
            </w:pPr>
          </w:p>
        </w:tc>
      </w:tr>
      <w:tr w:rsidR="000B0DCB" w14:paraId="3EDFC905" w14:textId="77777777" w:rsidTr="00115694">
        <w:tc>
          <w:tcPr>
            <w:tcW w:w="2394" w:type="dxa"/>
            <w:tcBorders>
              <w:top w:val="single" w:sz="4" w:space="0" w:color="auto"/>
              <w:left w:val="single" w:sz="4" w:space="0" w:color="auto"/>
              <w:bottom w:val="single" w:sz="4" w:space="0" w:color="auto"/>
              <w:right w:val="single" w:sz="4" w:space="0" w:color="auto"/>
            </w:tcBorders>
          </w:tcPr>
          <w:p w14:paraId="1ADD051E" w14:textId="77777777" w:rsidR="000B0DCB" w:rsidRDefault="000B0DCB" w:rsidP="00115694">
            <w:pPr>
              <w:pStyle w:val="TAL"/>
              <w:ind w:left="403"/>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2C1A2192" w14:textId="77777777" w:rsidR="000B0DCB" w:rsidRDefault="000B0DCB" w:rsidP="00115694">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186B76F"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837C530" w14:textId="77777777" w:rsidR="000B0DCB" w:rsidRDefault="000B0DCB" w:rsidP="00115694">
            <w:pPr>
              <w:pStyle w:val="TAL"/>
              <w:rPr>
                <w:rFonts w:cs="Arial"/>
                <w:szCs w:val="18"/>
                <w:lang w:val="en-US"/>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7E948E30"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241FC548" w14:textId="77777777" w:rsidR="000B0DCB" w:rsidRDefault="000B0DCB" w:rsidP="00115694">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1E0245C" w14:textId="77777777" w:rsidR="000B0DCB" w:rsidRDefault="000B0DCB" w:rsidP="00115694">
            <w:pPr>
              <w:pStyle w:val="TAC"/>
            </w:pPr>
          </w:p>
        </w:tc>
      </w:tr>
      <w:tr w:rsidR="000B0DCB" w14:paraId="234D02E3" w14:textId="77777777" w:rsidTr="00115694">
        <w:tc>
          <w:tcPr>
            <w:tcW w:w="2394" w:type="dxa"/>
            <w:tcBorders>
              <w:top w:val="single" w:sz="4" w:space="0" w:color="auto"/>
              <w:left w:val="single" w:sz="4" w:space="0" w:color="auto"/>
              <w:bottom w:val="single" w:sz="4" w:space="0" w:color="auto"/>
              <w:right w:val="single" w:sz="4" w:space="0" w:color="auto"/>
            </w:tcBorders>
          </w:tcPr>
          <w:p w14:paraId="2A2F985D" w14:textId="77777777" w:rsidR="000B0DCB" w:rsidRDefault="000B0DCB" w:rsidP="00115694">
            <w:pPr>
              <w:pStyle w:val="TAL"/>
              <w:ind w:left="198"/>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7EF4EF90" w14:textId="77777777" w:rsidR="000B0DCB" w:rsidRDefault="000B0DCB" w:rsidP="00115694">
            <w:pPr>
              <w:pStyle w:val="TAL"/>
              <w:rPr>
                <w:lang w:val="en-US" w:eastAsia="zh-CN"/>
              </w:rPr>
            </w:pPr>
            <w:r>
              <w:rPr>
                <w:rFonts w:hint="eastAsia"/>
                <w:lang w:val="en-US"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159767F8"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C7C43EC" w14:textId="77777777" w:rsidR="000B0DCB" w:rsidRDefault="000B0DCB" w:rsidP="00115694">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7646A2BA"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0EDDAC4A" w14:textId="77777777" w:rsidR="000B0DCB" w:rsidRDefault="000B0DCB" w:rsidP="00115694">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92749F4" w14:textId="77777777" w:rsidR="000B0DCB" w:rsidRDefault="000B0DCB" w:rsidP="00115694">
            <w:pPr>
              <w:pStyle w:val="TAC"/>
            </w:pPr>
          </w:p>
        </w:tc>
      </w:tr>
      <w:tr w:rsidR="000B0DCB" w14:paraId="5EDD7DC9" w14:textId="77777777" w:rsidTr="00115694">
        <w:tc>
          <w:tcPr>
            <w:tcW w:w="2394" w:type="dxa"/>
            <w:tcBorders>
              <w:top w:val="single" w:sz="4" w:space="0" w:color="auto"/>
              <w:left w:val="single" w:sz="4" w:space="0" w:color="auto"/>
              <w:bottom w:val="single" w:sz="4" w:space="0" w:color="auto"/>
              <w:right w:val="single" w:sz="4" w:space="0" w:color="auto"/>
            </w:tcBorders>
          </w:tcPr>
          <w:p w14:paraId="5C7491DC" w14:textId="77777777" w:rsidR="000B0DCB" w:rsidRPr="00B62421" w:rsidRDefault="000B0DCB" w:rsidP="00115694">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7F0C8520" w14:textId="77777777" w:rsidR="000B0DCB" w:rsidRDefault="000B0DCB" w:rsidP="0011569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E5C2585" w14:textId="77777777" w:rsidR="000B0DCB" w:rsidRDefault="000B0DCB" w:rsidP="00115694">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501833C3" w14:textId="77777777" w:rsidR="000B0DCB" w:rsidRDefault="000B0DCB" w:rsidP="00115694">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4B868E84"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04162D28" w14:textId="77777777" w:rsidR="000B0DCB" w:rsidRDefault="000B0DCB" w:rsidP="00115694">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1CF0AC8" w14:textId="77777777" w:rsidR="000B0DCB" w:rsidRDefault="000B0DCB" w:rsidP="00115694">
            <w:pPr>
              <w:pStyle w:val="TAC"/>
              <w:rPr>
                <w:lang w:val="en-US" w:eastAsia="zh-CN"/>
              </w:rPr>
            </w:pPr>
            <w:r>
              <w:rPr>
                <w:rFonts w:hint="eastAsia"/>
                <w:lang w:val="en-US" w:eastAsia="zh-CN"/>
              </w:rPr>
              <w:t>reject</w:t>
            </w:r>
          </w:p>
        </w:tc>
      </w:tr>
      <w:tr w:rsidR="000B0DCB" w14:paraId="6828C221" w14:textId="77777777" w:rsidTr="00115694">
        <w:tc>
          <w:tcPr>
            <w:tcW w:w="2394" w:type="dxa"/>
            <w:tcBorders>
              <w:top w:val="single" w:sz="4" w:space="0" w:color="auto"/>
              <w:left w:val="single" w:sz="4" w:space="0" w:color="auto"/>
              <w:bottom w:val="single" w:sz="4" w:space="0" w:color="auto"/>
              <w:right w:val="single" w:sz="4" w:space="0" w:color="auto"/>
            </w:tcBorders>
          </w:tcPr>
          <w:p w14:paraId="722F6DC5" w14:textId="77777777" w:rsidR="000B0DCB" w:rsidRPr="00B62421" w:rsidRDefault="000B0DCB" w:rsidP="00115694">
            <w:pPr>
              <w:pStyle w:val="TAL"/>
              <w:ind w:left="102"/>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20931208" w14:textId="77777777" w:rsidR="000B0DCB" w:rsidRDefault="000B0DCB" w:rsidP="0011569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527934C" w14:textId="77777777" w:rsidR="000B0DCB" w:rsidRDefault="000B0DCB" w:rsidP="00115694">
            <w:pPr>
              <w:pStyle w:val="TAL"/>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1A4AB503" w14:textId="77777777" w:rsidR="000B0DCB" w:rsidRDefault="000B0DCB" w:rsidP="00115694">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3F0EE4DE"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396EFC01" w14:textId="77777777" w:rsidR="000B0DCB" w:rsidRDefault="000B0DCB" w:rsidP="00115694">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71C686A8" w14:textId="77777777" w:rsidR="000B0DCB" w:rsidRDefault="000B0DCB" w:rsidP="00115694">
            <w:pPr>
              <w:pStyle w:val="TAC"/>
              <w:rPr>
                <w:lang w:val="en-US" w:eastAsia="zh-CN"/>
              </w:rPr>
            </w:pPr>
            <w:r>
              <w:rPr>
                <w:rFonts w:hint="eastAsia"/>
                <w:lang w:val="en-US" w:eastAsia="zh-CN"/>
              </w:rPr>
              <w:t>reject</w:t>
            </w:r>
          </w:p>
        </w:tc>
      </w:tr>
      <w:tr w:rsidR="000B0DCB" w14:paraId="03028EE4" w14:textId="77777777" w:rsidTr="00115694">
        <w:tc>
          <w:tcPr>
            <w:tcW w:w="2394" w:type="dxa"/>
            <w:tcBorders>
              <w:top w:val="single" w:sz="4" w:space="0" w:color="auto"/>
              <w:left w:val="single" w:sz="4" w:space="0" w:color="auto"/>
              <w:bottom w:val="single" w:sz="4" w:space="0" w:color="auto"/>
              <w:right w:val="single" w:sz="4" w:space="0" w:color="auto"/>
            </w:tcBorders>
          </w:tcPr>
          <w:p w14:paraId="7EAC69CA" w14:textId="77777777" w:rsidR="000B0DCB" w:rsidRDefault="000B0DCB" w:rsidP="00115694">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3763699D" w14:textId="77777777" w:rsidR="000B0DCB" w:rsidRDefault="000B0DCB" w:rsidP="00115694">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BD76FD8"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EA9A12" w14:textId="77777777" w:rsidR="000B0DCB" w:rsidRDefault="000B0DCB" w:rsidP="00115694">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4D256DE5"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2FF5BD5D" w14:textId="77777777" w:rsidR="000B0DCB" w:rsidRDefault="000B0DCB" w:rsidP="00115694">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16E6418" w14:textId="77777777" w:rsidR="000B0DCB" w:rsidRDefault="000B0DCB" w:rsidP="00115694">
            <w:pPr>
              <w:pStyle w:val="TAC"/>
            </w:pPr>
          </w:p>
        </w:tc>
      </w:tr>
      <w:tr w:rsidR="000B0DCB" w14:paraId="095F7C1C" w14:textId="77777777" w:rsidTr="00115694">
        <w:tc>
          <w:tcPr>
            <w:tcW w:w="2394" w:type="dxa"/>
            <w:tcBorders>
              <w:top w:val="single" w:sz="4" w:space="0" w:color="auto"/>
              <w:left w:val="single" w:sz="4" w:space="0" w:color="auto"/>
              <w:bottom w:val="single" w:sz="4" w:space="0" w:color="auto"/>
              <w:right w:val="single" w:sz="4" w:space="0" w:color="auto"/>
            </w:tcBorders>
          </w:tcPr>
          <w:p w14:paraId="14306DB7" w14:textId="77777777" w:rsidR="000B0DCB" w:rsidRPr="00B62421" w:rsidRDefault="000B0DCB" w:rsidP="00115694">
            <w:pPr>
              <w:pStyle w:val="TAL"/>
              <w:rPr>
                <w:rFonts w:cs="Arial"/>
                <w:b/>
                <w:bCs/>
                <w:szCs w:val="18"/>
              </w:rPr>
            </w:pPr>
            <w:r w:rsidRPr="00B62421">
              <w:rPr>
                <w:b/>
                <w:bCs/>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14:paraId="20EDBCE4" w14:textId="77777777" w:rsidR="000B0DCB" w:rsidRDefault="000B0DCB" w:rsidP="00115694">
            <w:pPr>
              <w:pStyle w:val="TAL"/>
              <w:rPr>
                <w:lang w:val="en-US" w:eastAsia="zh-CN"/>
              </w:rPr>
            </w:pPr>
            <w:r>
              <w:t>O</w:t>
            </w:r>
          </w:p>
        </w:tc>
        <w:tc>
          <w:tcPr>
            <w:tcW w:w="1247" w:type="dxa"/>
            <w:tcBorders>
              <w:top w:val="single" w:sz="4" w:space="0" w:color="auto"/>
              <w:left w:val="single" w:sz="4" w:space="0" w:color="auto"/>
              <w:bottom w:val="single" w:sz="4" w:space="0" w:color="auto"/>
              <w:right w:val="single" w:sz="4" w:space="0" w:color="auto"/>
            </w:tcBorders>
          </w:tcPr>
          <w:p w14:paraId="5B7432E2"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D0E534" w14:textId="77777777" w:rsidR="000B0DCB" w:rsidRDefault="000B0DCB" w:rsidP="00115694">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4FF5B6A2"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206C4E47" w14:textId="77777777" w:rsidR="000B0DCB" w:rsidRDefault="000B0DCB" w:rsidP="00115694">
            <w:pPr>
              <w:pStyle w:val="TAC"/>
              <w:rPr>
                <w:lang w:val="en-US"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03C312" w14:textId="77777777" w:rsidR="000B0DCB" w:rsidRDefault="000B0DCB" w:rsidP="00115694">
            <w:pPr>
              <w:pStyle w:val="TAC"/>
            </w:pPr>
            <w:r>
              <w:rPr>
                <w:rFonts w:cs="Arial"/>
                <w:lang w:eastAsia="zh-CN"/>
              </w:rPr>
              <w:t>reject</w:t>
            </w:r>
          </w:p>
        </w:tc>
      </w:tr>
      <w:tr w:rsidR="000B0DCB" w14:paraId="3BB16C87" w14:textId="77777777" w:rsidTr="00115694">
        <w:tc>
          <w:tcPr>
            <w:tcW w:w="2394" w:type="dxa"/>
            <w:tcBorders>
              <w:top w:val="single" w:sz="4" w:space="0" w:color="auto"/>
              <w:left w:val="single" w:sz="4" w:space="0" w:color="auto"/>
              <w:bottom w:val="single" w:sz="4" w:space="0" w:color="auto"/>
              <w:right w:val="single" w:sz="4" w:space="0" w:color="auto"/>
            </w:tcBorders>
          </w:tcPr>
          <w:p w14:paraId="2F28E74F" w14:textId="77777777" w:rsidR="000B0DCB" w:rsidRPr="005251DB" w:rsidRDefault="000B0DCB" w:rsidP="00115694">
            <w:pPr>
              <w:pStyle w:val="TAL"/>
              <w:ind w:left="102"/>
            </w:pPr>
            <w:r w:rsidRPr="002F0C5B">
              <w:t>&gt;CHO Trigger</w:t>
            </w:r>
          </w:p>
        </w:tc>
        <w:tc>
          <w:tcPr>
            <w:tcW w:w="1260" w:type="dxa"/>
            <w:tcBorders>
              <w:top w:val="single" w:sz="4" w:space="0" w:color="auto"/>
              <w:left w:val="single" w:sz="4" w:space="0" w:color="auto"/>
              <w:bottom w:val="single" w:sz="4" w:space="0" w:color="auto"/>
              <w:right w:val="single" w:sz="4" w:space="0" w:color="auto"/>
            </w:tcBorders>
          </w:tcPr>
          <w:p w14:paraId="4F3E90D3" w14:textId="77777777" w:rsidR="000B0DCB" w:rsidRDefault="000B0DCB" w:rsidP="00115694">
            <w:pPr>
              <w:pStyle w:val="TAL"/>
              <w:rPr>
                <w:lang w:val="en-US" w:eastAsia="zh-CN"/>
              </w:rPr>
            </w:pPr>
            <w:r w:rsidRPr="00455C8F">
              <w:t>M</w:t>
            </w:r>
          </w:p>
        </w:tc>
        <w:tc>
          <w:tcPr>
            <w:tcW w:w="1247" w:type="dxa"/>
            <w:tcBorders>
              <w:top w:val="single" w:sz="4" w:space="0" w:color="auto"/>
              <w:left w:val="single" w:sz="4" w:space="0" w:color="auto"/>
              <w:bottom w:val="single" w:sz="4" w:space="0" w:color="auto"/>
              <w:right w:val="single" w:sz="4" w:space="0" w:color="auto"/>
            </w:tcBorders>
          </w:tcPr>
          <w:p w14:paraId="2E46C14D"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7267DC" w14:textId="77777777" w:rsidR="000B0DCB" w:rsidRDefault="000B0DCB" w:rsidP="00115694">
            <w:pPr>
              <w:pStyle w:val="TAL"/>
              <w:rPr>
                <w:rFonts w:cs="Arial"/>
                <w:szCs w:val="18"/>
                <w:lang w:val="en-US" w:eastAsia="zh-CN"/>
              </w:rPr>
            </w:pPr>
            <w:r w:rsidRPr="00455C8F">
              <w:rPr>
                <w:rFonts w:cs="Arial"/>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1F07484D"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756D82AB" w14:textId="77777777" w:rsidR="000B0DCB" w:rsidRDefault="000B0DCB" w:rsidP="00115694">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53ACC04" w14:textId="77777777" w:rsidR="000B0DCB" w:rsidRDefault="000B0DCB" w:rsidP="00115694">
            <w:pPr>
              <w:pStyle w:val="TAC"/>
            </w:pPr>
            <w:r>
              <w:rPr>
                <w:rFonts w:cs="Arial"/>
                <w:szCs w:val="18"/>
                <w:lang w:eastAsia="ja-JP"/>
              </w:rPr>
              <w:t>-</w:t>
            </w:r>
          </w:p>
        </w:tc>
      </w:tr>
      <w:tr w:rsidR="000B0DCB" w14:paraId="074FA867" w14:textId="77777777" w:rsidTr="00115694">
        <w:tc>
          <w:tcPr>
            <w:tcW w:w="2394" w:type="dxa"/>
            <w:tcBorders>
              <w:top w:val="single" w:sz="4" w:space="0" w:color="auto"/>
              <w:left w:val="single" w:sz="4" w:space="0" w:color="auto"/>
              <w:bottom w:val="single" w:sz="4" w:space="0" w:color="auto"/>
              <w:right w:val="single" w:sz="4" w:space="0" w:color="auto"/>
            </w:tcBorders>
          </w:tcPr>
          <w:p w14:paraId="209D3DED" w14:textId="77777777" w:rsidR="000B0DCB" w:rsidRPr="00B62421" w:rsidRDefault="000B0DCB" w:rsidP="00115694">
            <w:pPr>
              <w:pStyle w:val="TAL"/>
              <w:ind w:left="102"/>
              <w:rPr>
                <w:b/>
                <w:bCs/>
              </w:rPr>
            </w:pPr>
            <w:r w:rsidRPr="00B62421">
              <w:rPr>
                <w:b/>
                <w:bCs/>
              </w:rPr>
              <w:t>&gt;</w:t>
            </w:r>
            <w:bookmarkStart w:id="362" w:name="_Hlk34836638"/>
            <w:r w:rsidRPr="00B62421">
              <w:rPr>
                <w:b/>
                <w:bCs/>
              </w:rPr>
              <w:t>Candidate Cells To Be Cancelled List</w:t>
            </w:r>
            <w:bookmarkEnd w:id="362"/>
          </w:p>
        </w:tc>
        <w:tc>
          <w:tcPr>
            <w:tcW w:w="1260" w:type="dxa"/>
            <w:tcBorders>
              <w:top w:val="single" w:sz="4" w:space="0" w:color="auto"/>
              <w:left w:val="single" w:sz="4" w:space="0" w:color="auto"/>
              <w:bottom w:val="single" w:sz="4" w:space="0" w:color="auto"/>
              <w:right w:val="single" w:sz="4" w:space="0" w:color="auto"/>
            </w:tcBorders>
          </w:tcPr>
          <w:p w14:paraId="4B5D807E" w14:textId="77777777" w:rsidR="000B0DCB" w:rsidRDefault="000B0DCB" w:rsidP="00115694">
            <w:pPr>
              <w:pStyle w:val="TAL"/>
              <w:rPr>
                <w:lang w:val="en-US" w:eastAsia="zh-CN"/>
              </w:rPr>
            </w:pPr>
            <w:r w:rsidRPr="007867C8">
              <w:t>C-</w:t>
            </w:r>
            <w:proofErr w:type="spellStart"/>
            <w:r w:rsidRPr="007867C8">
              <w:t>ifCHOcancel</w:t>
            </w:r>
            <w:proofErr w:type="spellEnd"/>
          </w:p>
        </w:tc>
        <w:tc>
          <w:tcPr>
            <w:tcW w:w="1247" w:type="dxa"/>
            <w:tcBorders>
              <w:top w:val="single" w:sz="4" w:space="0" w:color="auto"/>
              <w:left w:val="single" w:sz="4" w:space="0" w:color="auto"/>
              <w:bottom w:val="single" w:sz="4" w:space="0" w:color="auto"/>
              <w:right w:val="single" w:sz="4" w:space="0" w:color="auto"/>
            </w:tcBorders>
          </w:tcPr>
          <w:p w14:paraId="5D1741FB" w14:textId="77777777" w:rsidR="000B0DCB" w:rsidRDefault="000B0DCB" w:rsidP="00115694">
            <w:pPr>
              <w:pStyle w:val="TAL"/>
              <w:rPr>
                <w:i/>
              </w:rPr>
            </w:pPr>
            <w:proofErr w:type="gramStart"/>
            <w:r w:rsidRPr="00225A27">
              <w:rPr>
                <w:rFonts w:cs="Arial"/>
                <w:i/>
                <w:iCs/>
                <w:szCs w:val="18"/>
              </w:rPr>
              <w:t>0 ..</w:t>
            </w:r>
            <w:proofErr w:type="gramEnd"/>
            <w:r w:rsidRPr="00225A27">
              <w:rPr>
                <w:rFonts w:cs="Arial"/>
                <w:i/>
                <w:iCs/>
                <w:szCs w:val="18"/>
              </w:rPr>
              <w:t xml:space="preserve"> &lt;</w:t>
            </w:r>
            <w:proofErr w:type="spellStart"/>
            <w:r w:rsidRPr="00225A27">
              <w:rPr>
                <w:rFonts w:cs="Arial"/>
                <w:i/>
                <w:iCs/>
                <w:szCs w:val="18"/>
              </w:rPr>
              <w:t>maxnoofCellsinCHO</w:t>
            </w:r>
            <w:proofErr w:type="spellEnd"/>
            <w:r w:rsidRPr="00225A27">
              <w:rPr>
                <w:rFonts w:cs="Arial"/>
                <w:i/>
                <w:iCs/>
                <w:szCs w:val="18"/>
              </w:rPr>
              <w:t>&gt;</w:t>
            </w:r>
          </w:p>
        </w:tc>
        <w:tc>
          <w:tcPr>
            <w:tcW w:w="1260" w:type="dxa"/>
            <w:tcBorders>
              <w:top w:val="single" w:sz="4" w:space="0" w:color="auto"/>
              <w:left w:val="single" w:sz="4" w:space="0" w:color="auto"/>
              <w:bottom w:val="single" w:sz="4" w:space="0" w:color="auto"/>
              <w:right w:val="single" w:sz="4" w:space="0" w:color="auto"/>
            </w:tcBorders>
          </w:tcPr>
          <w:p w14:paraId="604B1CB6" w14:textId="77777777" w:rsidR="000B0DCB" w:rsidRDefault="000B0DCB" w:rsidP="00115694">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3C996CDA"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64F1AEE6" w14:textId="77777777" w:rsidR="000B0DCB" w:rsidRPr="007325BC" w:rsidRDefault="000B0DCB" w:rsidP="00115694">
            <w:pPr>
              <w:pStyle w:val="TAC"/>
              <w:rPr>
                <w:lang w:val="en-US" w:eastAsia="zh-CN"/>
              </w:rPr>
            </w:pPr>
            <w:r w:rsidRPr="00A73D9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6CFA73D" w14:textId="77777777" w:rsidR="000B0DCB" w:rsidRPr="007325BC" w:rsidRDefault="000B0DCB" w:rsidP="00115694">
            <w:pPr>
              <w:pStyle w:val="TAC"/>
            </w:pPr>
            <w:r w:rsidRPr="00A73D91">
              <w:rPr>
                <w:rFonts w:cs="Arial"/>
                <w:lang w:eastAsia="zh-CN"/>
              </w:rPr>
              <w:t>-</w:t>
            </w:r>
          </w:p>
        </w:tc>
      </w:tr>
      <w:tr w:rsidR="000B0DCB" w14:paraId="707D75DF" w14:textId="77777777" w:rsidTr="00115694">
        <w:tc>
          <w:tcPr>
            <w:tcW w:w="2394" w:type="dxa"/>
            <w:tcBorders>
              <w:top w:val="single" w:sz="4" w:space="0" w:color="auto"/>
              <w:left w:val="single" w:sz="4" w:space="0" w:color="auto"/>
              <w:bottom w:val="single" w:sz="4" w:space="0" w:color="auto"/>
              <w:right w:val="single" w:sz="4" w:space="0" w:color="auto"/>
            </w:tcBorders>
          </w:tcPr>
          <w:p w14:paraId="15FC37B6" w14:textId="77777777" w:rsidR="000B0DCB" w:rsidRDefault="000B0DCB" w:rsidP="00115694">
            <w:pPr>
              <w:pStyle w:val="TAL"/>
              <w:ind w:left="198"/>
            </w:pPr>
            <w:r w:rsidRPr="002F0C5B">
              <w:t>&gt;&gt;Target Cell ID</w:t>
            </w:r>
          </w:p>
        </w:tc>
        <w:tc>
          <w:tcPr>
            <w:tcW w:w="1260" w:type="dxa"/>
            <w:tcBorders>
              <w:top w:val="single" w:sz="4" w:space="0" w:color="auto"/>
              <w:left w:val="single" w:sz="4" w:space="0" w:color="auto"/>
              <w:bottom w:val="single" w:sz="4" w:space="0" w:color="auto"/>
              <w:right w:val="single" w:sz="4" w:space="0" w:color="auto"/>
            </w:tcBorders>
          </w:tcPr>
          <w:p w14:paraId="07F1EEC1" w14:textId="77777777" w:rsidR="000B0DCB" w:rsidRDefault="000B0DCB" w:rsidP="00115694">
            <w:pPr>
              <w:pStyle w:val="TAL"/>
              <w:rPr>
                <w:lang w:val="en-US" w:eastAsia="zh-CN"/>
              </w:rPr>
            </w:pPr>
            <w:r w:rsidRPr="005F04CC">
              <w:t>M</w:t>
            </w:r>
          </w:p>
        </w:tc>
        <w:tc>
          <w:tcPr>
            <w:tcW w:w="1247" w:type="dxa"/>
            <w:tcBorders>
              <w:top w:val="single" w:sz="4" w:space="0" w:color="auto"/>
              <w:left w:val="single" w:sz="4" w:space="0" w:color="auto"/>
              <w:bottom w:val="single" w:sz="4" w:space="0" w:color="auto"/>
              <w:right w:val="single" w:sz="4" w:space="0" w:color="auto"/>
            </w:tcBorders>
          </w:tcPr>
          <w:p w14:paraId="676106FA"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0558CC0" w14:textId="77777777" w:rsidR="000B0DCB" w:rsidRPr="00AA3811" w:rsidRDefault="000B0DCB" w:rsidP="00115694">
            <w:pPr>
              <w:pStyle w:val="TAL"/>
            </w:pPr>
            <w:r w:rsidRPr="00AA3811">
              <w:t>NR CGI</w:t>
            </w:r>
          </w:p>
          <w:p w14:paraId="3D0552C1" w14:textId="77777777" w:rsidR="000B0DCB" w:rsidRDefault="000B0DCB" w:rsidP="00115694">
            <w:pPr>
              <w:pStyle w:val="TAL"/>
              <w:rPr>
                <w:lang w:val="en-US" w:eastAsia="zh-CN"/>
              </w:rPr>
            </w:pPr>
            <w:r w:rsidRPr="00AA3811">
              <w:t>9.3.1.12</w:t>
            </w:r>
          </w:p>
        </w:tc>
        <w:tc>
          <w:tcPr>
            <w:tcW w:w="1762" w:type="dxa"/>
            <w:tcBorders>
              <w:top w:val="single" w:sz="4" w:space="0" w:color="auto"/>
              <w:left w:val="single" w:sz="4" w:space="0" w:color="auto"/>
              <w:bottom w:val="single" w:sz="4" w:space="0" w:color="auto"/>
              <w:right w:val="single" w:sz="4" w:space="0" w:color="auto"/>
            </w:tcBorders>
          </w:tcPr>
          <w:p w14:paraId="10448803"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3022A306" w14:textId="77777777" w:rsidR="000B0DCB" w:rsidRDefault="000B0DCB" w:rsidP="00115694">
            <w:pPr>
              <w:pStyle w:val="TAC"/>
              <w:rPr>
                <w:lang w:val="en-US" w:eastAsia="zh-CN"/>
              </w:rPr>
            </w:pPr>
            <w:r w:rsidRPr="005F04CC">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D4DF0B" w14:textId="77777777" w:rsidR="000B0DCB" w:rsidRDefault="000B0DCB" w:rsidP="00115694">
            <w:pPr>
              <w:pStyle w:val="TAC"/>
            </w:pPr>
            <w:r w:rsidRPr="005F04CC">
              <w:rPr>
                <w:rFonts w:cs="Arial"/>
                <w:szCs w:val="18"/>
                <w:lang w:eastAsia="ja-JP"/>
              </w:rPr>
              <w:t>-</w:t>
            </w:r>
          </w:p>
        </w:tc>
      </w:tr>
      <w:tr w:rsidR="000B0DCB" w14:paraId="7E121223" w14:textId="77777777" w:rsidTr="00115694">
        <w:tc>
          <w:tcPr>
            <w:tcW w:w="2394" w:type="dxa"/>
            <w:tcBorders>
              <w:top w:val="single" w:sz="4" w:space="0" w:color="auto"/>
              <w:left w:val="single" w:sz="4" w:space="0" w:color="auto"/>
              <w:bottom w:val="single" w:sz="4" w:space="0" w:color="auto"/>
              <w:right w:val="single" w:sz="4" w:space="0" w:color="auto"/>
            </w:tcBorders>
          </w:tcPr>
          <w:p w14:paraId="181FD3CA" w14:textId="77777777" w:rsidR="000B0DCB" w:rsidRPr="002F0C5B" w:rsidRDefault="000B0DCB" w:rsidP="00115694">
            <w:pPr>
              <w:pStyle w:val="TAL"/>
              <w:ind w:left="102"/>
              <w:rPr>
                <w:rFonts w:cs="Arial"/>
                <w:szCs w:val="18"/>
              </w:rPr>
            </w:pPr>
            <w:r w:rsidRPr="00952953">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180CB5E4" w14:textId="77777777" w:rsidR="000B0DCB" w:rsidRPr="005F04CC" w:rsidRDefault="000B0DCB" w:rsidP="00115694">
            <w:pPr>
              <w:pStyle w:val="TAL"/>
              <w:rPr>
                <w:rFonts w:cs="Arial"/>
                <w:szCs w:val="18"/>
              </w:rPr>
            </w:pPr>
            <w:r>
              <w:rPr>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3AAAA693"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FC51877" w14:textId="77777777" w:rsidR="000B0DCB" w:rsidRPr="00AA3811" w:rsidRDefault="000B0DCB" w:rsidP="00115694">
            <w:pPr>
              <w:pStyle w:val="TAL"/>
              <w:rPr>
                <w:rFonts w:cs="Arial"/>
                <w:szCs w:val="18"/>
              </w:rPr>
            </w:pPr>
            <w:r w:rsidRPr="00952953">
              <w:t>INTEGER (1..100)</w:t>
            </w:r>
          </w:p>
        </w:tc>
        <w:tc>
          <w:tcPr>
            <w:tcW w:w="1762" w:type="dxa"/>
            <w:tcBorders>
              <w:top w:val="single" w:sz="4" w:space="0" w:color="auto"/>
              <w:left w:val="single" w:sz="4" w:space="0" w:color="auto"/>
              <w:bottom w:val="single" w:sz="4" w:space="0" w:color="auto"/>
              <w:right w:val="single" w:sz="4" w:space="0" w:color="auto"/>
            </w:tcBorders>
          </w:tcPr>
          <w:p w14:paraId="07485684"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7D2BABCA" w14:textId="77777777" w:rsidR="000B0DCB" w:rsidRPr="005F04CC" w:rsidRDefault="000B0DCB" w:rsidP="00115694">
            <w:pPr>
              <w:pStyle w:val="TAC"/>
              <w:rPr>
                <w:rFonts w:cs="Arial"/>
                <w:szCs w:val="18"/>
                <w:lang w:eastAsia="ja-JP"/>
              </w:rPr>
            </w:pPr>
            <w:r w:rsidRPr="00122688">
              <w:t>YES</w:t>
            </w:r>
          </w:p>
        </w:tc>
        <w:tc>
          <w:tcPr>
            <w:tcW w:w="1274" w:type="dxa"/>
            <w:tcBorders>
              <w:top w:val="single" w:sz="4" w:space="0" w:color="auto"/>
              <w:left w:val="single" w:sz="4" w:space="0" w:color="auto"/>
              <w:bottom w:val="single" w:sz="4" w:space="0" w:color="auto"/>
              <w:right w:val="single" w:sz="4" w:space="0" w:color="auto"/>
            </w:tcBorders>
          </w:tcPr>
          <w:p w14:paraId="0F6A5A2C" w14:textId="77777777" w:rsidR="000B0DCB" w:rsidRPr="005F04CC" w:rsidRDefault="000B0DCB" w:rsidP="00115694">
            <w:pPr>
              <w:pStyle w:val="TAC"/>
              <w:rPr>
                <w:rFonts w:cs="Arial"/>
                <w:szCs w:val="18"/>
                <w:lang w:eastAsia="ja-JP"/>
              </w:rPr>
            </w:pPr>
            <w:r w:rsidRPr="00122688">
              <w:t>ignore</w:t>
            </w:r>
          </w:p>
        </w:tc>
      </w:tr>
      <w:tr w:rsidR="000B0DCB" w14:paraId="11647BD7" w14:textId="77777777" w:rsidTr="00115694">
        <w:tc>
          <w:tcPr>
            <w:tcW w:w="2394" w:type="dxa"/>
            <w:tcBorders>
              <w:top w:val="single" w:sz="4" w:space="0" w:color="auto"/>
              <w:left w:val="single" w:sz="4" w:space="0" w:color="auto"/>
              <w:bottom w:val="single" w:sz="4" w:space="0" w:color="auto"/>
              <w:right w:val="single" w:sz="4" w:space="0" w:color="auto"/>
            </w:tcBorders>
          </w:tcPr>
          <w:p w14:paraId="164EC5D9" w14:textId="77777777" w:rsidR="000B0DCB" w:rsidRPr="002F0C5B" w:rsidRDefault="000B0DCB" w:rsidP="00115694">
            <w:pPr>
              <w:pStyle w:val="TAL"/>
            </w:pPr>
            <w:r w:rsidRPr="00C024F5">
              <w:rPr>
                <w:rFonts w:hint="eastAsia"/>
              </w:rPr>
              <w:t>F</w:t>
            </w:r>
            <w:r w:rsidRPr="00C024F5">
              <w:t>1-C Transfer Path</w:t>
            </w:r>
          </w:p>
        </w:tc>
        <w:tc>
          <w:tcPr>
            <w:tcW w:w="1260" w:type="dxa"/>
            <w:tcBorders>
              <w:top w:val="single" w:sz="4" w:space="0" w:color="auto"/>
              <w:left w:val="single" w:sz="4" w:space="0" w:color="auto"/>
              <w:bottom w:val="single" w:sz="4" w:space="0" w:color="auto"/>
              <w:right w:val="single" w:sz="4" w:space="0" w:color="auto"/>
            </w:tcBorders>
          </w:tcPr>
          <w:p w14:paraId="6708D658" w14:textId="77777777" w:rsidR="000B0DCB" w:rsidRPr="005F04CC" w:rsidRDefault="000B0DCB" w:rsidP="00115694">
            <w:pPr>
              <w:pStyle w:val="TAL"/>
              <w:rPr>
                <w:rFonts w:cs="Arial"/>
                <w:szCs w:val="18"/>
              </w:rPr>
            </w:pPr>
            <w:r w:rsidRPr="00C024F5">
              <w:rPr>
                <w:rFonts w:cs="Arial" w:hint="eastAsia"/>
                <w:szCs w:val="18"/>
              </w:rPr>
              <w:t>O</w:t>
            </w:r>
          </w:p>
        </w:tc>
        <w:tc>
          <w:tcPr>
            <w:tcW w:w="1247" w:type="dxa"/>
            <w:tcBorders>
              <w:top w:val="single" w:sz="4" w:space="0" w:color="auto"/>
              <w:left w:val="single" w:sz="4" w:space="0" w:color="auto"/>
              <w:bottom w:val="single" w:sz="4" w:space="0" w:color="auto"/>
              <w:right w:val="single" w:sz="4" w:space="0" w:color="auto"/>
            </w:tcBorders>
          </w:tcPr>
          <w:p w14:paraId="5913D6DE"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926E7E0" w14:textId="77777777" w:rsidR="000B0DCB" w:rsidRPr="00AA3811" w:rsidRDefault="000B0DCB" w:rsidP="00115694">
            <w:pPr>
              <w:pStyle w:val="TAL"/>
              <w:rPr>
                <w:rFonts w:cs="Arial"/>
                <w:szCs w:val="18"/>
              </w:rPr>
            </w:pPr>
            <w:r w:rsidRPr="00C024F5">
              <w:rPr>
                <w:rFonts w:cs="Arial" w:hint="eastAsia"/>
                <w:szCs w:val="18"/>
              </w:rPr>
              <w:t>9</w:t>
            </w:r>
            <w:r w:rsidRPr="00C024F5">
              <w:rPr>
                <w:rFonts w:cs="Arial"/>
                <w:szCs w:val="18"/>
              </w:rPr>
              <w:t>.3.1.</w:t>
            </w:r>
            <w:r>
              <w:rPr>
                <w:rFonts w:cs="Arial"/>
                <w:szCs w:val="18"/>
              </w:rPr>
              <w:t>207</w:t>
            </w:r>
          </w:p>
        </w:tc>
        <w:tc>
          <w:tcPr>
            <w:tcW w:w="1762" w:type="dxa"/>
            <w:tcBorders>
              <w:top w:val="single" w:sz="4" w:space="0" w:color="auto"/>
              <w:left w:val="single" w:sz="4" w:space="0" w:color="auto"/>
              <w:bottom w:val="single" w:sz="4" w:space="0" w:color="auto"/>
              <w:right w:val="single" w:sz="4" w:space="0" w:color="auto"/>
            </w:tcBorders>
          </w:tcPr>
          <w:p w14:paraId="149A656D"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0231D367" w14:textId="77777777" w:rsidR="000B0DCB" w:rsidRPr="005F04CC" w:rsidRDefault="000B0DCB" w:rsidP="00115694">
            <w:pPr>
              <w:pStyle w:val="TAC"/>
              <w:rPr>
                <w:lang w:eastAsia="ja-JP"/>
              </w:rPr>
            </w:pPr>
            <w:r w:rsidRPr="00C024F5">
              <w:rPr>
                <w:rFonts w:hint="eastAsia"/>
                <w:lang w:eastAsia="ja-JP"/>
              </w:rPr>
              <w:t>Y</w:t>
            </w:r>
            <w:r w:rsidRPr="00C024F5">
              <w:rPr>
                <w:lang w:eastAsia="ja-JP"/>
              </w:rPr>
              <w:t>ES</w:t>
            </w:r>
          </w:p>
        </w:tc>
        <w:tc>
          <w:tcPr>
            <w:tcW w:w="1274" w:type="dxa"/>
            <w:tcBorders>
              <w:top w:val="single" w:sz="4" w:space="0" w:color="auto"/>
              <w:left w:val="single" w:sz="4" w:space="0" w:color="auto"/>
              <w:bottom w:val="single" w:sz="4" w:space="0" w:color="auto"/>
              <w:right w:val="single" w:sz="4" w:space="0" w:color="auto"/>
            </w:tcBorders>
          </w:tcPr>
          <w:p w14:paraId="4C87D0DD" w14:textId="77777777" w:rsidR="000B0DCB" w:rsidRPr="005F04CC" w:rsidRDefault="000B0DCB" w:rsidP="00115694">
            <w:pPr>
              <w:pStyle w:val="TAC"/>
              <w:rPr>
                <w:lang w:eastAsia="ja-JP"/>
              </w:rPr>
            </w:pPr>
            <w:r>
              <w:rPr>
                <w:lang w:eastAsia="ja-JP"/>
              </w:rPr>
              <w:t>reject</w:t>
            </w:r>
          </w:p>
        </w:tc>
      </w:tr>
      <w:tr w:rsidR="000B0DCB" w14:paraId="4C88A01A" w14:textId="77777777" w:rsidTr="00115694">
        <w:tc>
          <w:tcPr>
            <w:tcW w:w="2394" w:type="dxa"/>
            <w:tcBorders>
              <w:top w:val="single" w:sz="4" w:space="0" w:color="auto"/>
              <w:left w:val="single" w:sz="4" w:space="0" w:color="auto"/>
              <w:bottom w:val="single" w:sz="4" w:space="0" w:color="auto"/>
              <w:right w:val="single" w:sz="4" w:space="0" w:color="auto"/>
            </w:tcBorders>
          </w:tcPr>
          <w:p w14:paraId="56EFB182" w14:textId="77777777" w:rsidR="000B0DCB" w:rsidRPr="00C024F5" w:rsidRDefault="000B0DCB" w:rsidP="00115694">
            <w:pPr>
              <w:pStyle w:val="TAL"/>
            </w:pPr>
            <w:r w:rsidRPr="00263662">
              <w:t>SCG Indicator</w:t>
            </w:r>
          </w:p>
        </w:tc>
        <w:tc>
          <w:tcPr>
            <w:tcW w:w="1260" w:type="dxa"/>
            <w:tcBorders>
              <w:top w:val="single" w:sz="4" w:space="0" w:color="auto"/>
              <w:left w:val="single" w:sz="4" w:space="0" w:color="auto"/>
              <w:bottom w:val="single" w:sz="4" w:space="0" w:color="auto"/>
              <w:right w:val="single" w:sz="4" w:space="0" w:color="auto"/>
            </w:tcBorders>
          </w:tcPr>
          <w:p w14:paraId="4479B03A" w14:textId="77777777" w:rsidR="000B0DCB" w:rsidRPr="00C024F5" w:rsidRDefault="000B0DCB" w:rsidP="00115694">
            <w:pPr>
              <w:pStyle w:val="TAL"/>
              <w:rPr>
                <w:rFonts w:cs="Arial"/>
                <w:szCs w:val="18"/>
              </w:rPr>
            </w:pPr>
            <w:r w:rsidRPr="006602D1">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0B6A7F69"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FA6868F" w14:textId="77777777" w:rsidR="000B0DCB" w:rsidRPr="00C024F5" w:rsidRDefault="000B0DCB" w:rsidP="00115694">
            <w:pPr>
              <w:pStyle w:val="TAL"/>
              <w:rPr>
                <w:rFonts w:cs="Arial"/>
                <w:szCs w:val="18"/>
              </w:rPr>
            </w:pPr>
            <w:proofErr w:type="gramStart"/>
            <w:r w:rsidRPr="00900244">
              <w:rPr>
                <w:rFonts w:cs="Arial"/>
                <w:szCs w:val="18"/>
              </w:rPr>
              <w:t>ENUMERATED(</w:t>
            </w:r>
            <w:proofErr w:type="gramEnd"/>
            <w:r w:rsidRPr="00900244">
              <w:rPr>
                <w:rFonts w:cs="Arial"/>
                <w:szCs w:val="18"/>
              </w:rPr>
              <w:t>released,...)</w:t>
            </w:r>
          </w:p>
        </w:tc>
        <w:tc>
          <w:tcPr>
            <w:tcW w:w="1762" w:type="dxa"/>
            <w:tcBorders>
              <w:top w:val="single" w:sz="4" w:space="0" w:color="auto"/>
              <w:left w:val="single" w:sz="4" w:space="0" w:color="auto"/>
              <w:bottom w:val="single" w:sz="4" w:space="0" w:color="auto"/>
              <w:right w:val="single" w:sz="4" w:space="0" w:color="auto"/>
            </w:tcBorders>
          </w:tcPr>
          <w:p w14:paraId="0284E442" w14:textId="77777777" w:rsidR="000B0DCB" w:rsidRDefault="000B0DCB" w:rsidP="00115694">
            <w:pPr>
              <w:pStyle w:val="TAL"/>
            </w:pPr>
            <w:r w:rsidRPr="006C1976">
              <w:rPr>
                <w:lang w:val="en-US"/>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3F357651" w14:textId="77777777" w:rsidR="000B0DCB" w:rsidRPr="00C024F5" w:rsidRDefault="000B0DCB" w:rsidP="00115694">
            <w:pPr>
              <w:pStyle w:val="TAC"/>
              <w:rPr>
                <w:lang w:eastAsia="ja-JP"/>
              </w:rPr>
            </w:pPr>
            <w:r w:rsidRPr="0026366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108E011" w14:textId="77777777" w:rsidR="000B0DCB" w:rsidRDefault="000B0DCB" w:rsidP="00115694">
            <w:pPr>
              <w:pStyle w:val="TAC"/>
              <w:rPr>
                <w:lang w:eastAsia="ja-JP"/>
              </w:rPr>
            </w:pPr>
            <w:r w:rsidRPr="00263662">
              <w:rPr>
                <w:lang w:eastAsia="ja-JP"/>
              </w:rPr>
              <w:t>ignore</w:t>
            </w:r>
          </w:p>
        </w:tc>
      </w:tr>
      <w:tr w:rsidR="000B0DCB" w14:paraId="324F4EDF" w14:textId="77777777" w:rsidTr="00115694">
        <w:tc>
          <w:tcPr>
            <w:tcW w:w="2394" w:type="dxa"/>
            <w:tcBorders>
              <w:top w:val="single" w:sz="4" w:space="0" w:color="auto"/>
              <w:left w:val="single" w:sz="4" w:space="0" w:color="auto"/>
              <w:bottom w:val="single" w:sz="4" w:space="0" w:color="auto"/>
              <w:right w:val="single" w:sz="4" w:space="0" w:color="auto"/>
            </w:tcBorders>
          </w:tcPr>
          <w:p w14:paraId="3072DA91" w14:textId="77777777" w:rsidR="000B0DCB" w:rsidRPr="00263662" w:rsidRDefault="000B0DCB" w:rsidP="00115694">
            <w:pPr>
              <w:pStyle w:val="TAL"/>
            </w:pPr>
            <w:r>
              <w:t xml:space="preserve">Uplink </w:t>
            </w:r>
            <w:proofErr w:type="spellStart"/>
            <w:r>
              <w:t>TxDirectCurrentTwoCarrierList</w:t>
            </w:r>
            <w:proofErr w:type="spellEnd"/>
            <w: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4137B8CE" w14:textId="77777777" w:rsidR="000B0DCB" w:rsidRPr="006602D1" w:rsidRDefault="000B0DCB" w:rsidP="00115694">
            <w:pPr>
              <w:pStyle w:val="TAL"/>
              <w:rPr>
                <w:rFonts w:cs="Arial"/>
                <w:szCs w:val="18"/>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1B97F4B"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4552C87" w14:textId="77777777" w:rsidR="000B0DCB" w:rsidRPr="00900244" w:rsidRDefault="000B0DCB" w:rsidP="00115694">
            <w:pPr>
              <w:pStyle w:val="TAL"/>
              <w:rPr>
                <w:rFonts w:cs="Arial"/>
                <w:szCs w:val="18"/>
              </w:rPr>
            </w:pPr>
            <w:r>
              <w:rPr>
                <w:rFonts w:hint="eastAsia"/>
                <w:lang w:eastAsia="zh-CN"/>
              </w:rPr>
              <w:t>9</w:t>
            </w:r>
            <w:r>
              <w:rPr>
                <w:lang w:eastAsia="zh-CN"/>
              </w:rPr>
              <w:t>.3.1.283</w:t>
            </w:r>
          </w:p>
        </w:tc>
        <w:tc>
          <w:tcPr>
            <w:tcW w:w="1762" w:type="dxa"/>
            <w:tcBorders>
              <w:top w:val="single" w:sz="4" w:space="0" w:color="auto"/>
              <w:left w:val="single" w:sz="4" w:space="0" w:color="auto"/>
              <w:bottom w:val="single" w:sz="4" w:space="0" w:color="auto"/>
              <w:right w:val="single" w:sz="4" w:space="0" w:color="auto"/>
            </w:tcBorders>
          </w:tcPr>
          <w:p w14:paraId="2299E713" w14:textId="77777777" w:rsidR="000B0DCB" w:rsidRPr="006C1976" w:rsidRDefault="000B0DCB" w:rsidP="00115694">
            <w:pPr>
              <w:pStyle w:val="TAL"/>
              <w:rPr>
                <w:lang w:val="en-US"/>
              </w:rPr>
            </w:pPr>
          </w:p>
        </w:tc>
        <w:tc>
          <w:tcPr>
            <w:tcW w:w="1288" w:type="dxa"/>
            <w:tcBorders>
              <w:top w:val="single" w:sz="4" w:space="0" w:color="auto"/>
              <w:left w:val="single" w:sz="4" w:space="0" w:color="auto"/>
              <w:bottom w:val="single" w:sz="4" w:space="0" w:color="auto"/>
              <w:right w:val="single" w:sz="4" w:space="0" w:color="auto"/>
            </w:tcBorders>
          </w:tcPr>
          <w:p w14:paraId="054287F1" w14:textId="77777777" w:rsidR="000B0DCB" w:rsidRPr="00263662" w:rsidRDefault="000B0DCB" w:rsidP="00115694">
            <w:pPr>
              <w:pStyle w:val="TAC"/>
              <w:rPr>
                <w:lang w:eastAsia="ja-JP"/>
              </w:rPr>
            </w:pPr>
            <w:r>
              <w:rPr>
                <w:rFonts w:cs="Arial" w:hint="eastAsia"/>
                <w:lang w:eastAsia="zh-CN"/>
              </w:rPr>
              <w:t>Y</w:t>
            </w:r>
            <w:r>
              <w:rPr>
                <w:rFonts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6465D954" w14:textId="77777777" w:rsidR="000B0DCB" w:rsidRPr="00263662" w:rsidRDefault="000B0DCB" w:rsidP="00115694">
            <w:pPr>
              <w:pStyle w:val="TAC"/>
              <w:rPr>
                <w:lang w:eastAsia="ja-JP"/>
              </w:rPr>
            </w:pPr>
            <w:r>
              <w:rPr>
                <w:rFonts w:cs="Arial" w:hint="eastAsia"/>
                <w:lang w:eastAsia="zh-CN"/>
              </w:rPr>
              <w:t>i</w:t>
            </w:r>
            <w:r>
              <w:rPr>
                <w:rFonts w:cs="Arial"/>
                <w:lang w:eastAsia="zh-CN"/>
              </w:rPr>
              <w:t>gnore</w:t>
            </w:r>
          </w:p>
        </w:tc>
      </w:tr>
      <w:tr w:rsidR="000B0DCB" w14:paraId="2C232AFB" w14:textId="77777777" w:rsidTr="00115694">
        <w:tc>
          <w:tcPr>
            <w:tcW w:w="2394" w:type="dxa"/>
            <w:tcBorders>
              <w:top w:val="single" w:sz="4" w:space="0" w:color="auto"/>
              <w:left w:val="single" w:sz="4" w:space="0" w:color="auto"/>
              <w:bottom w:val="single" w:sz="4" w:space="0" w:color="auto"/>
              <w:right w:val="single" w:sz="4" w:space="0" w:color="auto"/>
            </w:tcBorders>
          </w:tcPr>
          <w:p w14:paraId="2791954F" w14:textId="77777777" w:rsidR="000B0DCB" w:rsidRPr="00263662" w:rsidRDefault="000B0DCB" w:rsidP="00115694">
            <w:pPr>
              <w:pStyle w:val="TAL"/>
            </w:pPr>
            <w:r>
              <w:rPr>
                <w:rFonts w:eastAsia="宋体"/>
                <w:lang w:eastAsia="zh-CN"/>
              </w:rPr>
              <w:t>IAB Conditional RRC Message Delivery Indication</w:t>
            </w:r>
          </w:p>
        </w:tc>
        <w:tc>
          <w:tcPr>
            <w:tcW w:w="1260" w:type="dxa"/>
            <w:tcBorders>
              <w:top w:val="single" w:sz="4" w:space="0" w:color="auto"/>
              <w:left w:val="single" w:sz="4" w:space="0" w:color="auto"/>
              <w:bottom w:val="single" w:sz="4" w:space="0" w:color="auto"/>
              <w:right w:val="single" w:sz="4" w:space="0" w:color="auto"/>
            </w:tcBorders>
          </w:tcPr>
          <w:p w14:paraId="1719B871" w14:textId="77777777" w:rsidR="000B0DCB" w:rsidRPr="006602D1" w:rsidRDefault="000B0DCB" w:rsidP="00115694">
            <w:pPr>
              <w:pStyle w:val="TAL"/>
              <w:rPr>
                <w:rFonts w:cs="Arial"/>
                <w:szCs w:val="18"/>
              </w:rPr>
            </w:pPr>
            <w:r>
              <w:rPr>
                <w:rFonts w:eastAsia="宋体"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C57821"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29E62DA" w14:textId="77777777" w:rsidR="000B0DCB" w:rsidRPr="00900244" w:rsidRDefault="000B0DCB" w:rsidP="00115694">
            <w:pPr>
              <w:pStyle w:val="TAL"/>
              <w:rPr>
                <w:rFonts w:cs="Arial"/>
                <w:szCs w:val="18"/>
              </w:rPr>
            </w:pPr>
            <w:r>
              <w:rPr>
                <w:rFonts w:eastAsia="宋体" w:cs="Arial"/>
                <w:szCs w:val="18"/>
                <w:lang w:eastAsia="zh-CN"/>
              </w:rPr>
              <w:t>ENUMERATED (true, …)</w:t>
            </w:r>
          </w:p>
        </w:tc>
        <w:tc>
          <w:tcPr>
            <w:tcW w:w="1762" w:type="dxa"/>
            <w:tcBorders>
              <w:top w:val="single" w:sz="4" w:space="0" w:color="auto"/>
              <w:left w:val="single" w:sz="4" w:space="0" w:color="auto"/>
              <w:bottom w:val="single" w:sz="4" w:space="0" w:color="auto"/>
              <w:right w:val="single" w:sz="4" w:space="0" w:color="auto"/>
            </w:tcBorders>
          </w:tcPr>
          <w:p w14:paraId="51432F5E" w14:textId="77777777" w:rsidR="000B0DCB" w:rsidRPr="006C1976" w:rsidRDefault="000B0DCB" w:rsidP="00115694">
            <w:pPr>
              <w:pStyle w:val="TAL"/>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288" w:type="dxa"/>
            <w:tcBorders>
              <w:top w:val="single" w:sz="4" w:space="0" w:color="auto"/>
              <w:left w:val="single" w:sz="4" w:space="0" w:color="auto"/>
              <w:bottom w:val="single" w:sz="4" w:space="0" w:color="auto"/>
              <w:right w:val="single" w:sz="4" w:space="0" w:color="auto"/>
            </w:tcBorders>
          </w:tcPr>
          <w:p w14:paraId="197D11C0" w14:textId="77777777" w:rsidR="000B0DCB" w:rsidRPr="00263662" w:rsidRDefault="000B0DCB" w:rsidP="00115694">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E1EBC1A" w14:textId="77777777" w:rsidR="000B0DCB" w:rsidRPr="00263662" w:rsidRDefault="000B0DCB" w:rsidP="00115694">
            <w:pPr>
              <w:pStyle w:val="TAC"/>
              <w:rPr>
                <w:lang w:eastAsia="ja-JP"/>
              </w:rPr>
            </w:pPr>
            <w:r w:rsidRPr="00EA5FA7">
              <w:t>reject</w:t>
            </w:r>
          </w:p>
        </w:tc>
      </w:tr>
      <w:tr w:rsidR="000B0DCB" w14:paraId="4D1C012F" w14:textId="77777777" w:rsidTr="00115694">
        <w:tc>
          <w:tcPr>
            <w:tcW w:w="2394" w:type="dxa"/>
            <w:tcBorders>
              <w:top w:val="single" w:sz="4" w:space="0" w:color="auto"/>
              <w:left w:val="single" w:sz="4" w:space="0" w:color="auto"/>
              <w:bottom w:val="single" w:sz="4" w:space="0" w:color="auto"/>
              <w:right w:val="single" w:sz="4" w:space="0" w:color="auto"/>
            </w:tcBorders>
          </w:tcPr>
          <w:p w14:paraId="5C34AA7C" w14:textId="77777777" w:rsidR="000B0DCB" w:rsidRPr="00263662" w:rsidRDefault="000B0DCB" w:rsidP="00115694">
            <w:pPr>
              <w:pStyle w:val="TAL"/>
            </w:pPr>
            <w:r>
              <w:rPr>
                <w:iCs/>
                <w:snapToGrid w:val="0"/>
              </w:rPr>
              <w:t>F1-C Transfer Path</w:t>
            </w:r>
            <w:r>
              <w:rPr>
                <w:rFonts w:hint="eastAsia"/>
                <w:iCs/>
                <w:snapToGrid w:val="0"/>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14:paraId="6B7D45F0" w14:textId="77777777" w:rsidR="000B0DCB" w:rsidRPr="006602D1" w:rsidRDefault="000B0DCB" w:rsidP="00115694">
            <w:pPr>
              <w:pStyle w:val="TAL"/>
              <w:rPr>
                <w:rFonts w:cs="Arial"/>
                <w:szCs w:val="18"/>
              </w:rPr>
            </w:pPr>
            <w:r>
              <w:rPr>
                <w:rFonts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3FF101CC"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BDEC175" w14:textId="77777777" w:rsidR="000B0DCB" w:rsidRPr="00900244" w:rsidRDefault="000B0DCB" w:rsidP="00115694">
            <w:pPr>
              <w:pStyle w:val="TAL"/>
              <w:rPr>
                <w:rFonts w:cs="Arial"/>
                <w:szCs w:val="18"/>
              </w:rPr>
            </w:pPr>
            <w:r w:rsidRPr="00956FAC">
              <w:rPr>
                <w:rFonts w:cs="Arial"/>
                <w:lang w:eastAsia="zh-CN"/>
              </w:rPr>
              <w:t>9.3.1.228</w:t>
            </w:r>
          </w:p>
        </w:tc>
        <w:tc>
          <w:tcPr>
            <w:tcW w:w="1762" w:type="dxa"/>
            <w:tcBorders>
              <w:top w:val="single" w:sz="4" w:space="0" w:color="auto"/>
              <w:left w:val="single" w:sz="4" w:space="0" w:color="auto"/>
              <w:bottom w:val="single" w:sz="4" w:space="0" w:color="auto"/>
              <w:right w:val="single" w:sz="4" w:space="0" w:color="auto"/>
            </w:tcBorders>
          </w:tcPr>
          <w:p w14:paraId="4BB070E2" w14:textId="77777777" w:rsidR="000B0DCB" w:rsidRPr="006C1976" w:rsidRDefault="000B0DCB" w:rsidP="00115694">
            <w:pPr>
              <w:pStyle w:val="TAL"/>
              <w:rPr>
                <w:lang w:val="en-US"/>
              </w:rPr>
            </w:pPr>
            <w:r>
              <w:rPr>
                <w:lang w:val="en-US"/>
              </w:rPr>
              <w:t xml:space="preserve">This IE is only applicable </w:t>
            </w:r>
            <w:r w:rsidRPr="004360DE">
              <w:rPr>
                <w:lang w:val="en-US"/>
              </w:rPr>
              <w:t>if the UE is an IAB-MT.</w:t>
            </w:r>
          </w:p>
        </w:tc>
        <w:tc>
          <w:tcPr>
            <w:tcW w:w="1288" w:type="dxa"/>
            <w:tcBorders>
              <w:top w:val="single" w:sz="4" w:space="0" w:color="auto"/>
              <w:left w:val="single" w:sz="4" w:space="0" w:color="auto"/>
              <w:bottom w:val="single" w:sz="4" w:space="0" w:color="auto"/>
              <w:right w:val="single" w:sz="4" w:space="0" w:color="auto"/>
            </w:tcBorders>
          </w:tcPr>
          <w:p w14:paraId="4AE75D9A" w14:textId="77777777" w:rsidR="000B0DCB" w:rsidRPr="00263662" w:rsidRDefault="000B0DCB" w:rsidP="00115694">
            <w:pPr>
              <w:pStyle w:val="TAC"/>
              <w:rPr>
                <w:lang w:eastAsia="ja-JP"/>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28FEAC12" w14:textId="77777777" w:rsidR="000B0DCB" w:rsidRPr="00263662" w:rsidRDefault="000B0DCB" w:rsidP="00115694">
            <w:pPr>
              <w:pStyle w:val="TAC"/>
              <w:rPr>
                <w:lang w:eastAsia="ja-JP"/>
              </w:rPr>
            </w:pPr>
            <w:r>
              <w:rPr>
                <w:rFonts w:hint="eastAsia"/>
                <w:lang w:eastAsia="zh-CN"/>
              </w:rPr>
              <w:t>r</w:t>
            </w:r>
            <w:r>
              <w:rPr>
                <w:lang w:eastAsia="zh-CN"/>
              </w:rPr>
              <w:t>eject</w:t>
            </w:r>
          </w:p>
        </w:tc>
      </w:tr>
      <w:tr w:rsidR="000B0DCB" w14:paraId="1CED1C0B" w14:textId="77777777" w:rsidTr="00115694">
        <w:tc>
          <w:tcPr>
            <w:tcW w:w="2394" w:type="dxa"/>
            <w:tcBorders>
              <w:top w:val="single" w:sz="4" w:space="0" w:color="auto"/>
              <w:left w:val="single" w:sz="4" w:space="0" w:color="auto"/>
              <w:bottom w:val="single" w:sz="4" w:space="0" w:color="auto"/>
              <w:right w:val="single" w:sz="4" w:space="0" w:color="auto"/>
            </w:tcBorders>
          </w:tcPr>
          <w:p w14:paraId="46664F53" w14:textId="77777777" w:rsidR="000B0DCB" w:rsidRDefault="000B0DCB" w:rsidP="00115694">
            <w:pPr>
              <w:pStyle w:val="TAL"/>
              <w:rPr>
                <w:iCs/>
                <w:snapToGrid w:val="0"/>
              </w:rPr>
            </w:pPr>
            <w:r w:rsidRPr="003A35FC">
              <w:rPr>
                <w:rFonts w:cs="Arial" w:hint="eastAsia"/>
                <w:lang w:eastAsia="zh-CN"/>
              </w:rPr>
              <w:t>MDT Polluted Measurement Indicator</w:t>
            </w:r>
          </w:p>
        </w:tc>
        <w:tc>
          <w:tcPr>
            <w:tcW w:w="1260" w:type="dxa"/>
            <w:tcBorders>
              <w:top w:val="single" w:sz="4" w:space="0" w:color="auto"/>
              <w:left w:val="single" w:sz="4" w:space="0" w:color="auto"/>
              <w:bottom w:val="single" w:sz="4" w:space="0" w:color="auto"/>
              <w:right w:val="single" w:sz="4" w:space="0" w:color="auto"/>
            </w:tcBorders>
          </w:tcPr>
          <w:p w14:paraId="5DFE0887" w14:textId="77777777" w:rsidR="000B0DCB" w:rsidRDefault="000B0DCB" w:rsidP="00115694">
            <w:pPr>
              <w:pStyle w:val="TAL"/>
              <w:rPr>
                <w:rFonts w:cs="Arial"/>
                <w:szCs w:val="18"/>
                <w:lang w:val="en-US" w:eastAsia="zh-CN"/>
              </w:rPr>
            </w:pPr>
            <w:r>
              <w:rPr>
                <w:rFonts w:eastAsia="宋体"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759A1A07"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3E56977" w14:textId="77777777" w:rsidR="000B0DCB" w:rsidRPr="00956FAC" w:rsidRDefault="000B0DCB" w:rsidP="00115694">
            <w:pPr>
              <w:pStyle w:val="TAL"/>
              <w:rPr>
                <w:rFonts w:cs="Arial"/>
                <w:lang w:eastAsia="zh-CN"/>
              </w:rPr>
            </w:pPr>
            <w:r>
              <w:rPr>
                <w:rFonts w:eastAsia="宋体" w:cs="Arial" w:hint="eastAsia"/>
                <w:lang w:val="en-US" w:eastAsia="zh-CN"/>
              </w:rPr>
              <w:t>E</w:t>
            </w:r>
            <w:r>
              <w:rPr>
                <w:rFonts w:cs="Arial"/>
              </w:rPr>
              <w:t>NUMERATED (</w:t>
            </w:r>
            <w:r>
              <w:rPr>
                <w:rFonts w:eastAsia="宋体" w:cs="Arial" w:hint="eastAsia"/>
                <w:lang w:val="en-US" w:eastAsia="zh-CN"/>
              </w:rPr>
              <w:t>IDC</w:t>
            </w:r>
            <w:r>
              <w:rPr>
                <w:rFonts w:cs="Arial"/>
              </w:rPr>
              <w:t>,</w:t>
            </w:r>
            <w:r>
              <w:rPr>
                <w:rFonts w:eastAsia="宋体" w:cs="Arial" w:hint="eastAsia"/>
                <w:lang w:val="en-US" w:eastAsia="zh-CN"/>
              </w:rPr>
              <w:t>no-IDC,</w:t>
            </w:r>
            <w:r>
              <w:rPr>
                <w:rFonts w:cs="Arial"/>
              </w:rPr>
              <w:t xml:space="preserve"> …)</w:t>
            </w:r>
          </w:p>
        </w:tc>
        <w:tc>
          <w:tcPr>
            <w:tcW w:w="1762" w:type="dxa"/>
            <w:tcBorders>
              <w:top w:val="single" w:sz="4" w:space="0" w:color="auto"/>
              <w:left w:val="single" w:sz="4" w:space="0" w:color="auto"/>
              <w:bottom w:val="single" w:sz="4" w:space="0" w:color="auto"/>
              <w:right w:val="single" w:sz="4" w:space="0" w:color="auto"/>
            </w:tcBorders>
          </w:tcPr>
          <w:p w14:paraId="030BDBDE" w14:textId="77777777" w:rsidR="000B0DCB" w:rsidRDefault="000B0DCB" w:rsidP="00115694">
            <w:pPr>
              <w:pStyle w:val="TAL"/>
              <w:rPr>
                <w:lang w:val="en-US"/>
              </w:rPr>
            </w:pPr>
            <w:r>
              <w:rPr>
                <w:rFonts w:cs="Arial"/>
              </w:rPr>
              <w:t>Indication on whether</w:t>
            </w:r>
            <w:r>
              <w:rPr>
                <w:rFonts w:eastAsia="宋体" w:cs="Arial" w:hint="eastAsia"/>
                <w:lang w:val="en-US" w:eastAsia="zh-CN"/>
              </w:rPr>
              <w:t xml:space="preserve"> MDT Measurement </w:t>
            </w:r>
            <w:proofErr w:type="gramStart"/>
            <w:r>
              <w:rPr>
                <w:rFonts w:eastAsia="宋体" w:cs="Arial" w:hint="eastAsia"/>
                <w:lang w:val="en-US" w:eastAsia="zh-CN"/>
              </w:rPr>
              <w:t>affect</w:t>
            </w:r>
            <w:proofErr w:type="gramEnd"/>
            <w:r>
              <w:rPr>
                <w:rFonts w:eastAsia="宋体" w:cs="Arial" w:hint="eastAsia"/>
                <w:lang w:val="en-US" w:eastAsia="zh-CN"/>
              </w:rPr>
              <w:t xml:space="preserve"> (e.g. IDC)</w:t>
            </w:r>
            <w:r>
              <w:rPr>
                <w:rFonts w:cs="Arial"/>
              </w:rPr>
              <w:t xml:space="preserve"> is </w:t>
            </w:r>
            <w:r>
              <w:rPr>
                <w:rFonts w:eastAsia="宋体" w:cs="Arial" w:hint="eastAsia"/>
                <w:lang w:val="en-US" w:eastAsia="zh-CN"/>
              </w:rPr>
              <w:lastRenderedPageBreak/>
              <w:t>undertake</w:t>
            </w:r>
            <w:r>
              <w:rPr>
                <w:rFonts w:eastAsia="宋体" w:cs="Arial"/>
                <w:lang w:val="en-US" w:eastAsia="zh-CN"/>
              </w:rPr>
              <w:t>n</w:t>
            </w:r>
            <w:r>
              <w:rPr>
                <w:rFonts w:cs="Arial"/>
              </w:rPr>
              <w:t xml:space="preserve"> or not.</w:t>
            </w:r>
          </w:p>
        </w:tc>
        <w:tc>
          <w:tcPr>
            <w:tcW w:w="1288" w:type="dxa"/>
            <w:tcBorders>
              <w:top w:val="single" w:sz="4" w:space="0" w:color="auto"/>
              <w:left w:val="single" w:sz="4" w:space="0" w:color="auto"/>
              <w:bottom w:val="single" w:sz="4" w:space="0" w:color="auto"/>
              <w:right w:val="single" w:sz="4" w:space="0" w:color="auto"/>
            </w:tcBorders>
          </w:tcPr>
          <w:p w14:paraId="78FE7AC2" w14:textId="77777777" w:rsidR="000B0DCB" w:rsidRDefault="000B0DCB" w:rsidP="00115694">
            <w:pPr>
              <w:pStyle w:val="TAC"/>
              <w:rPr>
                <w:lang w:eastAsia="zh-CN"/>
              </w:rPr>
            </w:pPr>
            <w:r>
              <w:rPr>
                <w:rFonts w:eastAsia="宋体" w:hint="eastAsia"/>
                <w:lang w:val="en-US" w:eastAsia="zh-CN"/>
              </w:rPr>
              <w:lastRenderedPageBreak/>
              <w:t>YES</w:t>
            </w:r>
          </w:p>
        </w:tc>
        <w:tc>
          <w:tcPr>
            <w:tcW w:w="1274" w:type="dxa"/>
            <w:tcBorders>
              <w:top w:val="single" w:sz="4" w:space="0" w:color="auto"/>
              <w:left w:val="single" w:sz="4" w:space="0" w:color="auto"/>
              <w:bottom w:val="single" w:sz="4" w:space="0" w:color="auto"/>
              <w:right w:val="single" w:sz="4" w:space="0" w:color="auto"/>
            </w:tcBorders>
          </w:tcPr>
          <w:p w14:paraId="55B85DA3" w14:textId="77777777" w:rsidR="000B0DCB" w:rsidRDefault="000B0DCB" w:rsidP="00115694">
            <w:pPr>
              <w:pStyle w:val="TAC"/>
              <w:rPr>
                <w:lang w:eastAsia="zh-CN"/>
              </w:rPr>
            </w:pPr>
            <w:r>
              <w:rPr>
                <w:rFonts w:eastAsia="宋体" w:hint="eastAsia"/>
                <w:lang w:val="en-US" w:eastAsia="zh-CN"/>
              </w:rPr>
              <w:t>ignore</w:t>
            </w:r>
          </w:p>
        </w:tc>
      </w:tr>
      <w:tr w:rsidR="000B0DCB" w14:paraId="259E2CC1" w14:textId="77777777" w:rsidTr="00115694">
        <w:tc>
          <w:tcPr>
            <w:tcW w:w="2394" w:type="dxa"/>
            <w:tcBorders>
              <w:top w:val="single" w:sz="4" w:space="0" w:color="auto"/>
              <w:left w:val="single" w:sz="4" w:space="0" w:color="auto"/>
              <w:bottom w:val="single" w:sz="4" w:space="0" w:color="auto"/>
              <w:right w:val="single" w:sz="4" w:space="0" w:color="auto"/>
            </w:tcBorders>
          </w:tcPr>
          <w:p w14:paraId="4F59A611" w14:textId="77777777" w:rsidR="000B0DCB" w:rsidRPr="003A35FC" w:rsidRDefault="000B0DCB" w:rsidP="00115694">
            <w:pPr>
              <w:pStyle w:val="TAL"/>
              <w:rPr>
                <w:rFonts w:cs="Arial"/>
                <w:lang w:eastAsia="zh-CN"/>
              </w:rPr>
            </w:pPr>
            <w:r w:rsidRPr="00A363E4">
              <w:rPr>
                <w:rFonts w:eastAsia="Batang"/>
                <w:bCs/>
              </w:rPr>
              <w:lastRenderedPageBreak/>
              <w:t xml:space="preserve">SCG </w:t>
            </w:r>
            <w:r>
              <w:rPr>
                <w:rFonts w:eastAsia="Batang"/>
                <w:bCs/>
              </w:rPr>
              <w:t>Activation Request</w:t>
            </w:r>
          </w:p>
        </w:tc>
        <w:tc>
          <w:tcPr>
            <w:tcW w:w="1260" w:type="dxa"/>
            <w:tcBorders>
              <w:top w:val="single" w:sz="4" w:space="0" w:color="auto"/>
              <w:left w:val="single" w:sz="4" w:space="0" w:color="auto"/>
              <w:bottom w:val="single" w:sz="4" w:space="0" w:color="auto"/>
              <w:right w:val="single" w:sz="4" w:space="0" w:color="auto"/>
            </w:tcBorders>
          </w:tcPr>
          <w:p w14:paraId="3D44AC5F" w14:textId="77777777" w:rsidR="000B0DCB" w:rsidRDefault="000B0DCB" w:rsidP="00115694">
            <w:pPr>
              <w:pStyle w:val="TAL"/>
              <w:rPr>
                <w:rFonts w:eastAsia="宋体" w:cs="Arial"/>
                <w:szCs w:val="18"/>
                <w:lang w:val="en-US" w:eastAsia="zh-CN"/>
              </w:rPr>
            </w:pPr>
            <w:r w:rsidRPr="005101E1">
              <w:rPr>
                <w:rFonts w:cs="Arial" w:hint="eastAsia"/>
              </w:rPr>
              <w:t>O</w:t>
            </w:r>
          </w:p>
        </w:tc>
        <w:tc>
          <w:tcPr>
            <w:tcW w:w="1247" w:type="dxa"/>
            <w:tcBorders>
              <w:top w:val="single" w:sz="4" w:space="0" w:color="auto"/>
              <w:left w:val="single" w:sz="4" w:space="0" w:color="auto"/>
              <w:bottom w:val="single" w:sz="4" w:space="0" w:color="auto"/>
              <w:right w:val="single" w:sz="4" w:space="0" w:color="auto"/>
            </w:tcBorders>
          </w:tcPr>
          <w:p w14:paraId="0E959C52"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C9AA72B" w14:textId="77777777" w:rsidR="000B0DCB" w:rsidRDefault="000B0DCB" w:rsidP="00115694">
            <w:pPr>
              <w:pStyle w:val="TAL"/>
              <w:rPr>
                <w:rFonts w:eastAsia="宋体" w:cs="Arial"/>
                <w:lang w:val="en-US" w:eastAsia="zh-CN"/>
              </w:rPr>
            </w:pPr>
            <w:r w:rsidRPr="00C8640C">
              <w:rPr>
                <w:rFonts w:cs="Arial"/>
                <w:szCs w:val="18"/>
              </w:rPr>
              <w:t>9.3.1.233</w:t>
            </w:r>
          </w:p>
        </w:tc>
        <w:tc>
          <w:tcPr>
            <w:tcW w:w="1762" w:type="dxa"/>
            <w:tcBorders>
              <w:top w:val="single" w:sz="4" w:space="0" w:color="auto"/>
              <w:left w:val="single" w:sz="4" w:space="0" w:color="auto"/>
              <w:bottom w:val="single" w:sz="4" w:space="0" w:color="auto"/>
              <w:right w:val="single" w:sz="4" w:space="0" w:color="auto"/>
            </w:tcBorders>
          </w:tcPr>
          <w:p w14:paraId="740BEAFE"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8431254" w14:textId="77777777" w:rsidR="000B0DCB" w:rsidRDefault="000B0DCB" w:rsidP="00115694">
            <w:pPr>
              <w:pStyle w:val="TAC"/>
              <w:rPr>
                <w:rFonts w:eastAsia="宋体"/>
                <w:lang w:val="en-US" w:eastAsia="zh-CN"/>
              </w:rPr>
            </w:pPr>
            <w:r w:rsidRPr="005101E1">
              <w:rPr>
                <w:rFonts w:cs="Arial" w:hint="eastAsia"/>
              </w:rPr>
              <w:t>Y</w:t>
            </w:r>
            <w:r w:rsidRPr="005101E1">
              <w:rPr>
                <w:rFonts w:cs="Arial"/>
              </w:rPr>
              <w:t>ES</w:t>
            </w:r>
          </w:p>
        </w:tc>
        <w:tc>
          <w:tcPr>
            <w:tcW w:w="1274" w:type="dxa"/>
            <w:tcBorders>
              <w:top w:val="single" w:sz="4" w:space="0" w:color="auto"/>
              <w:left w:val="single" w:sz="4" w:space="0" w:color="auto"/>
              <w:bottom w:val="single" w:sz="4" w:space="0" w:color="auto"/>
              <w:right w:val="single" w:sz="4" w:space="0" w:color="auto"/>
            </w:tcBorders>
          </w:tcPr>
          <w:p w14:paraId="1022E454" w14:textId="77777777" w:rsidR="000B0DCB" w:rsidRDefault="000B0DCB" w:rsidP="00115694">
            <w:pPr>
              <w:pStyle w:val="TAC"/>
              <w:rPr>
                <w:rFonts w:eastAsia="宋体"/>
                <w:lang w:val="en-US" w:eastAsia="zh-CN"/>
              </w:rPr>
            </w:pPr>
            <w:r>
              <w:rPr>
                <w:rFonts w:cs="Arial"/>
              </w:rPr>
              <w:t>ignore</w:t>
            </w:r>
          </w:p>
        </w:tc>
      </w:tr>
      <w:tr w:rsidR="000B0DCB" w14:paraId="6E94C756" w14:textId="77777777" w:rsidTr="00115694">
        <w:tc>
          <w:tcPr>
            <w:tcW w:w="2394" w:type="dxa"/>
            <w:tcBorders>
              <w:top w:val="single" w:sz="4" w:space="0" w:color="auto"/>
              <w:left w:val="single" w:sz="4" w:space="0" w:color="auto"/>
              <w:bottom w:val="single" w:sz="4" w:space="0" w:color="auto"/>
              <w:right w:val="single" w:sz="4" w:space="0" w:color="auto"/>
            </w:tcBorders>
          </w:tcPr>
          <w:p w14:paraId="4027B178" w14:textId="77777777" w:rsidR="000B0DCB" w:rsidRPr="00A363E4" w:rsidRDefault="000B0DCB" w:rsidP="00115694">
            <w:pPr>
              <w:pStyle w:val="TAL"/>
              <w:rPr>
                <w:rFonts w:eastAsia="Batang"/>
                <w:bCs/>
              </w:rPr>
            </w:pPr>
            <w:r>
              <w:rPr>
                <w:lang w:eastAsia="zh-CN"/>
              </w:rPr>
              <w:t>CG-</w:t>
            </w:r>
            <w:r>
              <w:rPr>
                <w:rFonts w:hint="eastAsia"/>
                <w:lang w:eastAsia="zh-CN"/>
              </w:rPr>
              <w:t>S</w:t>
            </w:r>
            <w:r>
              <w:rPr>
                <w:lang w:eastAsia="zh-CN"/>
              </w:rPr>
              <w:t>DT Query Indication</w:t>
            </w:r>
          </w:p>
        </w:tc>
        <w:tc>
          <w:tcPr>
            <w:tcW w:w="1260" w:type="dxa"/>
            <w:tcBorders>
              <w:top w:val="single" w:sz="4" w:space="0" w:color="auto"/>
              <w:left w:val="single" w:sz="4" w:space="0" w:color="auto"/>
              <w:bottom w:val="single" w:sz="4" w:space="0" w:color="auto"/>
              <w:right w:val="single" w:sz="4" w:space="0" w:color="auto"/>
            </w:tcBorders>
          </w:tcPr>
          <w:p w14:paraId="4DD01BC3" w14:textId="77777777" w:rsidR="000B0DCB" w:rsidRPr="005101E1" w:rsidRDefault="000B0DCB" w:rsidP="00115694">
            <w:pPr>
              <w:pStyle w:val="TAL"/>
              <w:rPr>
                <w:rFonts w:cs="Arial"/>
              </w:rPr>
            </w:pPr>
            <w:r>
              <w:rPr>
                <w:rFonts w:cs="Arial" w:hint="eastAsia"/>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3C5F982"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D01B8C2" w14:textId="77777777" w:rsidR="000B0DCB" w:rsidRPr="00C8640C" w:rsidRDefault="000B0DCB" w:rsidP="00115694">
            <w:pPr>
              <w:pStyle w:val="TAL"/>
              <w:rPr>
                <w:rFonts w:cs="Arial"/>
                <w:szCs w:val="18"/>
              </w:rPr>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6619BDB8"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490347B" w14:textId="77777777" w:rsidR="000B0DCB" w:rsidRPr="005101E1" w:rsidRDefault="000B0DCB" w:rsidP="00115694">
            <w:pPr>
              <w:pStyle w:val="TAC"/>
              <w:rPr>
                <w:rFonts w:cs="Arial"/>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2B3A1718" w14:textId="77777777" w:rsidR="000B0DCB" w:rsidRDefault="000B0DCB" w:rsidP="00115694">
            <w:pPr>
              <w:pStyle w:val="TAC"/>
              <w:rPr>
                <w:rFonts w:cs="Arial"/>
              </w:rPr>
            </w:pPr>
            <w:r>
              <w:rPr>
                <w:rFonts w:hint="eastAsia"/>
                <w:lang w:eastAsia="zh-CN"/>
              </w:rPr>
              <w:t>i</w:t>
            </w:r>
            <w:r>
              <w:rPr>
                <w:lang w:eastAsia="zh-CN"/>
              </w:rPr>
              <w:t>gnore</w:t>
            </w:r>
          </w:p>
        </w:tc>
      </w:tr>
      <w:tr w:rsidR="000B0DCB" w14:paraId="63BDF24A" w14:textId="77777777" w:rsidTr="00115694">
        <w:tc>
          <w:tcPr>
            <w:tcW w:w="2394" w:type="dxa"/>
            <w:tcBorders>
              <w:top w:val="single" w:sz="4" w:space="0" w:color="auto"/>
              <w:left w:val="single" w:sz="4" w:space="0" w:color="auto"/>
              <w:bottom w:val="single" w:sz="4" w:space="0" w:color="auto"/>
              <w:right w:val="single" w:sz="4" w:space="0" w:color="auto"/>
            </w:tcBorders>
          </w:tcPr>
          <w:p w14:paraId="5CB0235B" w14:textId="77777777" w:rsidR="000B0DCB" w:rsidRDefault="000B0DCB" w:rsidP="00115694">
            <w:pPr>
              <w:pStyle w:val="TAL"/>
              <w:rPr>
                <w:lang w:eastAsia="zh-CN"/>
              </w:rPr>
            </w:pPr>
            <w:r>
              <w:rPr>
                <w:rFonts w:eastAsia="Tahoma" w:cs="Arial"/>
                <w:lang w:eastAsia="zh-CN"/>
              </w:rPr>
              <w:t>5G ProSe Authorized</w:t>
            </w:r>
          </w:p>
        </w:tc>
        <w:tc>
          <w:tcPr>
            <w:tcW w:w="1260" w:type="dxa"/>
            <w:tcBorders>
              <w:top w:val="single" w:sz="4" w:space="0" w:color="auto"/>
              <w:left w:val="single" w:sz="4" w:space="0" w:color="auto"/>
              <w:bottom w:val="single" w:sz="4" w:space="0" w:color="auto"/>
              <w:right w:val="single" w:sz="4" w:space="0" w:color="auto"/>
            </w:tcBorders>
          </w:tcPr>
          <w:p w14:paraId="6C49304C" w14:textId="77777777" w:rsidR="000B0DCB" w:rsidRDefault="000B0DCB" w:rsidP="00115694">
            <w:pPr>
              <w:pStyle w:val="TAL"/>
              <w:rPr>
                <w:rFonts w:cs="Arial"/>
                <w:szCs w:val="18"/>
                <w:lang w:eastAsia="zh-CN"/>
              </w:rPr>
            </w:pPr>
            <w:r>
              <w:rPr>
                <w:rFonts w:eastAsia="Tahoma"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ECED66F"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0053FB5" w14:textId="77777777" w:rsidR="000B0DCB" w:rsidRPr="00EA5FA7" w:rsidRDefault="000B0DCB" w:rsidP="00115694">
            <w:pPr>
              <w:pStyle w:val="TAL"/>
            </w:pPr>
            <w:r w:rsidRPr="00D25507">
              <w:rPr>
                <w:rFonts w:eastAsia="Tahoma" w:cs="Arial"/>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1469E55D"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D90D5C3" w14:textId="77777777" w:rsidR="000B0DCB" w:rsidRDefault="000B0DCB" w:rsidP="00115694">
            <w:pPr>
              <w:pStyle w:val="TAC"/>
              <w:rPr>
                <w:lang w:eastAsia="zh-CN"/>
              </w:rPr>
            </w:pPr>
            <w:r>
              <w:rPr>
                <w:rFonts w:eastAsia="Tahoma" w:cs="Arial" w:hint="eastAsia"/>
                <w:lang w:eastAsia="zh-CN"/>
              </w:rPr>
              <w:t>Y</w:t>
            </w:r>
            <w:r>
              <w:rPr>
                <w:rFonts w:eastAsia="Tahoma"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78655D6C" w14:textId="77777777" w:rsidR="000B0DCB" w:rsidRDefault="000B0DCB" w:rsidP="00115694">
            <w:pPr>
              <w:pStyle w:val="TAC"/>
              <w:rPr>
                <w:lang w:eastAsia="zh-CN"/>
              </w:rPr>
            </w:pPr>
            <w:r>
              <w:rPr>
                <w:rFonts w:eastAsia="Tahoma" w:cs="Arial" w:hint="eastAsia"/>
                <w:lang w:eastAsia="zh-CN"/>
              </w:rPr>
              <w:t>i</w:t>
            </w:r>
            <w:r>
              <w:rPr>
                <w:rFonts w:eastAsia="Tahoma" w:cs="Arial"/>
                <w:lang w:eastAsia="zh-CN"/>
              </w:rPr>
              <w:t>gnore</w:t>
            </w:r>
          </w:p>
        </w:tc>
      </w:tr>
      <w:tr w:rsidR="000B0DCB" w14:paraId="3A2B6A0D" w14:textId="77777777" w:rsidTr="00115694">
        <w:tc>
          <w:tcPr>
            <w:tcW w:w="2394" w:type="dxa"/>
            <w:tcBorders>
              <w:top w:val="single" w:sz="4" w:space="0" w:color="auto"/>
              <w:left w:val="single" w:sz="4" w:space="0" w:color="auto"/>
              <w:bottom w:val="single" w:sz="4" w:space="0" w:color="auto"/>
              <w:right w:val="single" w:sz="4" w:space="0" w:color="auto"/>
            </w:tcBorders>
          </w:tcPr>
          <w:p w14:paraId="0904FD0B" w14:textId="77777777" w:rsidR="000B0DCB" w:rsidRDefault="000B0DCB" w:rsidP="00115694">
            <w:pPr>
              <w:pStyle w:val="TAL"/>
              <w:rPr>
                <w:lang w:eastAsia="zh-CN"/>
              </w:rPr>
            </w:pPr>
            <w:r>
              <w:rPr>
                <w:rFonts w:eastAsia="Tahoma" w:cs="Arial"/>
                <w:lang w:eastAsia="zh-CN"/>
              </w:rPr>
              <w:t>5G ProSe UE PC5 Aggregate Maximum Bit Rate</w:t>
            </w:r>
          </w:p>
        </w:tc>
        <w:tc>
          <w:tcPr>
            <w:tcW w:w="1260" w:type="dxa"/>
            <w:tcBorders>
              <w:top w:val="single" w:sz="4" w:space="0" w:color="auto"/>
              <w:left w:val="single" w:sz="4" w:space="0" w:color="auto"/>
              <w:bottom w:val="single" w:sz="4" w:space="0" w:color="auto"/>
              <w:right w:val="single" w:sz="4" w:space="0" w:color="auto"/>
            </w:tcBorders>
          </w:tcPr>
          <w:p w14:paraId="1F6C41A6" w14:textId="77777777" w:rsidR="000B0DCB" w:rsidRDefault="000B0DCB" w:rsidP="00115694">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71F4F0E"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7288615" w14:textId="77777777" w:rsidR="000B0DCB" w:rsidRDefault="000B0DCB" w:rsidP="00115694">
            <w:pPr>
              <w:pStyle w:val="TAL"/>
              <w:rPr>
                <w:rFonts w:eastAsia="Tahoma"/>
                <w:lang w:eastAsia="zh-CN"/>
              </w:rPr>
            </w:pPr>
            <w:r>
              <w:rPr>
                <w:rFonts w:eastAsia="Tahoma"/>
                <w:lang w:eastAsia="zh-CN"/>
              </w:rPr>
              <w:t>NR UE Sidelink Aggregate Maximum Bit Rate</w:t>
            </w:r>
          </w:p>
          <w:p w14:paraId="58AC9DBB" w14:textId="77777777" w:rsidR="000B0DCB" w:rsidRPr="00EA5FA7" w:rsidRDefault="000B0DCB" w:rsidP="00115694">
            <w:pPr>
              <w:pStyle w:val="TAL"/>
            </w:pPr>
            <w:r>
              <w:rPr>
                <w:rFonts w:eastAsia="Tahoma"/>
                <w:lang w:eastAsia="zh-CN"/>
              </w:rPr>
              <w:t>9.3.1.119</w:t>
            </w:r>
          </w:p>
        </w:tc>
        <w:tc>
          <w:tcPr>
            <w:tcW w:w="1762" w:type="dxa"/>
            <w:tcBorders>
              <w:top w:val="single" w:sz="4" w:space="0" w:color="auto"/>
              <w:left w:val="single" w:sz="4" w:space="0" w:color="auto"/>
              <w:bottom w:val="single" w:sz="4" w:space="0" w:color="auto"/>
              <w:right w:val="single" w:sz="4" w:space="0" w:color="auto"/>
            </w:tcBorders>
          </w:tcPr>
          <w:p w14:paraId="712C016C" w14:textId="77777777" w:rsidR="000B0DCB" w:rsidRDefault="000B0DCB" w:rsidP="00115694">
            <w:pPr>
              <w:pStyle w:val="TAL"/>
            </w:pPr>
            <w:r>
              <w:rPr>
                <w:lang w:val="en-US"/>
              </w:rPr>
              <w:t>This IE applies only if the UE is authorized for 5G ProSe services.</w:t>
            </w:r>
          </w:p>
        </w:tc>
        <w:tc>
          <w:tcPr>
            <w:tcW w:w="1288" w:type="dxa"/>
            <w:tcBorders>
              <w:top w:val="single" w:sz="4" w:space="0" w:color="auto"/>
              <w:left w:val="single" w:sz="4" w:space="0" w:color="auto"/>
              <w:bottom w:val="single" w:sz="4" w:space="0" w:color="auto"/>
              <w:right w:val="single" w:sz="4" w:space="0" w:color="auto"/>
            </w:tcBorders>
          </w:tcPr>
          <w:p w14:paraId="403F7B0E" w14:textId="77777777" w:rsidR="000B0DCB" w:rsidRDefault="000B0DCB" w:rsidP="00115694">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E609470" w14:textId="77777777" w:rsidR="000B0DCB" w:rsidRDefault="000B0DCB" w:rsidP="00115694">
            <w:pPr>
              <w:pStyle w:val="TAC"/>
              <w:rPr>
                <w:lang w:eastAsia="zh-CN"/>
              </w:rPr>
            </w:pPr>
            <w:r>
              <w:rPr>
                <w:rFonts w:eastAsia="Tahoma" w:cs="Arial"/>
                <w:lang w:eastAsia="zh-CN"/>
              </w:rPr>
              <w:t>ignore</w:t>
            </w:r>
          </w:p>
        </w:tc>
      </w:tr>
      <w:tr w:rsidR="000B0DCB" w14:paraId="13FD59D9" w14:textId="77777777" w:rsidTr="00115694">
        <w:tc>
          <w:tcPr>
            <w:tcW w:w="2394" w:type="dxa"/>
            <w:tcBorders>
              <w:top w:val="single" w:sz="4" w:space="0" w:color="auto"/>
              <w:left w:val="single" w:sz="4" w:space="0" w:color="auto"/>
              <w:bottom w:val="single" w:sz="4" w:space="0" w:color="auto"/>
              <w:right w:val="single" w:sz="4" w:space="0" w:color="auto"/>
            </w:tcBorders>
          </w:tcPr>
          <w:p w14:paraId="2E9034A3" w14:textId="77777777" w:rsidR="000B0DCB" w:rsidRDefault="000B0DCB" w:rsidP="00115694">
            <w:pPr>
              <w:pStyle w:val="TAL"/>
              <w:rPr>
                <w:lang w:eastAsia="zh-CN"/>
              </w:rPr>
            </w:pPr>
            <w:r>
              <w:rPr>
                <w:rFonts w:eastAsia="Tahoma" w:cs="Arial"/>
                <w:lang w:eastAsia="zh-CN"/>
              </w:rPr>
              <w:t>5G ProSe PC5 Link Aggregate Bit Rate</w:t>
            </w:r>
          </w:p>
        </w:tc>
        <w:tc>
          <w:tcPr>
            <w:tcW w:w="1260" w:type="dxa"/>
            <w:tcBorders>
              <w:top w:val="single" w:sz="4" w:space="0" w:color="auto"/>
              <w:left w:val="single" w:sz="4" w:space="0" w:color="auto"/>
              <w:bottom w:val="single" w:sz="4" w:space="0" w:color="auto"/>
              <w:right w:val="single" w:sz="4" w:space="0" w:color="auto"/>
            </w:tcBorders>
          </w:tcPr>
          <w:p w14:paraId="6D4028BB" w14:textId="77777777" w:rsidR="000B0DCB" w:rsidRDefault="000B0DCB" w:rsidP="00115694">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1676DC4"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7EADE56" w14:textId="77777777" w:rsidR="000B0DCB" w:rsidRDefault="000B0DCB" w:rsidP="00115694">
            <w:pPr>
              <w:pStyle w:val="TAL"/>
              <w:rPr>
                <w:rFonts w:eastAsia="Tahoma"/>
                <w:lang w:eastAsia="zh-CN"/>
              </w:rPr>
            </w:pPr>
            <w:r>
              <w:rPr>
                <w:rFonts w:eastAsia="Tahoma"/>
                <w:lang w:eastAsia="zh-CN"/>
              </w:rPr>
              <w:t>Bit Rate</w:t>
            </w:r>
          </w:p>
          <w:p w14:paraId="58602C75" w14:textId="77777777" w:rsidR="000B0DCB" w:rsidRPr="00EA5FA7" w:rsidRDefault="000B0DCB" w:rsidP="00115694">
            <w:pPr>
              <w:pStyle w:val="TAL"/>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7C966C93" w14:textId="77777777" w:rsidR="000B0DCB" w:rsidRDefault="000B0DCB" w:rsidP="00115694">
            <w:pPr>
              <w:pStyle w:val="TAL"/>
            </w:pPr>
            <w:r>
              <w:rPr>
                <w:lang w:val="en-US"/>
              </w:rPr>
              <w:t>This IE applies only if the UE is authorized for 5G ProSe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31D04F12" w14:textId="77777777" w:rsidR="000B0DCB" w:rsidRDefault="000B0DCB" w:rsidP="00115694">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F762F32" w14:textId="77777777" w:rsidR="000B0DCB" w:rsidRDefault="000B0DCB" w:rsidP="00115694">
            <w:pPr>
              <w:pStyle w:val="TAC"/>
              <w:rPr>
                <w:lang w:eastAsia="zh-CN"/>
              </w:rPr>
            </w:pPr>
            <w:r>
              <w:rPr>
                <w:rFonts w:eastAsia="Tahoma" w:cs="Arial"/>
                <w:lang w:eastAsia="zh-CN"/>
              </w:rPr>
              <w:t>ignore</w:t>
            </w:r>
          </w:p>
        </w:tc>
      </w:tr>
      <w:tr w:rsidR="000B0DCB" w14:paraId="207C5978" w14:textId="77777777" w:rsidTr="00115694">
        <w:tc>
          <w:tcPr>
            <w:tcW w:w="2394" w:type="dxa"/>
            <w:tcBorders>
              <w:top w:val="single" w:sz="4" w:space="0" w:color="auto"/>
              <w:left w:val="single" w:sz="4" w:space="0" w:color="auto"/>
              <w:bottom w:val="single" w:sz="4" w:space="0" w:color="auto"/>
              <w:right w:val="single" w:sz="4" w:space="0" w:color="auto"/>
            </w:tcBorders>
          </w:tcPr>
          <w:p w14:paraId="796C94A6" w14:textId="77777777" w:rsidR="000B0DCB" w:rsidRDefault="000B0DCB" w:rsidP="00115694">
            <w:pPr>
              <w:pStyle w:val="TAL"/>
              <w:rPr>
                <w:lang w:eastAsia="zh-CN"/>
              </w:rPr>
            </w:pPr>
            <w:r>
              <w:rPr>
                <w:rFonts w:eastAsia="Tahoma" w:cs="Arial"/>
                <w:lang w:eastAsia="zh-CN"/>
              </w:rPr>
              <w:t>Updated Remote UE Local I</w:t>
            </w:r>
            <w:r>
              <w:rPr>
                <w:rFonts w:eastAsia="Tahoma" w:cs="Arial" w:hint="eastAsia"/>
                <w:lang w:eastAsia="zh-CN"/>
              </w:rPr>
              <w:t>D</w:t>
            </w:r>
          </w:p>
        </w:tc>
        <w:tc>
          <w:tcPr>
            <w:tcW w:w="1260" w:type="dxa"/>
            <w:tcBorders>
              <w:top w:val="single" w:sz="4" w:space="0" w:color="auto"/>
              <w:left w:val="single" w:sz="4" w:space="0" w:color="auto"/>
              <w:bottom w:val="single" w:sz="4" w:space="0" w:color="auto"/>
              <w:right w:val="single" w:sz="4" w:space="0" w:color="auto"/>
            </w:tcBorders>
          </w:tcPr>
          <w:p w14:paraId="558F94B2" w14:textId="77777777" w:rsidR="000B0DCB" w:rsidRDefault="000B0DCB" w:rsidP="00115694">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0485C31"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3056A03" w14:textId="77777777" w:rsidR="000B0DCB" w:rsidRPr="00EA5FA7" w:rsidRDefault="000B0DCB" w:rsidP="00115694">
            <w:pPr>
              <w:pStyle w:val="TAL"/>
            </w:pPr>
            <w:r>
              <w:t xml:space="preserve">Remote UE Local ID </w:t>
            </w:r>
            <w:r w:rsidRPr="00D25507">
              <w:rPr>
                <w:rFonts w:cs="Arial"/>
              </w:rPr>
              <w:t>9.3.1.26</w:t>
            </w:r>
            <w:r>
              <w:rPr>
                <w:rFonts w:cs="Arial"/>
              </w:rPr>
              <w:t>7</w:t>
            </w:r>
          </w:p>
        </w:tc>
        <w:tc>
          <w:tcPr>
            <w:tcW w:w="1762" w:type="dxa"/>
            <w:tcBorders>
              <w:top w:val="single" w:sz="4" w:space="0" w:color="auto"/>
              <w:left w:val="single" w:sz="4" w:space="0" w:color="auto"/>
              <w:bottom w:val="single" w:sz="4" w:space="0" w:color="auto"/>
              <w:right w:val="single" w:sz="4" w:space="0" w:color="auto"/>
            </w:tcBorders>
          </w:tcPr>
          <w:p w14:paraId="31C0E75C" w14:textId="77777777" w:rsidR="000B0DCB" w:rsidRDefault="000B0DCB" w:rsidP="00115694">
            <w:pPr>
              <w:pStyle w:val="TAL"/>
            </w:pPr>
            <w:r>
              <w:rPr>
                <w:lang w:val="en-US"/>
              </w:rPr>
              <w:t xml:space="preserve">This </w:t>
            </w:r>
            <w:r>
              <w:rPr>
                <w:rFonts w:eastAsia="宋体"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288" w:type="dxa"/>
            <w:tcBorders>
              <w:top w:val="single" w:sz="4" w:space="0" w:color="auto"/>
              <w:left w:val="single" w:sz="4" w:space="0" w:color="auto"/>
              <w:bottom w:val="single" w:sz="4" w:space="0" w:color="auto"/>
              <w:right w:val="single" w:sz="4" w:space="0" w:color="auto"/>
            </w:tcBorders>
          </w:tcPr>
          <w:p w14:paraId="50787648" w14:textId="77777777" w:rsidR="000B0DCB" w:rsidRDefault="000B0DCB" w:rsidP="00115694">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85E9B66" w14:textId="77777777" w:rsidR="000B0DCB" w:rsidRDefault="000B0DCB" w:rsidP="00115694">
            <w:pPr>
              <w:pStyle w:val="TAC"/>
              <w:rPr>
                <w:lang w:eastAsia="zh-CN"/>
              </w:rPr>
            </w:pPr>
            <w:r>
              <w:rPr>
                <w:lang w:eastAsia="zh-CN"/>
              </w:rPr>
              <w:t>ignore</w:t>
            </w:r>
          </w:p>
        </w:tc>
      </w:tr>
      <w:tr w:rsidR="000B0DCB" w14:paraId="29B7FB5A" w14:textId="77777777" w:rsidTr="00115694">
        <w:tc>
          <w:tcPr>
            <w:tcW w:w="2394" w:type="dxa"/>
            <w:tcBorders>
              <w:top w:val="single" w:sz="4" w:space="0" w:color="auto"/>
              <w:left w:val="single" w:sz="4" w:space="0" w:color="auto"/>
              <w:bottom w:val="single" w:sz="4" w:space="0" w:color="auto"/>
              <w:right w:val="single" w:sz="4" w:space="0" w:color="auto"/>
            </w:tcBorders>
          </w:tcPr>
          <w:p w14:paraId="5D811A06" w14:textId="77777777" w:rsidR="000B0DCB" w:rsidRDefault="000B0DCB" w:rsidP="00115694">
            <w:pPr>
              <w:pStyle w:val="TAL"/>
              <w:rPr>
                <w:lang w:eastAsia="zh-CN"/>
              </w:rPr>
            </w:pPr>
            <w:r>
              <w:rPr>
                <w:rFonts w:eastAsia="Tahoma" w:cs="Arial"/>
                <w:b/>
                <w:lang w:eastAsia="zh-CN"/>
              </w:rPr>
              <w:t>Uu RLC Channel to Be Setup List</w:t>
            </w:r>
          </w:p>
        </w:tc>
        <w:tc>
          <w:tcPr>
            <w:tcW w:w="1260" w:type="dxa"/>
            <w:tcBorders>
              <w:top w:val="single" w:sz="4" w:space="0" w:color="auto"/>
              <w:left w:val="single" w:sz="4" w:space="0" w:color="auto"/>
              <w:bottom w:val="single" w:sz="4" w:space="0" w:color="auto"/>
              <w:right w:val="single" w:sz="4" w:space="0" w:color="auto"/>
            </w:tcBorders>
          </w:tcPr>
          <w:p w14:paraId="3CD03252" w14:textId="77777777" w:rsidR="000B0DCB" w:rsidRDefault="000B0DCB" w:rsidP="00115694">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A273AF9" w14:textId="77777777" w:rsidR="000B0DCB" w:rsidRDefault="000B0DCB" w:rsidP="00115694">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E0E2B5C"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30A25E83"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0108541" w14:textId="77777777" w:rsidR="000B0DCB" w:rsidRDefault="000B0DCB" w:rsidP="00115694">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4D4FB42" w14:textId="77777777" w:rsidR="000B0DCB" w:rsidRDefault="000B0DCB" w:rsidP="00115694">
            <w:pPr>
              <w:pStyle w:val="TAC"/>
              <w:rPr>
                <w:lang w:eastAsia="zh-CN"/>
              </w:rPr>
            </w:pPr>
            <w:r>
              <w:rPr>
                <w:rFonts w:cs="Arial"/>
              </w:rPr>
              <w:t>reject</w:t>
            </w:r>
          </w:p>
        </w:tc>
      </w:tr>
      <w:tr w:rsidR="000B0DCB" w14:paraId="3FA5DD91" w14:textId="77777777" w:rsidTr="00115694">
        <w:tc>
          <w:tcPr>
            <w:tcW w:w="2394" w:type="dxa"/>
            <w:tcBorders>
              <w:top w:val="single" w:sz="4" w:space="0" w:color="auto"/>
              <w:left w:val="single" w:sz="4" w:space="0" w:color="auto"/>
              <w:bottom w:val="single" w:sz="4" w:space="0" w:color="auto"/>
              <w:right w:val="single" w:sz="4" w:space="0" w:color="auto"/>
            </w:tcBorders>
          </w:tcPr>
          <w:p w14:paraId="12328696" w14:textId="77777777" w:rsidR="000B0DCB" w:rsidRDefault="000B0DCB" w:rsidP="00115694">
            <w:pPr>
              <w:pStyle w:val="TAL"/>
              <w:ind w:left="102"/>
              <w:rPr>
                <w:lang w:eastAsia="zh-CN"/>
              </w:rPr>
            </w:pPr>
            <w:r>
              <w:rPr>
                <w:rFonts w:eastAsia="Tahoma" w:cs="Arial"/>
                <w:b/>
                <w:lang w:eastAsia="zh-CN"/>
              </w:rPr>
              <w:t>&gt;Uu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3761E8A2" w14:textId="77777777" w:rsidR="000B0DCB" w:rsidRDefault="000B0DCB" w:rsidP="00115694">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22654E9" w14:textId="77777777" w:rsidR="000B0DCB" w:rsidRDefault="000B0DCB" w:rsidP="00115694">
            <w:pPr>
              <w:pStyle w:val="TAL"/>
              <w:rPr>
                <w:i/>
              </w:rPr>
            </w:pPr>
            <w:proofErr w:type="gramStart"/>
            <w:r>
              <w:rPr>
                <w:rFonts w:cs="Arial"/>
                <w:i/>
              </w:rPr>
              <w:t>1 ..</w:t>
            </w:r>
            <w:proofErr w:type="gramEnd"/>
            <w:r>
              <w:rPr>
                <w:rFonts w:cs="Arial"/>
                <w:i/>
              </w:rPr>
              <w:t xml:space="preserve"> &lt;</w:t>
            </w:r>
            <w:proofErr w:type="spellStart"/>
            <w:r>
              <w:rPr>
                <w:rFonts w:cs="Arial"/>
                <w:i/>
              </w:rPr>
              <w:t>maxnoofUuRLCChannels</w:t>
            </w:r>
            <w:proofErr w:type="spellEnd"/>
            <w:r>
              <w:rPr>
                <w:rFonts w:cs="Arial"/>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5394421D"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79B939B5"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1E7D987" w14:textId="77777777" w:rsidR="000B0DCB" w:rsidRDefault="000B0DCB" w:rsidP="00115694">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690E4C9" w14:textId="77777777" w:rsidR="000B0DCB" w:rsidRDefault="000B0DCB" w:rsidP="00115694">
            <w:pPr>
              <w:pStyle w:val="TAC"/>
              <w:rPr>
                <w:lang w:eastAsia="zh-CN"/>
              </w:rPr>
            </w:pPr>
          </w:p>
        </w:tc>
      </w:tr>
      <w:tr w:rsidR="000B0DCB" w14:paraId="6F9267B2" w14:textId="77777777" w:rsidTr="00115694">
        <w:tc>
          <w:tcPr>
            <w:tcW w:w="2394" w:type="dxa"/>
            <w:tcBorders>
              <w:top w:val="single" w:sz="4" w:space="0" w:color="auto"/>
              <w:left w:val="single" w:sz="4" w:space="0" w:color="auto"/>
              <w:bottom w:val="single" w:sz="4" w:space="0" w:color="auto"/>
              <w:right w:val="single" w:sz="4" w:space="0" w:color="auto"/>
            </w:tcBorders>
          </w:tcPr>
          <w:p w14:paraId="5931E8C1" w14:textId="77777777" w:rsidR="000B0DCB" w:rsidRDefault="000B0DCB" w:rsidP="00115694">
            <w:pPr>
              <w:pStyle w:val="TAL"/>
              <w:ind w:left="198"/>
              <w:rPr>
                <w:lang w:eastAsia="zh-CN"/>
              </w:rPr>
            </w:pPr>
            <w:r>
              <w:rPr>
                <w:rFonts w:eastAsia="Tahoma" w:cs="Arial"/>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6ABB0F39" w14:textId="77777777" w:rsidR="000B0DCB" w:rsidRDefault="000B0DCB" w:rsidP="00115694">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543F91E"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BB8AD98" w14:textId="77777777" w:rsidR="000B0DCB" w:rsidRPr="00EA5FA7" w:rsidRDefault="000B0DCB" w:rsidP="00115694">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36E874D0"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ED62C2D" w14:textId="77777777" w:rsidR="000B0DCB" w:rsidRDefault="000B0DCB" w:rsidP="00115694">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969814E" w14:textId="77777777" w:rsidR="000B0DCB" w:rsidRDefault="000B0DCB" w:rsidP="00115694">
            <w:pPr>
              <w:pStyle w:val="TAC"/>
              <w:rPr>
                <w:lang w:eastAsia="zh-CN"/>
              </w:rPr>
            </w:pPr>
          </w:p>
        </w:tc>
      </w:tr>
      <w:tr w:rsidR="000B0DCB" w14:paraId="176FA878" w14:textId="77777777" w:rsidTr="00115694">
        <w:tc>
          <w:tcPr>
            <w:tcW w:w="2394" w:type="dxa"/>
            <w:tcBorders>
              <w:top w:val="single" w:sz="4" w:space="0" w:color="auto"/>
              <w:left w:val="single" w:sz="4" w:space="0" w:color="auto"/>
              <w:bottom w:val="single" w:sz="4" w:space="0" w:color="auto"/>
              <w:right w:val="single" w:sz="4" w:space="0" w:color="auto"/>
            </w:tcBorders>
          </w:tcPr>
          <w:p w14:paraId="5EA11A1D" w14:textId="77777777" w:rsidR="000B0DCB" w:rsidRDefault="000B0DCB" w:rsidP="00115694">
            <w:pPr>
              <w:pStyle w:val="TAL"/>
              <w:ind w:left="198"/>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260" w:type="dxa"/>
            <w:tcBorders>
              <w:top w:val="single" w:sz="4" w:space="0" w:color="auto"/>
              <w:left w:val="single" w:sz="4" w:space="0" w:color="auto"/>
              <w:bottom w:val="single" w:sz="4" w:space="0" w:color="auto"/>
              <w:right w:val="single" w:sz="4" w:space="0" w:color="auto"/>
            </w:tcBorders>
          </w:tcPr>
          <w:p w14:paraId="6573AD83" w14:textId="77777777" w:rsidR="000B0DCB" w:rsidRDefault="000B0DCB" w:rsidP="00115694">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1D478C5"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F29F2E8"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3758AA37"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F86C417" w14:textId="77777777" w:rsidR="000B0DCB" w:rsidRDefault="000B0DCB" w:rsidP="00115694">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01D8477" w14:textId="77777777" w:rsidR="000B0DCB" w:rsidRDefault="000B0DCB" w:rsidP="00115694">
            <w:pPr>
              <w:pStyle w:val="TAC"/>
              <w:rPr>
                <w:lang w:eastAsia="zh-CN"/>
              </w:rPr>
            </w:pPr>
          </w:p>
        </w:tc>
      </w:tr>
      <w:tr w:rsidR="000B0DCB" w14:paraId="163A2431" w14:textId="77777777" w:rsidTr="00115694">
        <w:tc>
          <w:tcPr>
            <w:tcW w:w="2394" w:type="dxa"/>
            <w:tcBorders>
              <w:top w:val="single" w:sz="4" w:space="0" w:color="auto"/>
              <w:left w:val="single" w:sz="4" w:space="0" w:color="auto"/>
              <w:bottom w:val="single" w:sz="4" w:space="0" w:color="auto"/>
              <w:right w:val="single" w:sz="4" w:space="0" w:color="auto"/>
            </w:tcBorders>
          </w:tcPr>
          <w:p w14:paraId="319EB1E7" w14:textId="77777777" w:rsidR="000B0DCB" w:rsidRDefault="000B0DCB" w:rsidP="00115694">
            <w:pPr>
              <w:pStyle w:val="TAL"/>
              <w:ind w:left="300"/>
              <w:rPr>
                <w:rFonts w:eastAsia="Tahoma" w:cs="Arial"/>
                <w:lang w:eastAsia="zh-CN"/>
              </w:rPr>
            </w:pPr>
            <w:r w:rsidRPr="001D59C0">
              <w:rPr>
                <w:rFonts w:eastAsia="Tahoma" w:cs="Arial"/>
                <w:i/>
                <w:szCs w:val="18"/>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301BA823" w14:textId="77777777" w:rsidR="000B0DCB" w:rsidRDefault="000B0DCB" w:rsidP="00115694">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300E098D"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59140F6"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5075F5EF"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868A020" w14:textId="77777777" w:rsidR="000B0DCB" w:rsidRDefault="000B0DCB" w:rsidP="00115694">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40D3BE59" w14:textId="77777777" w:rsidR="000B0DCB" w:rsidRDefault="000B0DCB" w:rsidP="00115694">
            <w:pPr>
              <w:pStyle w:val="TAC"/>
              <w:rPr>
                <w:lang w:eastAsia="zh-CN"/>
              </w:rPr>
            </w:pPr>
          </w:p>
        </w:tc>
      </w:tr>
      <w:tr w:rsidR="000B0DCB" w14:paraId="3B893610" w14:textId="77777777" w:rsidTr="00115694">
        <w:tc>
          <w:tcPr>
            <w:tcW w:w="2394" w:type="dxa"/>
            <w:tcBorders>
              <w:top w:val="single" w:sz="4" w:space="0" w:color="auto"/>
              <w:left w:val="single" w:sz="4" w:space="0" w:color="auto"/>
              <w:bottom w:val="single" w:sz="4" w:space="0" w:color="auto"/>
              <w:right w:val="single" w:sz="4" w:space="0" w:color="auto"/>
            </w:tcBorders>
          </w:tcPr>
          <w:p w14:paraId="4F8B26B2" w14:textId="77777777" w:rsidR="000B0DCB" w:rsidRDefault="000B0DCB" w:rsidP="00115694">
            <w:pPr>
              <w:pStyle w:val="TAL"/>
              <w:ind w:left="403"/>
              <w:rPr>
                <w:lang w:eastAsia="zh-CN"/>
              </w:rPr>
            </w:pPr>
            <w:r>
              <w:rPr>
                <w:rFonts w:eastAsia="Tahoma" w:cs="Arial"/>
                <w:lang w:eastAsia="zh-CN"/>
              </w:rPr>
              <w:t>&gt;&gt;&gt;&gt;Uu RLC Channel QoS</w:t>
            </w:r>
          </w:p>
        </w:tc>
        <w:tc>
          <w:tcPr>
            <w:tcW w:w="1260" w:type="dxa"/>
            <w:tcBorders>
              <w:top w:val="single" w:sz="4" w:space="0" w:color="auto"/>
              <w:left w:val="single" w:sz="4" w:space="0" w:color="auto"/>
              <w:bottom w:val="single" w:sz="4" w:space="0" w:color="auto"/>
              <w:right w:val="single" w:sz="4" w:space="0" w:color="auto"/>
            </w:tcBorders>
          </w:tcPr>
          <w:p w14:paraId="28584BAA" w14:textId="77777777" w:rsidR="000B0DCB" w:rsidRDefault="000B0DCB" w:rsidP="00115694">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E5B79CB"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65C540F" w14:textId="77777777" w:rsidR="000B0DCB" w:rsidRDefault="000B0DCB" w:rsidP="00115694">
            <w:pPr>
              <w:pStyle w:val="TAL"/>
              <w:rPr>
                <w:rFonts w:eastAsia="Tahoma"/>
                <w:lang w:eastAsia="zh-CN"/>
              </w:rPr>
            </w:pPr>
            <w:r>
              <w:rPr>
                <w:rFonts w:eastAsia="Tahoma"/>
                <w:lang w:eastAsia="zh-CN"/>
              </w:rPr>
              <w:t>QoS Flow Level QoS Parameters</w:t>
            </w:r>
          </w:p>
          <w:p w14:paraId="4F11B231" w14:textId="77777777" w:rsidR="000B0DCB" w:rsidRPr="00EA5FA7" w:rsidRDefault="000B0DCB" w:rsidP="00115694">
            <w:pPr>
              <w:pStyle w:val="TAL"/>
            </w:pPr>
            <w:r>
              <w:rPr>
                <w:rFonts w:eastAsia="Tahoma"/>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74EDED78"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66BC1578" w14:textId="77777777" w:rsidR="000B0DCB" w:rsidRDefault="000B0DCB" w:rsidP="00115694">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890869E" w14:textId="77777777" w:rsidR="000B0DCB" w:rsidRDefault="000B0DCB" w:rsidP="00115694">
            <w:pPr>
              <w:pStyle w:val="TAC"/>
              <w:rPr>
                <w:lang w:eastAsia="zh-CN"/>
              </w:rPr>
            </w:pPr>
          </w:p>
        </w:tc>
      </w:tr>
      <w:tr w:rsidR="000B0DCB" w14:paraId="15739791" w14:textId="77777777" w:rsidTr="00115694">
        <w:tc>
          <w:tcPr>
            <w:tcW w:w="2394" w:type="dxa"/>
            <w:tcBorders>
              <w:top w:val="single" w:sz="4" w:space="0" w:color="auto"/>
              <w:left w:val="single" w:sz="4" w:space="0" w:color="auto"/>
              <w:bottom w:val="single" w:sz="4" w:space="0" w:color="auto"/>
              <w:right w:val="single" w:sz="4" w:space="0" w:color="auto"/>
            </w:tcBorders>
          </w:tcPr>
          <w:p w14:paraId="19EBD569" w14:textId="77777777" w:rsidR="000B0DCB" w:rsidRDefault="000B0DCB" w:rsidP="00115694">
            <w:pPr>
              <w:pStyle w:val="TAL"/>
              <w:ind w:left="300"/>
              <w:rPr>
                <w:rFonts w:eastAsia="Tahoma" w:cs="Arial"/>
                <w:lang w:eastAsia="zh-CN"/>
              </w:rPr>
            </w:pPr>
            <w:r w:rsidRPr="001D59C0">
              <w:rPr>
                <w:rFonts w:eastAsia="Tahoma" w:cs="Arial"/>
                <w:i/>
                <w:szCs w:val="18"/>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0766EF92" w14:textId="77777777" w:rsidR="000B0DCB" w:rsidRDefault="000B0DCB" w:rsidP="00115694">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13016006"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6CD918F" w14:textId="77777777" w:rsidR="000B0DCB" w:rsidRDefault="000B0DCB" w:rsidP="00115694">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0755EA74"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06100CE8" w14:textId="77777777" w:rsidR="000B0DCB" w:rsidRDefault="000B0DCB" w:rsidP="00115694">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30CBCC91" w14:textId="77777777" w:rsidR="000B0DCB" w:rsidRDefault="000B0DCB" w:rsidP="00115694">
            <w:pPr>
              <w:pStyle w:val="TAC"/>
              <w:rPr>
                <w:lang w:eastAsia="zh-CN"/>
              </w:rPr>
            </w:pPr>
          </w:p>
        </w:tc>
      </w:tr>
      <w:tr w:rsidR="000B0DCB" w14:paraId="386CF414" w14:textId="77777777" w:rsidTr="00115694">
        <w:tc>
          <w:tcPr>
            <w:tcW w:w="2394" w:type="dxa"/>
            <w:tcBorders>
              <w:top w:val="single" w:sz="4" w:space="0" w:color="auto"/>
              <w:left w:val="single" w:sz="4" w:space="0" w:color="auto"/>
              <w:bottom w:val="single" w:sz="4" w:space="0" w:color="auto"/>
              <w:right w:val="single" w:sz="4" w:space="0" w:color="auto"/>
            </w:tcBorders>
          </w:tcPr>
          <w:p w14:paraId="0E8A54B2" w14:textId="77777777" w:rsidR="000B0DCB" w:rsidRDefault="000B0DCB" w:rsidP="00115694">
            <w:pPr>
              <w:pStyle w:val="TAL"/>
              <w:ind w:left="403"/>
              <w:rPr>
                <w:lang w:eastAsia="zh-CN"/>
              </w:rPr>
            </w:pPr>
            <w:r>
              <w:rPr>
                <w:rFonts w:eastAsia="Tahoma" w:cs="Arial"/>
                <w:lang w:eastAsia="zh-CN"/>
              </w:rPr>
              <w:t>&gt;&gt;&gt;&gt;Uu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6BDFDAEC" w14:textId="77777777" w:rsidR="000B0DCB" w:rsidRDefault="000B0DCB" w:rsidP="00115694">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5DE7AA9"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31460AA" w14:textId="77777777" w:rsidR="000B0DCB" w:rsidRPr="00EA5FA7" w:rsidRDefault="000B0DCB" w:rsidP="00115694">
            <w:pPr>
              <w:pStyle w:val="TAL"/>
            </w:pPr>
            <w:r>
              <w:rPr>
                <w:rFonts w:eastAsia="Tahoma"/>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14:paraId="7FCD273B" w14:textId="77777777" w:rsidR="000B0DCB" w:rsidRDefault="000B0DCB" w:rsidP="00115694">
            <w:pPr>
              <w:pStyle w:val="TAL"/>
            </w:pPr>
            <w:r>
              <w:rPr>
                <w:lang w:val="en-US"/>
              </w:rPr>
              <w:t>This IE indicates the type of SRB conveyed via the Uu Relay RLC Channel.</w:t>
            </w:r>
          </w:p>
        </w:tc>
        <w:tc>
          <w:tcPr>
            <w:tcW w:w="1288" w:type="dxa"/>
            <w:tcBorders>
              <w:top w:val="single" w:sz="4" w:space="0" w:color="auto"/>
              <w:left w:val="single" w:sz="4" w:space="0" w:color="auto"/>
              <w:bottom w:val="single" w:sz="4" w:space="0" w:color="auto"/>
              <w:right w:val="single" w:sz="4" w:space="0" w:color="auto"/>
            </w:tcBorders>
          </w:tcPr>
          <w:p w14:paraId="7C66FB97" w14:textId="77777777" w:rsidR="000B0DCB" w:rsidRDefault="000B0DCB" w:rsidP="00115694">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5CEC51F" w14:textId="77777777" w:rsidR="000B0DCB" w:rsidRDefault="000B0DCB" w:rsidP="00115694">
            <w:pPr>
              <w:pStyle w:val="TAC"/>
              <w:rPr>
                <w:lang w:eastAsia="zh-CN"/>
              </w:rPr>
            </w:pPr>
          </w:p>
        </w:tc>
      </w:tr>
      <w:tr w:rsidR="000B0DCB" w14:paraId="178CFC43" w14:textId="77777777" w:rsidTr="00115694">
        <w:tc>
          <w:tcPr>
            <w:tcW w:w="2394" w:type="dxa"/>
            <w:tcBorders>
              <w:top w:val="single" w:sz="4" w:space="0" w:color="auto"/>
              <w:left w:val="single" w:sz="4" w:space="0" w:color="auto"/>
              <w:bottom w:val="single" w:sz="4" w:space="0" w:color="auto"/>
              <w:right w:val="single" w:sz="4" w:space="0" w:color="auto"/>
            </w:tcBorders>
          </w:tcPr>
          <w:p w14:paraId="46DC777C" w14:textId="77777777" w:rsidR="000B0DCB" w:rsidRDefault="000B0DCB" w:rsidP="00115694">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12E0B02F" w14:textId="77777777" w:rsidR="000B0DCB" w:rsidRDefault="000B0DCB" w:rsidP="00115694">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0D3B046"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1E45EB" w14:textId="77777777" w:rsidR="000B0DCB" w:rsidRPr="00EA5FA7" w:rsidRDefault="000B0DCB" w:rsidP="00115694">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786D3610"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0C00105" w14:textId="77777777" w:rsidR="000B0DCB" w:rsidRDefault="000B0DCB" w:rsidP="00115694">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30F3E460" w14:textId="77777777" w:rsidR="000B0DCB" w:rsidRDefault="000B0DCB" w:rsidP="00115694">
            <w:pPr>
              <w:pStyle w:val="TAC"/>
              <w:rPr>
                <w:lang w:eastAsia="zh-CN"/>
              </w:rPr>
            </w:pPr>
          </w:p>
        </w:tc>
      </w:tr>
      <w:tr w:rsidR="000B0DCB" w14:paraId="480B7813" w14:textId="77777777" w:rsidTr="00115694">
        <w:tc>
          <w:tcPr>
            <w:tcW w:w="2394" w:type="dxa"/>
            <w:tcBorders>
              <w:top w:val="single" w:sz="4" w:space="0" w:color="auto"/>
              <w:left w:val="single" w:sz="4" w:space="0" w:color="auto"/>
              <w:bottom w:val="single" w:sz="4" w:space="0" w:color="auto"/>
              <w:right w:val="single" w:sz="4" w:space="0" w:color="auto"/>
            </w:tcBorders>
          </w:tcPr>
          <w:p w14:paraId="16B65176" w14:textId="77777777" w:rsidR="000B0DCB" w:rsidRDefault="000B0DCB" w:rsidP="00115694">
            <w:pPr>
              <w:pStyle w:val="TAL"/>
              <w:rPr>
                <w:lang w:eastAsia="zh-CN"/>
              </w:rPr>
            </w:pPr>
            <w:r>
              <w:rPr>
                <w:rFonts w:eastAsia="Tahoma" w:cs="Arial"/>
                <w:b/>
                <w:lang w:eastAsia="zh-CN"/>
              </w:rPr>
              <w:t>Uu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6B5FDB67" w14:textId="77777777" w:rsidR="000B0DCB" w:rsidRDefault="000B0DCB" w:rsidP="00115694">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770FFD1" w14:textId="77777777" w:rsidR="000B0DCB" w:rsidRDefault="000B0DCB" w:rsidP="00115694">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512E971"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619258D5"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666D9D7" w14:textId="77777777" w:rsidR="000B0DCB" w:rsidRDefault="000B0DCB" w:rsidP="00115694">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2BFED9C" w14:textId="77777777" w:rsidR="000B0DCB" w:rsidRDefault="000B0DCB" w:rsidP="00115694">
            <w:pPr>
              <w:pStyle w:val="TAC"/>
              <w:rPr>
                <w:lang w:eastAsia="zh-CN"/>
              </w:rPr>
            </w:pPr>
            <w:r>
              <w:rPr>
                <w:rFonts w:cs="Arial"/>
              </w:rPr>
              <w:t>reject</w:t>
            </w:r>
          </w:p>
        </w:tc>
      </w:tr>
      <w:tr w:rsidR="000B0DCB" w14:paraId="6D518C12" w14:textId="77777777" w:rsidTr="00115694">
        <w:tc>
          <w:tcPr>
            <w:tcW w:w="2394" w:type="dxa"/>
            <w:tcBorders>
              <w:top w:val="single" w:sz="4" w:space="0" w:color="auto"/>
              <w:left w:val="single" w:sz="4" w:space="0" w:color="auto"/>
              <w:bottom w:val="single" w:sz="4" w:space="0" w:color="auto"/>
              <w:right w:val="single" w:sz="4" w:space="0" w:color="auto"/>
            </w:tcBorders>
          </w:tcPr>
          <w:p w14:paraId="7B0A5B39" w14:textId="77777777" w:rsidR="000B0DCB" w:rsidRDefault="000B0DCB" w:rsidP="00115694">
            <w:pPr>
              <w:pStyle w:val="TAL"/>
              <w:ind w:left="102"/>
              <w:rPr>
                <w:lang w:eastAsia="zh-CN"/>
              </w:rPr>
            </w:pPr>
            <w:r>
              <w:rPr>
                <w:rFonts w:eastAsia="Tahoma" w:cs="Arial"/>
                <w:b/>
                <w:lang w:eastAsia="zh-CN"/>
              </w:rPr>
              <w:t>&gt;Uu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575A903E" w14:textId="77777777" w:rsidR="000B0DCB" w:rsidRDefault="000B0DCB" w:rsidP="00115694">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85C8200" w14:textId="77777777" w:rsidR="000B0DCB" w:rsidRDefault="000B0DCB" w:rsidP="00115694">
            <w:pPr>
              <w:pStyle w:val="TAL"/>
              <w:rPr>
                <w:i/>
              </w:rPr>
            </w:pPr>
            <w:proofErr w:type="gramStart"/>
            <w:r>
              <w:rPr>
                <w:rFonts w:cs="Arial"/>
                <w:i/>
              </w:rPr>
              <w:t>1 ..</w:t>
            </w:r>
            <w:proofErr w:type="gramEnd"/>
            <w:r>
              <w:rPr>
                <w:rFonts w:cs="Arial"/>
                <w:i/>
              </w:rPr>
              <w:t xml:space="preserve"> &lt;</w:t>
            </w:r>
            <w:proofErr w:type="spellStart"/>
            <w:r>
              <w:rPr>
                <w:rFonts w:cs="Arial"/>
                <w:i/>
              </w:rPr>
              <w:t>maxnoofUuRLCChannels</w:t>
            </w:r>
            <w:proofErr w:type="spellEnd"/>
            <w:r>
              <w:rPr>
                <w:rFonts w:cs="Arial"/>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1FF40DEC"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70C6DAFE"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7CC2E53" w14:textId="77777777" w:rsidR="000B0DCB" w:rsidRDefault="000B0DCB" w:rsidP="00115694">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F19D6C9" w14:textId="77777777" w:rsidR="000B0DCB" w:rsidRDefault="000B0DCB" w:rsidP="00115694">
            <w:pPr>
              <w:pStyle w:val="TAC"/>
              <w:rPr>
                <w:lang w:eastAsia="zh-CN"/>
              </w:rPr>
            </w:pPr>
          </w:p>
        </w:tc>
      </w:tr>
      <w:tr w:rsidR="000B0DCB" w14:paraId="437AD949" w14:textId="77777777" w:rsidTr="00115694">
        <w:tc>
          <w:tcPr>
            <w:tcW w:w="2394" w:type="dxa"/>
            <w:tcBorders>
              <w:top w:val="single" w:sz="4" w:space="0" w:color="auto"/>
              <w:left w:val="single" w:sz="4" w:space="0" w:color="auto"/>
              <w:bottom w:val="single" w:sz="4" w:space="0" w:color="auto"/>
              <w:right w:val="single" w:sz="4" w:space="0" w:color="auto"/>
            </w:tcBorders>
          </w:tcPr>
          <w:p w14:paraId="6C779170" w14:textId="77777777" w:rsidR="000B0DCB" w:rsidRDefault="000B0DCB" w:rsidP="00115694">
            <w:pPr>
              <w:pStyle w:val="TAL"/>
              <w:ind w:left="198"/>
              <w:rPr>
                <w:lang w:eastAsia="zh-CN"/>
              </w:rPr>
            </w:pPr>
            <w:r>
              <w:rPr>
                <w:rFonts w:eastAsia="Tahoma" w:cs="Arial"/>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42135C1D" w14:textId="77777777" w:rsidR="000B0DCB" w:rsidRDefault="000B0DCB" w:rsidP="00115694">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BC1AA0F"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FA6065F" w14:textId="77777777" w:rsidR="000B0DCB" w:rsidRPr="00EA5FA7" w:rsidRDefault="000B0DCB" w:rsidP="00115694">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2F4F4D32"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051331C" w14:textId="77777777" w:rsidR="000B0DCB" w:rsidRDefault="000B0DCB" w:rsidP="00115694">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62278A4" w14:textId="77777777" w:rsidR="000B0DCB" w:rsidRDefault="000B0DCB" w:rsidP="00115694">
            <w:pPr>
              <w:pStyle w:val="TAC"/>
              <w:rPr>
                <w:lang w:eastAsia="zh-CN"/>
              </w:rPr>
            </w:pPr>
          </w:p>
        </w:tc>
      </w:tr>
      <w:tr w:rsidR="000B0DCB" w14:paraId="7471BDCB" w14:textId="77777777" w:rsidTr="00115694">
        <w:tc>
          <w:tcPr>
            <w:tcW w:w="2394" w:type="dxa"/>
            <w:tcBorders>
              <w:top w:val="single" w:sz="4" w:space="0" w:color="auto"/>
              <w:left w:val="single" w:sz="4" w:space="0" w:color="auto"/>
              <w:bottom w:val="single" w:sz="4" w:space="0" w:color="auto"/>
              <w:right w:val="single" w:sz="4" w:space="0" w:color="auto"/>
            </w:tcBorders>
          </w:tcPr>
          <w:p w14:paraId="5AEE97B7" w14:textId="77777777" w:rsidR="000B0DCB" w:rsidRDefault="000B0DCB" w:rsidP="00115694">
            <w:pPr>
              <w:pStyle w:val="TAL"/>
              <w:ind w:left="198"/>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260" w:type="dxa"/>
            <w:tcBorders>
              <w:top w:val="single" w:sz="4" w:space="0" w:color="auto"/>
              <w:left w:val="single" w:sz="4" w:space="0" w:color="auto"/>
              <w:bottom w:val="single" w:sz="4" w:space="0" w:color="auto"/>
              <w:right w:val="single" w:sz="4" w:space="0" w:color="auto"/>
            </w:tcBorders>
          </w:tcPr>
          <w:p w14:paraId="0E3F2B4A" w14:textId="77777777" w:rsidR="000B0DCB" w:rsidRDefault="000B0DCB" w:rsidP="00115694">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86C6743"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1C243B7"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74AC9D2B"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D1664B9" w14:textId="77777777" w:rsidR="000B0DCB" w:rsidRDefault="000B0DCB" w:rsidP="00115694">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F22C879" w14:textId="77777777" w:rsidR="000B0DCB" w:rsidRDefault="000B0DCB" w:rsidP="00115694">
            <w:pPr>
              <w:pStyle w:val="TAC"/>
              <w:rPr>
                <w:lang w:eastAsia="zh-CN"/>
              </w:rPr>
            </w:pPr>
          </w:p>
        </w:tc>
      </w:tr>
      <w:tr w:rsidR="000B0DCB" w14:paraId="35EF73ED" w14:textId="77777777" w:rsidTr="00115694">
        <w:tc>
          <w:tcPr>
            <w:tcW w:w="2394" w:type="dxa"/>
            <w:tcBorders>
              <w:top w:val="single" w:sz="4" w:space="0" w:color="auto"/>
              <w:left w:val="single" w:sz="4" w:space="0" w:color="auto"/>
              <w:bottom w:val="single" w:sz="4" w:space="0" w:color="auto"/>
              <w:right w:val="single" w:sz="4" w:space="0" w:color="auto"/>
            </w:tcBorders>
          </w:tcPr>
          <w:p w14:paraId="4A8B0DE8" w14:textId="77777777" w:rsidR="000B0DCB" w:rsidRDefault="000B0DCB" w:rsidP="00115694">
            <w:pPr>
              <w:pStyle w:val="TAL"/>
              <w:ind w:left="300"/>
              <w:rPr>
                <w:rFonts w:eastAsia="Tahoma" w:cs="Arial"/>
                <w:lang w:eastAsia="zh-CN"/>
              </w:rPr>
            </w:pPr>
            <w:r w:rsidRPr="001D59C0">
              <w:rPr>
                <w:rFonts w:eastAsia="Tahoma" w:cs="Arial"/>
                <w:i/>
                <w:szCs w:val="18"/>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53A14C2E" w14:textId="77777777" w:rsidR="000B0DCB" w:rsidRDefault="000B0DCB" w:rsidP="00115694">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6DF464D0"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3CC732D"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656B69AD"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4C1F400" w14:textId="77777777" w:rsidR="000B0DCB" w:rsidRDefault="000B0DCB" w:rsidP="00115694">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7FBAA240" w14:textId="77777777" w:rsidR="000B0DCB" w:rsidRDefault="000B0DCB" w:rsidP="00115694">
            <w:pPr>
              <w:pStyle w:val="TAC"/>
              <w:rPr>
                <w:lang w:eastAsia="zh-CN"/>
              </w:rPr>
            </w:pPr>
          </w:p>
        </w:tc>
      </w:tr>
      <w:tr w:rsidR="000B0DCB" w14:paraId="19B6F602" w14:textId="77777777" w:rsidTr="00115694">
        <w:tc>
          <w:tcPr>
            <w:tcW w:w="2394" w:type="dxa"/>
            <w:tcBorders>
              <w:top w:val="single" w:sz="4" w:space="0" w:color="auto"/>
              <w:left w:val="single" w:sz="4" w:space="0" w:color="auto"/>
              <w:bottom w:val="single" w:sz="4" w:space="0" w:color="auto"/>
              <w:right w:val="single" w:sz="4" w:space="0" w:color="auto"/>
            </w:tcBorders>
          </w:tcPr>
          <w:p w14:paraId="3E3F1C8C" w14:textId="77777777" w:rsidR="000B0DCB" w:rsidRDefault="000B0DCB" w:rsidP="00115694">
            <w:pPr>
              <w:pStyle w:val="TAL"/>
              <w:ind w:left="403"/>
              <w:rPr>
                <w:lang w:eastAsia="zh-CN"/>
              </w:rPr>
            </w:pPr>
            <w:r>
              <w:rPr>
                <w:rFonts w:eastAsia="Tahoma" w:cs="Arial"/>
                <w:lang w:eastAsia="zh-CN"/>
              </w:rPr>
              <w:t>&gt;&gt;&gt;&gt;Uu RLC Channel QoS</w:t>
            </w:r>
          </w:p>
        </w:tc>
        <w:tc>
          <w:tcPr>
            <w:tcW w:w="1260" w:type="dxa"/>
            <w:tcBorders>
              <w:top w:val="single" w:sz="4" w:space="0" w:color="auto"/>
              <w:left w:val="single" w:sz="4" w:space="0" w:color="auto"/>
              <w:bottom w:val="single" w:sz="4" w:space="0" w:color="auto"/>
              <w:right w:val="single" w:sz="4" w:space="0" w:color="auto"/>
            </w:tcBorders>
          </w:tcPr>
          <w:p w14:paraId="1636EB59" w14:textId="77777777" w:rsidR="000B0DCB" w:rsidRDefault="000B0DCB" w:rsidP="00115694">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3EF698E"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2B15D94" w14:textId="77777777" w:rsidR="000B0DCB" w:rsidRDefault="000B0DCB" w:rsidP="00115694">
            <w:pPr>
              <w:pStyle w:val="TAL"/>
              <w:rPr>
                <w:rFonts w:eastAsia="Tahoma"/>
                <w:lang w:eastAsia="zh-CN"/>
              </w:rPr>
            </w:pPr>
            <w:r>
              <w:rPr>
                <w:rFonts w:eastAsia="Tahoma"/>
                <w:lang w:eastAsia="zh-CN"/>
              </w:rPr>
              <w:t xml:space="preserve">QoS Flow Level QoS </w:t>
            </w:r>
            <w:r>
              <w:rPr>
                <w:rFonts w:eastAsia="Tahoma"/>
                <w:lang w:eastAsia="zh-CN"/>
              </w:rPr>
              <w:lastRenderedPageBreak/>
              <w:t>Parameters</w:t>
            </w:r>
          </w:p>
          <w:p w14:paraId="095FCD50" w14:textId="77777777" w:rsidR="000B0DCB" w:rsidRPr="00EA5FA7" w:rsidRDefault="000B0DCB" w:rsidP="00115694">
            <w:pPr>
              <w:pStyle w:val="TAL"/>
            </w:pPr>
            <w:r>
              <w:rPr>
                <w:rFonts w:eastAsia="Tahoma"/>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3B5421AC"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59C9263" w14:textId="77777777" w:rsidR="000B0DCB" w:rsidRDefault="000B0DCB" w:rsidP="00115694">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2A89DB6" w14:textId="77777777" w:rsidR="000B0DCB" w:rsidRDefault="000B0DCB" w:rsidP="00115694">
            <w:pPr>
              <w:pStyle w:val="TAC"/>
              <w:rPr>
                <w:lang w:eastAsia="zh-CN"/>
              </w:rPr>
            </w:pPr>
          </w:p>
        </w:tc>
      </w:tr>
      <w:tr w:rsidR="000B0DCB" w14:paraId="70174766" w14:textId="77777777" w:rsidTr="00115694">
        <w:tc>
          <w:tcPr>
            <w:tcW w:w="2394" w:type="dxa"/>
            <w:tcBorders>
              <w:top w:val="single" w:sz="4" w:space="0" w:color="auto"/>
              <w:left w:val="single" w:sz="4" w:space="0" w:color="auto"/>
              <w:bottom w:val="single" w:sz="4" w:space="0" w:color="auto"/>
              <w:right w:val="single" w:sz="4" w:space="0" w:color="auto"/>
            </w:tcBorders>
          </w:tcPr>
          <w:p w14:paraId="1B08689F" w14:textId="77777777" w:rsidR="000B0DCB" w:rsidRDefault="000B0DCB" w:rsidP="00115694">
            <w:pPr>
              <w:pStyle w:val="TAL"/>
              <w:ind w:left="300"/>
              <w:rPr>
                <w:rFonts w:eastAsia="Tahoma" w:cs="Arial"/>
                <w:lang w:eastAsia="zh-CN"/>
              </w:rPr>
            </w:pPr>
            <w:r w:rsidRPr="001D59C0">
              <w:rPr>
                <w:rFonts w:eastAsia="Tahoma" w:cs="Arial"/>
                <w:i/>
                <w:szCs w:val="18"/>
                <w:lang w:eastAsia="zh-CN"/>
              </w:rPr>
              <w:lastRenderedPageBreak/>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2CA26797" w14:textId="77777777" w:rsidR="000B0DCB" w:rsidRDefault="000B0DCB" w:rsidP="00115694">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6D6CDECC"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4AC3B3D" w14:textId="77777777" w:rsidR="000B0DCB" w:rsidRDefault="000B0DCB" w:rsidP="00115694">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5E6941B0"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709F56D" w14:textId="77777777" w:rsidR="000B0DCB" w:rsidRDefault="000B0DCB" w:rsidP="00115694">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24190D13" w14:textId="77777777" w:rsidR="000B0DCB" w:rsidRDefault="000B0DCB" w:rsidP="00115694">
            <w:pPr>
              <w:pStyle w:val="TAC"/>
              <w:rPr>
                <w:lang w:eastAsia="zh-CN"/>
              </w:rPr>
            </w:pPr>
          </w:p>
        </w:tc>
      </w:tr>
      <w:tr w:rsidR="000B0DCB" w14:paraId="6AD60ACC" w14:textId="77777777" w:rsidTr="00115694">
        <w:tc>
          <w:tcPr>
            <w:tcW w:w="2394" w:type="dxa"/>
            <w:tcBorders>
              <w:top w:val="single" w:sz="4" w:space="0" w:color="auto"/>
              <w:left w:val="single" w:sz="4" w:space="0" w:color="auto"/>
              <w:bottom w:val="single" w:sz="4" w:space="0" w:color="auto"/>
              <w:right w:val="single" w:sz="4" w:space="0" w:color="auto"/>
            </w:tcBorders>
          </w:tcPr>
          <w:p w14:paraId="481B086B" w14:textId="77777777" w:rsidR="000B0DCB" w:rsidRDefault="000B0DCB" w:rsidP="00115694">
            <w:pPr>
              <w:pStyle w:val="TAL"/>
              <w:ind w:left="403"/>
              <w:rPr>
                <w:lang w:eastAsia="zh-CN"/>
              </w:rPr>
            </w:pPr>
            <w:r>
              <w:rPr>
                <w:rFonts w:eastAsia="Tahoma" w:cs="Arial"/>
                <w:lang w:eastAsia="zh-CN"/>
              </w:rPr>
              <w:t>&gt;&gt;&gt;&gt;Uu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501ECE28" w14:textId="77777777" w:rsidR="000B0DCB" w:rsidRDefault="000B0DCB" w:rsidP="00115694">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8D7B3D7"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61B1ABF" w14:textId="77777777" w:rsidR="000B0DCB" w:rsidRPr="00EA5FA7" w:rsidRDefault="000B0DCB" w:rsidP="00115694">
            <w:pPr>
              <w:pStyle w:val="TAL"/>
            </w:pPr>
            <w:r>
              <w:rPr>
                <w:rFonts w:eastAsia="Tahoma"/>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14:paraId="28DDCA7C" w14:textId="77777777" w:rsidR="000B0DCB" w:rsidRDefault="000B0DCB" w:rsidP="00115694">
            <w:pPr>
              <w:pStyle w:val="TAL"/>
              <w:rPr>
                <w:lang w:val="en-US"/>
              </w:rPr>
            </w:pPr>
            <w:r>
              <w:rPr>
                <w:lang w:val="en-US"/>
              </w:rPr>
              <w:t>This IE indicates the type of SRB conveyed via the Uu Relay RLC Channel.</w:t>
            </w:r>
          </w:p>
          <w:p w14:paraId="5FADBA42"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6CF4D32" w14:textId="77777777" w:rsidR="000B0DCB" w:rsidRDefault="000B0DCB" w:rsidP="00115694">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9D13B1F" w14:textId="77777777" w:rsidR="000B0DCB" w:rsidRDefault="000B0DCB" w:rsidP="00115694">
            <w:pPr>
              <w:pStyle w:val="TAC"/>
              <w:rPr>
                <w:lang w:eastAsia="zh-CN"/>
              </w:rPr>
            </w:pPr>
          </w:p>
        </w:tc>
      </w:tr>
      <w:tr w:rsidR="000B0DCB" w14:paraId="7DE24FB3" w14:textId="77777777" w:rsidTr="00115694">
        <w:tc>
          <w:tcPr>
            <w:tcW w:w="2394" w:type="dxa"/>
            <w:tcBorders>
              <w:top w:val="single" w:sz="4" w:space="0" w:color="auto"/>
              <w:left w:val="single" w:sz="4" w:space="0" w:color="auto"/>
              <w:bottom w:val="single" w:sz="4" w:space="0" w:color="auto"/>
              <w:right w:val="single" w:sz="4" w:space="0" w:color="auto"/>
            </w:tcBorders>
          </w:tcPr>
          <w:p w14:paraId="30691B96" w14:textId="77777777" w:rsidR="000B0DCB" w:rsidRDefault="000B0DCB" w:rsidP="00115694">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4B541D7D" w14:textId="77777777" w:rsidR="000B0DCB" w:rsidRDefault="000B0DCB" w:rsidP="00115694">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4FC0FA3"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4F0C825" w14:textId="77777777" w:rsidR="000B0DCB" w:rsidRPr="00EA5FA7" w:rsidRDefault="000B0DCB" w:rsidP="00115694">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243AE485"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25D9B2F" w14:textId="77777777" w:rsidR="000B0DCB" w:rsidRDefault="000B0DCB" w:rsidP="00115694">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5C171DE2" w14:textId="77777777" w:rsidR="000B0DCB" w:rsidRDefault="000B0DCB" w:rsidP="00115694">
            <w:pPr>
              <w:pStyle w:val="TAC"/>
              <w:rPr>
                <w:lang w:eastAsia="zh-CN"/>
              </w:rPr>
            </w:pPr>
          </w:p>
        </w:tc>
      </w:tr>
      <w:tr w:rsidR="000B0DCB" w14:paraId="4E996C76" w14:textId="77777777" w:rsidTr="00115694">
        <w:tc>
          <w:tcPr>
            <w:tcW w:w="2394" w:type="dxa"/>
            <w:tcBorders>
              <w:top w:val="single" w:sz="4" w:space="0" w:color="auto"/>
              <w:left w:val="single" w:sz="4" w:space="0" w:color="auto"/>
              <w:bottom w:val="single" w:sz="4" w:space="0" w:color="auto"/>
              <w:right w:val="single" w:sz="4" w:space="0" w:color="auto"/>
            </w:tcBorders>
          </w:tcPr>
          <w:p w14:paraId="6E188CBF" w14:textId="77777777" w:rsidR="000B0DCB" w:rsidRDefault="000B0DCB" w:rsidP="00115694">
            <w:pPr>
              <w:pStyle w:val="TAL"/>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3EDC6BDB" w14:textId="77777777" w:rsidR="000B0DCB" w:rsidRDefault="000B0DCB" w:rsidP="00115694">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9227CC3" w14:textId="77777777" w:rsidR="000B0DCB" w:rsidRDefault="000B0DCB" w:rsidP="00115694">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B191444"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7C2B3CDB"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1CA9AB1" w14:textId="77777777" w:rsidR="000B0DCB" w:rsidRDefault="000B0DCB" w:rsidP="00115694">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49D38D0" w14:textId="77777777" w:rsidR="000B0DCB" w:rsidRDefault="000B0DCB" w:rsidP="00115694">
            <w:pPr>
              <w:pStyle w:val="TAC"/>
              <w:rPr>
                <w:lang w:eastAsia="zh-CN"/>
              </w:rPr>
            </w:pPr>
            <w:r>
              <w:rPr>
                <w:rFonts w:cs="Arial"/>
              </w:rPr>
              <w:t>reject</w:t>
            </w:r>
          </w:p>
        </w:tc>
      </w:tr>
      <w:tr w:rsidR="000B0DCB" w14:paraId="560CD790" w14:textId="77777777" w:rsidTr="00115694">
        <w:tc>
          <w:tcPr>
            <w:tcW w:w="2394" w:type="dxa"/>
            <w:tcBorders>
              <w:top w:val="single" w:sz="4" w:space="0" w:color="auto"/>
              <w:left w:val="single" w:sz="4" w:space="0" w:color="auto"/>
              <w:bottom w:val="single" w:sz="4" w:space="0" w:color="auto"/>
              <w:right w:val="single" w:sz="4" w:space="0" w:color="auto"/>
            </w:tcBorders>
          </w:tcPr>
          <w:p w14:paraId="6EE2D018" w14:textId="77777777" w:rsidR="000B0DCB" w:rsidRDefault="000B0DCB" w:rsidP="00115694">
            <w:pPr>
              <w:pStyle w:val="TAL"/>
              <w:ind w:left="102"/>
              <w:rPr>
                <w:lang w:eastAsia="zh-CN"/>
              </w:rPr>
            </w:pPr>
            <w:r>
              <w:rPr>
                <w:rFonts w:eastAsia="Tahoma" w:cs="Arial"/>
                <w:b/>
                <w:lang w:eastAsia="zh-CN"/>
              </w:rPr>
              <w:t xml:space="preserve">&gt;Uu RLC Channel to Be </w:t>
            </w:r>
            <w:r>
              <w:rPr>
                <w:rFonts w:eastAsia="Tahoma" w:cs="Arial" w:hint="eastAsia"/>
                <w:b/>
                <w:lang w:eastAsia="zh-CN"/>
              </w:rPr>
              <w:t>Released</w:t>
            </w:r>
            <w:r>
              <w:rPr>
                <w:rFonts w:eastAsia="Tahoma" w:cs="Arial"/>
                <w:b/>
                <w:lang w:eastAsia="zh-CN"/>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0E5611C6" w14:textId="77777777" w:rsidR="000B0DCB" w:rsidRDefault="000B0DCB" w:rsidP="00115694">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6F47F5F" w14:textId="77777777" w:rsidR="000B0DCB" w:rsidRDefault="000B0DCB" w:rsidP="00115694">
            <w:pPr>
              <w:pStyle w:val="TAL"/>
              <w:rPr>
                <w:i/>
              </w:rPr>
            </w:pPr>
            <w:proofErr w:type="gramStart"/>
            <w:r>
              <w:rPr>
                <w:rFonts w:cs="Arial"/>
                <w:i/>
              </w:rPr>
              <w:t>1 ..</w:t>
            </w:r>
            <w:proofErr w:type="gramEnd"/>
            <w:r>
              <w:rPr>
                <w:rFonts w:cs="Arial"/>
                <w:i/>
              </w:rPr>
              <w:t xml:space="preserve"> &lt;</w:t>
            </w:r>
            <w:proofErr w:type="spellStart"/>
            <w:r>
              <w:rPr>
                <w:rFonts w:cs="Arial"/>
                <w:i/>
              </w:rPr>
              <w:t>maxnoofUuRLCChannels</w:t>
            </w:r>
            <w:proofErr w:type="spellEnd"/>
            <w:r>
              <w:rPr>
                <w:rFonts w:cs="Arial"/>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3CC719F5"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3D3B998E"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27EB65A" w14:textId="77777777" w:rsidR="000B0DCB" w:rsidRDefault="000B0DCB" w:rsidP="00115694">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2266566" w14:textId="77777777" w:rsidR="000B0DCB" w:rsidRDefault="000B0DCB" w:rsidP="00115694">
            <w:pPr>
              <w:pStyle w:val="TAC"/>
              <w:rPr>
                <w:lang w:eastAsia="zh-CN"/>
              </w:rPr>
            </w:pPr>
          </w:p>
        </w:tc>
      </w:tr>
      <w:tr w:rsidR="000B0DCB" w14:paraId="6E4A3B89" w14:textId="77777777" w:rsidTr="00115694">
        <w:tc>
          <w:tcPr>
            <w:tcW w:w="2394" w:type="dxa"/>
            <w:tcBorders>
              <w:top w:val="single" w:sz="4" w:space="0" w:color="auto"/>
              <w:left w:val="single" w:sz="4" w:space="0" w:color="auto"/>
              <w:bottom w:val="single" w:sz="4" w:space="0" w:color="auto"/>
              <w:right w:val="single" w:sz="4" w:space="0" w:color="auto"/>
            </w:tcBorders>
          </w:tcPr>
          <w:p w14:paraId="45B6A387" w14:textId="77777777" w:rsidR="000B0DCB" w:rsidRDefault="000B0DCB" w:rsidP="00115694">
            <w:pPr>
              <w:pStyle w:val="TAL"/>
              <w:ind w:left="198"/>
              <w:rPr>
                <w:lang w:eastAsia="zh-CN"/>
              </w:rPr>
            </w:pPr>
            <w:r>
              <w:rPr>
                <w:rFonts w:eastAsia="Tahoma" w:cs="Arial"/>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0AAC4152" w14:textId="77777777" w:rsidR="000B0DCB" w:rsidRDefault="000B0DCB" w:rsidP="00115694">
            <w:pPr>
              <w:pStyle w:val="TAL"/>
              <w:rPr>
                <w:rFonts w:cs="Arial"/>
                <w:szCs w:val="18"/>
                <w:lang w:eastAsia="zh-CN"/>
              </w:rPr>
            </w:pPr>
            <w:r>
              <w:rPr>
                <w:rFonts w:eastAsia="Tahoma"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D52A103"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5F7A8BD" w14:textId="77777777" w:rsidR="000B0DCB" w:rsidRPr="00EA5FA7" w:rsidRDefault="000B0DCB" w:rsidP="00115694">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79111A6C"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02F912E" w14:textId="77777777" w:rsidR="000B0DCB" w:rsidRDefault="000B0DCB" w:rsidP="00115694">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5BE1536C" w14:textId="77777777" w:rsidR="000B0DCB" w:rsidRDefault="000B0DCB" w:rsidP="00115694">
            <w:pPr>
              <w:pStyle w:val="TAC"/>
              <w:rPr>
                <w:lang w:eastAsia="zh-CN"/>
              </w:rPr>
            </w:pPr>
          </w:p>
        </w:tc>
      </w:tr>
      <w:tr w:rsidR="000B0DCB" w14:paraId="74C46FDF" w14:textId="77777777" w:rsidTr="00115694">
        <w:tc>
          <w:tcPr>
            <w:tcW w:w="2394" w:type="dxa"/>
            <w:tcBorders>
              <w:top w:val="single" w:sz="4" w:space="0" w:color="auto"/>
              <w:left w:val="single" w:sz="4" w:space="0" w:color="auto"/>
              <w:bottom w:val="single" w:sz="4" w:space="0" w:color="auto"/>
              <w:right w:val="single" w:sz="4" w:space="0" w:color="auto"/>
            </w:tcBorders>
          </w:tcPr>
          <w:p w14:paraId="30DAE6CA" w14:textId="77777777" w:rsidR="000B0DCB" w:rsidRDefault="000B0DCB" w:rsidP="00115694">
            <w:pPr>
              <w:pStyle w:val="TAL"/>
              <w:rPr>
                <w:lang w:eastAsia="zh-CN"/>
              </w:rPr>
            </w:pPr>
            <w:r>
              <w:rPr>
                <w:rFonts w:eastAsia="Tahoma" w:cs="Arial"/>
                <w:b/>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58D49C23" w14:textId="77777777" w:rsidR="000B0DCB" w:rsidRDefault="000B0DCB" w:rsidP="00115694">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F76D2DD" w14:textId="77777777" w:rsidR="000B0DCB" w:rsidRDefault="000B0DCB" w:rsidP="00115694">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C84548F"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3BACB78F"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C0AB8F8" w14:textId="77777777" w:rsidR="000B0DCB" w:rsidRDefault="000B0DCB" w:rsidP="00115694">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26701FE" w14:textId="77777777" w:rsidR="000B0DCB" w:rsidRDefault="000B0DCB" w:rsidP="00115694">
            <w:pPr>
              <w:pStyle w:val="TAC"/>
              <w:rPr>
                <w:lang w:eastAsia="zh-CN"/>
              </w:rPr>
            </w:pPr>
            <w:r>
              <w:rPr>
                <w:rFonts w:cs="Arial"/>
              </w:rPr>
              <w:t>reject</w:t>
            </w:r>
          </w:p>
        </w:tc>
      </w:tr>
      <w:tr w:rsidR="000B0DCB" w14:paraId="411DB4C2" w14:textId="77777777" w:rsidTr="00115694">
        <w:tc>
          <w:tcPr>
            <w:tcW w:w="2394" w:type="dxa"/>
            <w:tcBorders>
              <w:top w:val="single" w:sz="4" w:space="0" w:color="auto"/>
              <w:left w:val="single" w:sz="4" w:space="0" w:color="auto"/>
              <w:bottom w:val="single" w:sz="4" w:space="0" w:color="auto"/>
              <w:right w:val="single" w:sz="4" w:space="0" w:color="auto"/>
            </w:tcBorders>
          </w:tcPr>
          <w:p w14:paraId="2F04AEEE" w14:textId="77777777" w:rsidR="000B0DCB" w:rsidRDefault="000B0DCB" w:rsidP="00115694">
            <w:pPr>
              <w:pStyle w:val="TAL"/>
              <w:ind w:left="102"/>
              <w:rPr>
                <w:lang w:eastAsia="zh-CN"/>
              </w:rPr>
            </w:pPr>
            <w:r>
              <w:rPr>
                <w:rFonts w:eastAsia="Tahoma" w:cs="Arial"/>
                <w:b/>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61B7B01C" w14:textId="77777777" w:rsidR="000B0DCB" w:rsidRDefault="000B0DCB" w:rsidP="00115694">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EEBFF3B" w14:textId="77777777" w:rsidR="000B0DCB" w:rsidRDefault="000B0DCB" w:rsidP="00115694">
            <w:pPr>
              <w:pStyle w:val="TAL"/>
              <w:rPr>
                <w:i/>
              </w:rPr>
            </w:pPr>
            <w:proofErr w:type="gramStart"/>
            <w:r>
              <w:rPr>
                <w:rFonts w:cs="Arial"/>
                <w:i/>
              </w:rPr>
              <w:t>1 ..</w:t>
            </w:r>
            <w:proofErr w:type="gramEnd"/>
            <w:r>
              <w:rPr>
                <w:rFonts w:cs="Arial"/>
                <w:i/>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1EAB6B34"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313C6B87"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5F5F860" w14:textId="77777777" w:rsidR="000B0DCB" w:rsidRDefault="000B0DCB" w:rsidP="00115694">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8466F03" w14:textId="77777777" w:rsidR="000B0DCB" w:rsidRDefault="000B0DCB" w:rsidP="00115694">
            <w:pPr>
              <w:pStyle w:val="TAC"/>
              <w:rPr>
                <w:lang w:eastAsia="zh-CN"/>
              </w:rPr>
            </w:pPr>
          </w:p>
        </w:tc>
      </w:tr>
      <w:tr w:rsidR="000B0DCB" w14:paraId="0C4C61D4" w14:textId="77777777" w:rsidTr="00115694">
        <w:tc>
          <w:tcPr>
            <w:tcW w:w="2394" w:type="dxa"/>
            <w:tcBorders>
              <w:top w:val="single" w:sz="4" w:space="0" w:color="auto"/>
              <w:left w:val="single" w:sz="4" w:space="0" w:color="auto"/>
              <w:bottom w:val="single" w:sz="4" w:space="0" w:color="auto"/>
              <w:right w:val="single" w:sz="4" w:space="0" w:color="auto"/>
            </w:tcBorders>
          </w:tcPr>
          <w:p w14:paraId="2BAC5B42" w14:textId="77777777" w:rsidR="000B0DCB" w:rsidRDefault="000B0DCB" w:rsidP="00115694">
            <w:pPr>
              <w:pStyle w:val="TAL"/>
              <w:ind w:left="198"/>
              <w:rPr>
                <w:lang w:eastAsia="zh-CN"/>
              </w:rPr>
            </w:pPr>
            <w:r>
              <w:rPr>
                <w:rFonts w:eastAsia="Tahoma" w:cs="Arial"/>
                <w:lang w:eastAsia="zh-CN"/>
              </w:rPr>
              <w:t>&gt;&gt;PC5 RLC Channel I</w:t>
            </w:r>
            <w:r>
              <w:rPr>
                <w:rFonts w:eastAsia="Tahoma" w:cs="Arial" w:hint="eastAsia"/>
                <w:lang w:eastAsia="zh-CN"/>
              </w:rPr>
              <w:t>D</w:t>
            </w:r>
          </w:p>
        </w:tc>
        <w:tc>
          <w:tcPr>
            <w:tcW w:w="1260" w:type="dxa"/>
            <w:tcBorders>
              <w:top w:val="single" w:sz="4" w:space="0" w:color="auto"/>
              <w:left w:val="single" w:sz="4" w:space="0" w:color="auto"/>
              <w:bottom w:val="single" w:sz="4" w:space="0" w:color="auto"/>
              <w:right w:val="single" w:sz="4" w:space="0" w:color="auto"/>
            </w:tcBorders>
          </w:tcPr>
          <w:p w14:paraId="0E35B238" w14:textId="77777777" w:rsidR="000B0DCB" w:rsidRDefault="000B0DCB" w:rsidP="00115694">
            <w:pPr>
              <w:pStyle w:val="TAL"/>
              <w:rPr>
                <w:rFonts w:cs="Arial"/>
                <w:szCs w:val="18"/>
                <w:lang w:eastAsia="zh-CN"/>
              </w:rPr>
            </w:pPr>
            <w:r>
              <w:rPr>
                <w:rFonts w:eastAsia="Tahoma"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D02CD82"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F92D2CA" w14:textId="77777777" w:rsidR="000B0DCB" w:rsidRPr="00EA5FA7" w:rsidRDefault="000B0DCB" w:rsidP="00115694">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2EAD4BB4"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93DF455" w14:textId="77777777" w:rsidR="000B0DCB" w:rsidRDefault="000B0DCB" w:rsidP="00115694">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68D346B4" w14:textId="77777777" w:rsidR="000B0DCB" w:rsidRDefault="000B0DCB" w:rsidP="00115694">
            <w:pPr>
              <w:pStyle w:val="TAC"/>
              <w:rPr>
                <w:lang w:eastAsia="zh-CN"/>
              </w:rPr>
            </w:pPr>
          </w:p>
        </w:tc>
      </w:tr>
      <w:tr w:rsidR="000B0DCB" w14:paraId="4007E3F4" w14:textId="77777777" w:rsidTr="00115694">
        <w:tc>
          <w:tcPr>
            <w:tcW w:w="2394" w:type="dxa"/>
            <w:tcBorders>
              <w:top w:val="single" w:sz="4" w:space="0" w:color="auto"/>
              <w:left w:val="single" w:sz="4" w:space="0" w:color="auto"/>
              <w:bottom w:val="single" w:sz="4" w:space="0" w:color="auto"/>
              <w:right w:val="single" w:sz="4" w:space="0" w:color="auto"/>
            </w:tcBorders>
          </w:tcPr>
          <w:p w14:paraId="6951ADD9" w14:textId="77777777" w:rsidR="000B0DCB" w:rsidRDefault="000B0DCB" w:rsidP="00115694">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7D8741A2" w14:textId="77777777" w:rsidR="000B0DCB" w:rsidRDefault="000B0DCB" w:rsidP="00115694">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8EDE1F5"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9024274" w14:textId="77777777" w:rsidR="000B0DCB" w:rsidRPr="00EA5FA7" w:rsidRDefault="000B0DCB" w:rsidP="00115694">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16BC3CCD"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E754416" w14:textId="77777777" w:rsidR="000B0DCB" w:rsidRDefault="000B0DCB" w:rsidP="00115694">
            <w:pPr>
              <w:pStyle w:val="TAC"/>
              <w:rPr>
                <w:lang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3C1E201" w14:textId="77777777" w:rsidR="000B0DCB" w:rsidRDefault="000B0DCB" w:rsidP="00115694">
            <w:pPr>
              <w:pStyle w:val="TAC"/>
              <w:rPr>
                <w:lang w:eastAsia="zh-CN"/>
              </w:rPr>
            </w:pPr>
          </w:p>
        </w:tc>
      </w:tr>
      <w:tr w:rsidR="000B0DCB" w14:paraId="0A993981" w14:textId="77777777" w:rsidTr="00115694">
        <w:tc>
          <w:tcPr>
            <w:tcW w:w="2394" w:type="dxa"/>
            <w:tcBorders>
              <w:top w:val="single" w:sz="4" w:space="0" w:color="auto"/>
              <w:left w:val="single" w:sz="4" w:space="0" w:color="auto"/>
              <w:bottom w:val="single" w:sz="4" w:space="0" w:color="auto"/>
              <w:right w:val="single" w:sz="4" w:space="0" w:color="auto"/>
            </w:tcBorders>
          </w:tcPr>
          <w:p w14:paraId="09C0EC33" w14:textId="77777777" w:rsidR="000B0DCB" w:rsidRDefault="000B0DCB" w:rsidP="00115694">
            <w:pPr>
              <w:pStyle w:val="TAL"/>
              <w:ind w:left="198"/>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49320ADD" w14:textId="77777777" w:rsidR="000B0DCB" w:rsidRDefault="000B0DCB" w:rsidP="00115694">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FD78BD1"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B1B8800"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5A3D2EE2"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83C677E" w14:textId="77777777" w:rsidR="000B0DCB" w:rsidRDefault="000B0DCB" w:rsidP="00115694">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05B5358" w14:textId="77777777" w:rsidR="000B0DCB" w:rsidRDefault="000B0DCB" w:rsidP="00115694">
            <w:pPr>
              <w:pStyle w:val="TAC"/>
              <w:rPr>
                <w:lang w:eastAsia="zh-CN"/>
              </w:rPr>
            </w:pPr>
          </w:p>
        </w:tc>
      </w:tr>
      <w:tr w:rsidR="000B0DCB" w14:paraId="6CA03F27" w14:textId="77777777" w:rsidTr="00115694">
        <w:tc>
          <w:tcPr>
            <w:tcW w:w="2394" w:type="dxa"/>
            <w:tcBorders>
              <w:top w:val="single" w:sz="4" w:space="0" w:color="auto"/>
              <w:left w:val="single" w:sz="4" w:space="0" w:color="auto"/>
              <w:bottom w:val="single" w:sz="4" w:space="0" w:color="auto"/>
              <w:right w:val="single" w:sz="4" w:space="0" w:color="auto"/>
            </w:tcBorders>
          </w:tcPr>
          <w:p w14:paraId="333FB7DF" w14:textId="77777777" w:rsidR="000B0DCB" w:rsidRDefault="000B0DCB" w:rsidP="00115694">
            <w:pPr>
              <w:pStyle w:val="TAL"/>
              <w:ind w:left="300"/>
              <w:rPr>
                <w:rFonts w:eastAsia="Tahoma" w:cs="Arial"/>
                <w:lang w:eastAsia="zh-CN"/>
              </w:rPr>
            </w:pPr>
            <w:r w:rsidRPr="001D59C0">
              <w:rPr>
                <w:rFonts w:eastAsia="Tahoma" w:cs="Arial"/>
                <w:i/>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2E7DADB8" w14:textId="77777777" w:rsidR="000B0DCB" w:rsidRDefault="000B0DCB" w:rsidP="00115694">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267E3F2A"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44A077F"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370E79CA"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1630E61" w14:textId="77777777" w:rsidR="000B0DCB" w:rsidRDefault="000B0DCB" w:rsidP="00115694">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102B6A78" w14:textId="77777777" w:rsidR="000B0DCB" w:rsidRDefault="000B0DCB" w:rsidP="00115694">
            <w:pPr>
              <w:pStyle w:val="TAC"/>
              <w:rPr>
                <w:lang w:eastAsia="zh-CN"/>
              </w:rPr>
            </w:pPr>
          </w:p>
        </w:tc>
      </w:tr>
      <w:tr w:rsidR="000B0DCB" w14:paraId="162923D8" w14:textId="77777777" w:rsidTr="00115694">
        <w:tc>
          <w:tcPr>
            <w:tcW w:w="2394" w:type="dxa"/>
            <w:tcBorders>
              <w:top w:val="single" w:sz="4" w:space="0" w:color="auto"/>
              <w:left w:val="single" w:sz="4" w:space="0" w:color="auto"/>
              <w:bottom w:val="single" w:sz="4" w:space="0" w:color="auto"/>
              <w:right w:val="single" w:sz="4" w:space="0" w:color="auto"/>
            </w:tcBorders>
          </w:tcPr>
          <w:p w14:paraId="5AA3B8E5" w14:textId="77777777" w:rsidR="000B0DCB" w:rsidRDefault="000B0DCB" w:rsidP="00115694">
            <w:pPr>
              <w:pStyle w:val="TAL"/>
              <w:ind w:left="403"/>
              <w:rPr>
                <w:lang w:eastAsia="zh-CN"/>
              </w:rPr>
            </w:pPr>
            <w:r>
              <w:rPr>
                <w:rFonts w:eastAsia="Tahoma" w:cs="Arial"/>
                <w:lang w:eastAsia="zh-CN"/>
              </w:rPr>
              <w:t>&gt;&gt;&gt;&gt;PC5 RLC Channel QoS</w:t>
            </w:r>
          </w:p>
        </w:tc>
        <w:tc>
          <w:tcPr>
            <w:tcW w:w="1260" w:type="dxa"/>
            <w:tcBorders>
              <w:top w:val="single" w:sz="4" w:space="0" w:color="auto"/>
              <w:left w:val="single" w:sz="4" w:space="0" w:color="auto"/>
              <w:bottom w:val="single" w:sz="4" w:space="0" w:color="auto"/>
              <w:right w:val="single" w:sz="4" w:space="0" w:color="auto"/>
            </w:tcBorders>
          </w:tcPr>
          <w:p w14:paraId="55F92173" w14:textId="77777777" w:rsidR="000B0DCB" w:rsidRDefault="000B0DCB" w:rsidP="00115694">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1852712"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C38C5C3" w14:textId="77777777" w:rsidR="000B0DCB" w:rsidRDefault="000B0DCB" w:rsidP="00115694">
            <w:pPr>
              <w:pStyle w:val="TAL"/>
              <w:rPr>
                <w:rFonts w:eastAsia="Tahoma"/>
                <w:lang w:eastAsia="zh-CN"/>
              </w:rPr>
            </w:pPr>
            <w:r>
              <w:rPr>
                <w:rFonts w:eastAsia="Tahoma"/>
                <w:lang w:eastAsia="zh-CN"/>
              </w:rPr>
              <w:t>QoS Flow Level QoS Parameters</w:t>
            </w:r>
          </w:p>
          <w:p w14:paraId="2907BD15" w14:textId="77777777" w:rsidR="000B0DCB" w:rsidRPr="00EA5FA7" w:rsidRDefault="000B0DCB" w:rsidP="00115694">
            <w:pPr>
              <w:pStyle w:val="TAL"/>
            </w:pPr>
            <w:r>
              <w:rPr>
                <w:rFonts w:eastAsia="Tahoma"/>
                <w:lang w:eastAsia="zh-CN"/>
              </w:rPr>
              <w:t>9.3.1.45</w:t>
            </w:r>
            <w:r>
              <w:rPr>
                <w:rFonts w:eastAsia="Tahoma" w:hint="eastAsia"/>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28ED900B"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CBBBF6D" w14:textId="77777777" w:rsidR="000B0DCB" w:rsidRDefault="000B0DCB" w:rsidP="00115694">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9AB92BD" w14:textId="77777777" w:rsidR="000B0DCB" w:rsidRDefault="000B0DCB" w:rsidP="00115694">
            <w:pPr>
              <w:pStyle w:val="TAC"/>
              <w:rPr>
                <w:lang w:eastAsia="zh-CN"/>
              </w:rPr>
            </w:pPr>
          </w:p>
        </w:tc>
      </w:tr>
      <w:tr w:rsidR="000B0DCB" w14:paraId="64168757" w14:textId="77777777" w:rsidTr="00115694">
        <w:tc>
          <w:tcPr>
            <w:tcW w:w="2394" w:type="dxa"/>
            <w:tcBorders>
              <w:top w:val="single" w:sz="4" w:space="0" w:color="auto"/>
              <w:left w:val="single" w:sz="4" w:space="0" w:color="auto"/>
              <w:bottom w:val="single" w:sz="4" w:space="0" w:color="auto"/>
              <w:right w:val="single" w:sz="4" w:space="0" w:color="auto"/>
            </w:tcBorders>
          </w:tcPr>
          <w:p w14:paraId="4350DE60" w14:textId="77777777" w:rsidR="000B0DCB" w:rsidRDefault="000B0DCB" w:rsidP="00115694">
            <w:pPr>
              <w:pStyle w:val="TAL"/>
              <w:ind w:left="300"/>
              <w:rPr>
                <w:rFonts w:eastAsia="Tahoma" w:cs="Arial"/>
                <w:lang w:eastAsia="zh-CN"/>
              </w:rPr>
            </w:pPr>
            <w:r w:rsidRPr="001D59C0">
              <w:rPr>
                <w:rFonts w:eastAsia="Tahoma" w:cs="Arial"/>
                <w:i/>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106FD89A" w14:textId="77777777" w:rsidR="000B0DCB" w:rsidRDefault="000B0DCB" w:rsidP="00115694">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2DD5499D"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A75D251" w14:textId="77777777" w:rsidR="000B0DCB" w:rsidRDefault="000B0DCB" w:rsidP="00115694">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451255CD"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B727449" w14:textId="77777777" w:rsidR="000B0DCB" w:rsidRDefault="000B0DCB" w:rsidP="00115694">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20E3F40E" w14:textId="77777777" w:rsidR="000B0DCB" w:rsidRDefault="000B0DCB" w:rsidP="00115694">
            <w:pPr>
              <w:pStyle w:val="TAC"/>
              <w:rPr>
                <w:lang w:eastAsia="zh-CN"/>
              </w:rPr>
            </w:pPr>
          </w:p>
        </w:tc>
      </w:tr>
      <w:tr w:rsidR="000B0DCB" w14:paraId="4F81F187" w14:textId="77777777" w:rsidTr="00115694">
        <w:tc>
          <w:tcPr>
            <w:tcW w:w="2394" w:type="dxa"/>
            <w:tcBorders>
              <w:top w:val="single" w:sz="4" w:space="0" w:color="auto"/>
              <w:left w:val="single" w:sz="4" w:space="0" w:color="auto"/>
              <w:bottom w:val="single" w:sz="4" w:space="0" w:color="auto"/>
              <w:right w:val="single" w:sz="4" w:space="0" w:color="auto"/>
            </w:tcBorders>
          </w:tcPr>
          <w:p w14:paraId="4F52EEAB" w14:textId="77777777" w:rsidR="000B0DCB" w:rsidRDefault="000B0DCB" w:rsidP="00115694">
            <w:pPr>
              <w:pStyle w:val="TAL"/>
              <w:ind w:left="403"/>
              <w:rPr>
                <w:lang w:eastAsia="zh-CN"/>
              </w:rPr>
            </w:pPr>
            <w:r>
              <w:rPr>
                <w:rFonts w:eastAsia="Tahoma" w:cs="Arial"/>
                <w:lang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3B9AFCB3" w14:textId="77777777" w:rsidR="000B0DCB" w:rsidRDefault="000B0DCB" w:rsidP="00115694">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3DD2C0E"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6EFE470" w14:textId="77777777" w:rsidR="000B0DCB" w:rsidRPr="00EA5FA7" w:rsidRDefault="000B0DCB" w:rsidP="00115694">
            <w:pPr>
              <w:pStyle w:val="TAL"/>
            </w:pPr>
            <w:r>
              <w:rPr>
                <w:rFonts w:eastAsia="Tahoma"/>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14:paraId="0C1B5DE1" w14:textId="77777777" w:rsidR="000B0DCB" w:rsidRDefault="000B0DCB" w:rsidP="00115694">
            <w:pPr>
              <w:pStyle w:val="TAL"/>
              <w:rPr>
                <w:rFonts w:cs="Arial"/>
              </w:rPr>
            </w:pPr>
            <w:r>
              <w:rPr>
                <w:lang w:val="en-US"/>
              </w:rPr>
              <w:t>This IE indicates the type of SRB conveyed via the PC5 Relay RLC Channel.</w:t>
            </w:r>
          </w:p>
        </w:tc>
        <w:tc>
          <w:tcPr>
            <w:tcW w:w="1288" w:type="dxa"/>
            <w:tcBorders>
              <w:top w:val="single" w:sz="4" w:space="0" w:color="auto"/>
              <w:left w:val="single" w:sz="4" w:space="0" w:color="auto"/>
              <w:bottom w:val="single" w:sz="4" w:space="0" w:color="auto"/>
              <w:right w:val="single" w:sz="4" w:space="0" w:color="auto"/>
            </w:tcBorders>
          </w:tcPr>
          <w:p w14:paraId="10ED3544" w14:textId="77777777" w:rsidR="000B0DCB" w:rsidRDefault="000B0DCB" w:rsidP="00115694">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72131D7" w14:textId="77777777" w:rsidR="000B0DCB" w:rsidRDefault="000B0DCB" w:rsidP="00115694">
            <w:pPr>
              <w:pStyle w:val="TAC"/>
              <w:rPr>
                <w:lang w:eastAsia="zh-CN"/>
              </w:rPr>
            </w:pPr>
          </w:p>
        </w:tc>
      </w:tr>
      <w:tr w:rsidR="000B0DCB" w14:paraId="38047568" w14:textId="77777777" w:rsidTr="00115694">
        <w:tc>
          <w:tcPr>
            <w:tcW w:w="2394" w:type="dxa"/>
            <w:tcBorders>
              <w:top w:val="single" w:sz="4" w:space="0" w:color="auto"/>
              <w:left w:val="single" w:sz="4" w:space="0" w:color="auto"/>
              <w:bottom w:val="single" w:sz="4" w:space="0" w:color="auto"/>
              <w:right w:val="single" w:sz="4" w:space="0" w:color="auto"/>
            </w:tcBorders>
          </w:tcPr>
          <w:p w14:paraId="471B9B97" w14:textId="77777777" w:rsidR="000B0DCB" w:rsidRDefault="000B0DCB" w:rsidP="00115694">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092CB7A4" w14:textId="77777777" w:rsidR="000B0DCB" w:rsidRDefault="000B0DCB" w:rsidP="00115694">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38DC282"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06BA3FB" w14:textId="77777777" w:rsidR="000B0DCB" w:rsidRPr="00EA5FA7" w:rsidRDefault="000B0DCB" w:rsidP="00115694">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7C7EBB35"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4E0D718" w14:textId="77777777" w:rsidR="000B0DCB" w:rsidRDefault="000B0DCB" w:rsidP="00115694">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60A86A57" w14:textId="77777777" w:rsidR="000B0DCB" w:rsidRDefault="000B0DCB" w:rsidP="00115694">
            <w:pPr>
              <w:pStyle w:val="TAC"/>
              <w:rPr>
                <w:lang w:eastAsia="zh-CN"/>
              </w:rPr>
            </w:pPr>
          </w:p>
        </w:tc>
      </w:tr>
      <w:tr w:rsidR="000B0DCB" w14:paraId="3653F40F" w14:textId="77777777" w:rsidTr="00115694">
        <w:tc>
          <w:tcPr>
            <w:tcW w:w="2394" w:type="dxa"/>
            <w:tcBorders>
              <w:top w:val="single" w:sz="4" w:space="0" w:color="auto"/>
              <w:left w:val="single" w:sz="4" w:space="0" w:color="auto"/>
              <w:bottom w:val="single" w:sz="4" w:space="0" w:color="auto"/>
              <w:right w:val="single" w:sz="4" w:space="0" w:color="auto"/>
            </w:tcBorders>
          </w:tcPr>
          <w:p w14:paraId="1E18DC8B" w14:textId="77777777" w:rsidR="000B0DCB" w:rsidRDefault="000B0DCB" w:rsidP="00115694">
            <w:pPr>
              <w:pStyle w:val="TAL"/>
              <w:rPr>
                <w:lang w:eastAsia="zh-CN"/>
              </w:rPr>
            </w:pPr>
            <w:r>
              <w:rPr>
                <w:rFonts w:eastAsia="Tahoma" w:cs="Arial"/>
                <w:b/>
                <w:lang w:eastAsia="zh-CN"/>
              </w:rPr>
              <w:t>PC5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3AD17818" w14:textId="77777777" w:rsidR="000B0DCB" w:rsidRDefault="000B0DCB" w:rsidP="00115694">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0F90205" w14:textId="77777777" w:rsidR="000B0DCB" w:rsidRDefault="000B0DCB" w:rsidP="00115694">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BCF305D"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167F429E"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B2B7148" w14:textId="77777777" w:rsidR="000B0DCB" w:rsidRDefault="000B0DCB" w:rsidP="00115694">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CA58E61" w14:textId="77777777" w:rsidR="000B0DCB" w:rsidRDefault="000B0DCB" w:rsidP="00115694">
            <w:pPr>
              <w:pStyle w:val="TAC"/>
              <w:rPr>
                <w:lang w:eastAsia="zh-CN"/>
              </w:rPr>
            </w:pPr>
            <w:r>
              <w:rPr>
                <w:rFonts w:cs="Arial"/>
              </w:rPr>
              <w:t>reject</w:t>
            </w:r>
          </w:p>
        </w:tc>
      </w:tr>
      <w:tr w:rsidR="000B0DCB" w14:paraId="16A7258D" w14:textId="77777777" w:rsidTr="00115694">
        <w:tc>
          <w:tcPr>
            <w:tcW w:w="2394" w:type="dxa"/>
            <w:tcBorders>
              <w:top w:val="single" w:sz="4" w:space="0" w:color="auto"/>
              <w:left w:val="single" w:sz="4" w:space="0" w:color="auto"/>
              <w:bottom w:val="single" w:sz="4" w:space="0" w:color="auto"/>
              <w:right w:val="single" w:sz="4" w:space="0" w:color="auto"/>
            </w:tcBorders>
          </w:tcPr>
          <w:p w14:paraId="4DC6AE9A" w14:textId="77777777" w:rsidR="000B0DCB" w:rsidRDefault="000B0DCB" w:rsidP="00115694">
            <w:pPr>
              <w:pStyle w:val="TAL"/>
              <w:ind w:left="102"/>
              <w:rPr>
                <w:lang w:eastAsia="zh-CN"/>
              </w:rPr>
            </w:pPr>
            <w:r>
              <w:rPr>
                <w:rFonts w:eastAsia="Tahoma" w:cs="Arial"/>
                <w:b/>
                <w:lang w:eastAsia="zh-CN"/>
              </w:rPr>
              <w:t>&gt;PC5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5A252AE7" w14:textId="77777777" w:rsidR="000B0DCB" w:rsidRDefault="000B0DCB" w:rsidP="00115694">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EEBBB67" w14:textId="77777777" w:rsidR="000B0DCB" w:rsidRDefault="000B0DCB" w:rsidP="00115694">
            <w:pPr>
              <w:pStyle w:val="TAL"/>
              <w:rPr>
                <w:i/>
              </w:rPr>
            </w:pPr>
            <w:proofErr w:type="gramStart"/>
            <w:r>
              <w:rPr>
                <w:rFonts w:cs="Arial"/>
                <w:i/>
              </w:rPr>
              <w:t>1 ..</w:t>
            </w:r>
            <w:proofErr w:type="gramEnd"/>
            <w:r>
              <w:rPr>
                <w:rFonts w:cs="Arial"/>
                <w:i/>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1481564E"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40D8B9CA"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55C50D9" w14:textId="77777777" w:rsidR="000B0DCB" w:rsidRDefault="000B0DCB" w:rsidP="00115694">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1968633" w14:textId="77777777" w:rsidR="000B0DCB" w:rsidRDefault="000B0DCB" w:rsidP="00115694">
            <w:pPr>
              <w:pStyle w:val="TAC"/>
              <w:rPr>
                <w:lang w:eastAsia="zh-CN"/>
              </w:rPr>
            </w:pPr>
          </w:p>
        </w:tc>
      </w:tr>
      <w:tr w:rsidR="000B0DCB" w14:paraId="60454BF0" w14:textId="77777777" w:rsidTr="00115694">
        <w:tc>
          <w:tcPr>
            <w:tcW w:w="2394" w:type="dxa"/>
            <w:tcBorders>
              <w:top w:val="single" w:sz="4" w:space="0" w:color="auto"/>
              <w:left w:val="single" w:sz="4" w:space="0" w:color="auto"/>
              <w:bottom w:val="single" w:sz="4" w:space="0" w:color="auto"/>
              <w:right w:val="single" w:sz="4" w:space="0" w:color="auto"/>
            </w:tcBorders>
          </w:tcPr>
          <w:p w14:paraId="25584F97" w14:textId="77777777" w:rsidR="000B0DCB" w:rsidRDefault="000B0DCB" w:rsidP="00115694">
            <w:pPr>
              <w:pStyle w:val="TAL"/>
              <w:ind w:left="198"/>
              <w:rPr>
                <w:lang w:eastAsia="zh-CN"/>
              </w:rPr>
            </w:pPr>
            <w:r>
              <w:rPr>
                <w:rFonts w:eastAsia="Tahoma" w:cs="Arial"/>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47F224A1" w14:textId="77777777" w:rsidR="000B0DCB" w:rsidRDefault="000B0DCB" w:rsidP="00115694">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F7406FC"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13CCADD" w14:textId="77777777" w:rsidR="000B0DCB" w:rsidRPr="00EA5FA7" w:rsidRDefault="000B0DCB" w:rsidP="00115694">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643F478A"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AA86F5E" w14:textId="77777777" w:rsidR="000B0DCB" w:rsidRDefault="000B0DCB" w:rsidP="00115694">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AC55B1D" w14:textId="77777777" w:rsidR="000B0DCB" w:rsidRDefault="000B0DCB" w:rsidP="00115694">
            <w:pPr>
              <w:pStyle w:val="TAC"/>
              <w:rPr>
                <w:lang w:eastAsia="zh-CN"/>
              </w:rPr>
            </w:pPr>
          </w:p>
        </w:tc>
      </w:tr>
      <w:tr w:rsidR="000B0DCB" w14:paraId="34ED4AAA" w14:textId="77777777" w:rsidTr="00115694">
        <w:tc>
          <w:tcPr>
            <w:tcW w:w="2394" w:type="dxa"/>
            <w:tcBorders>
              <w:top w:val="single" w:sz="4" w:space="0" w:color="auto"/>
              <w:left w:val="single" w:sz="4" w:space="0" w:color="auto"/>
              <w:bottom w:val="single" w:sz="4" w:space="0" w:color="auto"/>
              <w:right w:val="single" w:sz="4" w:space="0" w:color="auto"/>
            </w:tcBorders>
          </w:tcPr>
          <w:p w14:paraId="5D7F1F4F" w14:textId="77777777" w:rsidR="000B0DCB" w:rsidRDefault="000B0DCB" w:rsidP="00115694">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70E113D4" w14:textId="77777777" w:rsidR="000B0DCB" w:rsidRDefault="000B0DCB" w:rsidP="00115694">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5C2AF12"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8C2ED2E" w14:textId="77777777" w:rsidR="000B0DCB" w:rsidRPr="00EA5FA7" w:rsidRDefault="000B0DCB" w:rsidP="00115694">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0911B490"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748AA4B" w14:textId="77777777" w:rsidR="000B0DCB" w:rsidRDefault="000B0DCB" w:rsidP="00115694">
            <w:pPr>
              <w:pStyle w:val="TAC"/>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09B9B8A5" w14:textId="77777777" w:rsidR="000B0DCB" w:rsidRDefault="000B0DCB" w:rsidP="00115694">
            <w:pPr>
              <w:pStyle w:val="TAC"/>
              <w:rPr>
                <w:lang w:eastAsia="zh-CN"/>
              </w:rPr>
            </w:pPr>
          </w:p>
        </w:tc>
      </w:tr>
      <w:tr w:rsidR="000B0DCB" w14:paraId="2A6F8A91" w14:textId="77777777" w:rsidTr="00115694">
        <w:tc>
          <w:tcPr>
            <w:tcW w:w="2394" w:type="dxa"/>
            <w:tcBorders>
              <w:top w:val="single" w:sz="4" w:space="0" w:color="auto"/>
              <w:left w:val="single" w:sz="4" w:space="0" w:color="auto"/>
              <w:bottom w:val="single" w:sz="4" w:space="0" w:color="auto"/>
              <w:right w:val="single" w:sz="4" w:space="0" w:color="auto"/>
            </w:tcBorders>
          </w:tcPr>
          <w:p w14:paraId="0E56227E" w14:textId="77777777" w:rsidR="000B0DCB" w:rsidRDefault="000B0DCB" w:rsidP="00115694">
            <w:pPr>
              <w:pStyle w:val="TAL"/>
              <w:ind w:left="198"/>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1976013C" w14:textId="77777777" w:rsidR="000B0DCB" w:rsidRDefault="000B0DCB" w:rsidP="00115694">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F1A1CE2"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7D2EBE3"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41B01884"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BA94A82" w14:textId="77777777" w:rsidR="000B0DCB" w:rsidRDefault="000B0DCB" w:rsidP="00115694">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89C2CCD" w14:textId="77777777" w:rsidR="000B0DCB" w:rsidRDefault="000B0DCB" w:rsidP="00115694">
            <w:pPr>
              <w:pStyle w:val="TAC"/>
              <w:rPr>
                <w:lang w:eastAsia="zh-CN"/>
              </w:rPr>
            </w:pPr>
          </w:p>
        </w:tc>
      </w:tr>
      <w:tr w:rsidR="000B0DCB" w14:paraId="25F4C2B8" w14:textId="77777777" w:rsidTr="00115694">
        <w:tc>
          <w:tcPr>
            <w:tcW w:w="2394" w:type="dxa"/>
            <w:tcBorders>
              <w:top w:val="single" w:sz="4" w:space="0" w:color="auto"/>
              <w:left w:val="single" w:sz="4" w:space="0" w:color="auto"/>
              <w:bottom w:val="single" w:sz="4" w:space="0" w:color="auto"/>
              <w:right w:val="single" w:sz="4" w:space="0" w:color="auto"/>
            </w:tcBorders>
          </w:tcPr>
          <w:p w14:paraId="1423AB34" w14:textId="77777777" w:rsidR="000B0DCB" w:rsidRDefault="000B0DCB" w:rsidP="00115694">
            <w:pPr>
              <w:pStyle w:val="TAL"/>
              <w:ind w:left="300"/>
              <w:rPr>
                <w:rFonts w:eastAsia="Tahoma" w:cs="Arial"/>
                <w:lang w:eastAsia="zh-CN"/>
              </w:rPr>
            </w:pPr>
            <w:r w:rsidRPr="001D59C0">
              <w:rPr>
                <w:rFonts w:eastAsia="Tahoma" w:cs="Arial"/>
                <w:i/>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376BAB27" w14:textId="77777777" w:rsidR="000B0DCB" w:rsidRDefault="000B0DCB" w:rsidP="00115694">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3891D906"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E3F9D8F"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798C63BE"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9DB6656" w14:textId="77777777" w:rsidR="000B0DCB" w:rsidRDefault="000B0DCB" w:rsidP="00115694">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10F1C3E4" w14:textId="77777777" w:rsidR="000B0DCB" w:rsidRDefault="000B0DCB" w:rsidP="00115694">
            <w:pPr>
              <w:pStyle w:val="TAC"/>
              <w:rPr>
                <w:lang w:eastAsia="zh-CN"/>
              </w:rPr>
            </w:pPr>
          </w:p>
        </w:tc>
      </w:tr>
      <w:tr w:rsidR="000B0DCB" w14:paraId="37CB24DC" w14:textId="77777777" w:rsidTr="00115694">
        <w:tc>
          <w:tcPr>
            <w:tcW w:w="2394" w:type="dxa"/>
            <w:tcBorders>
              <w:top w:val="single" w:sz="4" w:space="0" w:color="auto"/>
              <w:left w:val="single" w:sz="4" w:space="0" w:color="auto"/>
              <w:bottom w:val="single" w:sz="4" w:space="0" w:color="auto"/>
              <w:right w:val="single" w:sz="4" w:space="0" w:color="auto"/>
            </w:tcBorders>
          </w:tcPr>
          <w:p w14:paraId="39DECBDC" w14:textId="77777777" w:rsidR="000B0DCB" w:rsidRDefault="000B0DCB" w:rsidP="00115694">
            <w:pPr>
              <w:pStyle w:val="TAL"/>
              <w:ind w:left="403"/>
              <w:rPr>
                <w:lang w:eastAsia="zh-CN"/>
              </w:rPr>
            </w:pPr>
            <w:r>
              <w:rPr>
                <w:rFonts w:eastAsia="Tahoma" w:cs="Arial"/>
                <w:lang w:eastAsia="zh-CN"/>
              </w:rPr>
              <w:t>&gt;&gt;&gt;&gt;PC5 RLC Channel QoS</w:t>
            </w:r>
          </w:p>
        </w:tc>
        <w:tc>
          <w:tcPr>
            <w:tcW w:w="1260" w:type="dxa"/>
            <w:tcBorders>
              <w:top w:val="single" w:sz="4" w:space="0" w:color="auto"/>
              <w:left w:val="single" w:sz="4" w:space="0" w:color="auto"/>
              <w:bottom w:val="single" w:sz="4" w:space="0" w:color="auto"/>
              <w:right w:val="single" w:sz="4" w:space="0" w:color="auto"/>
            </w:tcBorders>
          </w:tcPr>
          <w:p w14:paraId="333F878C" w14:textId="77777777" w:rsidR="000B0DCB" w:rsidRDefault="000B0DCB" w:rsidP="00115694">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73FCA6C"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5454C6D" w14:textId="77777777" w:rsidR="000B0DCB" w:rsidRDefault="000B0DCB" w:rsidP="00115694">
            <w:pPr>
              <w:pStyle w:val="TAL"/>
              <w:rPr>
                <w:rFonts w:eastAsia="Tahoma"/>
                <w:lang w:eastAsia="zh-CN"/>
              </w:rPr>
            </w:pPr>
            <w:r>
              <w:rPr>
                <w:rFonts w:eastAsia="Tahoma"/>
                <w:lang w:eastAsia="zh-CN"/>
              </w:rPr>
              <w:t>QoS Flow Level QoS Parameters</w:t>
            </w:r>
          </w:p>
          <w:p w14:paraId="5E91DE78" w14:textId="77777777" w:rsidR="000B0DCB" w:rsidRPr="00EA5FA7" w:rsidRDefault="000B0DCB" w:rsidP="00115694">
            <w:pPr>
              <w:pStyle w:val="TAL"/>
            </w:pPr>
            <w:r>
              <w:rPr>
                <w:rFonts w:eastAsia="Tahoma" w:cs="Arial"/>
                <w:lang w:eastAsia="zh-CN"/>
              </w:rPr>
              <w:t>9.3.1.45</w:t>
            </w:r>
            <w:r>
              <w:rPr>
                <w:rFonts w:eastAsia="Tahoma" w:cs="Arial" w:hint="eastAsia"/>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1D107883"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BEC080B" w14:textId="77777777" w:rsidR="000B0DCB" w:rsidRDefault="000B0DCB" w:rsidP="00115694">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8FD484A" w14:textId="77777777" w:rsidR="000B0DCB" w:rsidRDefault="000B0DCB" w:rsidP="00115694">
            <w:pPr>
              <w:pStyle w:val="TAC"/>
              <w:rPr>
                <w:lang w:eastAsia="zh-CN"/>
              </w:rPr>
            </w:pPr>
          </w:p>
        </w:tc>
      </w:tr>
      <w:tr w:rsidR="000B0DCB" w14:paraId="4BBBD405" w14:textId="77777777" w:rsidTr="00115694">
        <w:tc>
          <w:tcPr>
            <w:tcW w:w="2394" w:type="dxa"/>
            <w:tcBorders>
              <w:top w:val="single" w:sz="4" w:space="0" w:color="auto"/>
              <w:left w:val="single" w:sz="4" w:space="0" w:color="auto"/>
              <w:bottom w:val="single" w:sz="4" w:space="0" w:color="auto"/>
              <w:right w:val="single" w:sz="4" w:space="0" w:color="auto"/>
            </w:tcBorders>
          </w:tcPr>
          <w:p w14:paraId="0751EDEF" w14:textId="77777777" w:rsidR="000B0DCB" w:rsidRDefault="000B0DCB" w:rsidP="00115694">
            <w:pPr>
              <w:pStyle w:val="TAL"/>
              <w:ind w:left="300"/>
              <w:rPr>
                <w:rFonts w:eastAsia="Tahoma" w:cs="Arial"/>
                <w:lang w:eastAsia="zh-CN"/>
              </w:rPr>
            </w:pPr>
            <w:r w:rsidRPr="001D59C0">
              <w:rPr>
                <w:rFonts w:eastAsia="Tahoma" w:cs="Arial"/>
                <w:i/>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6D218D6A" w14:textId="77777777" w:rsidR="000B0DCB" w:rsidRDefault="000B0DCB" w:rsidP="00115694">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3B3B0010"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17E3682" w14:textId="77777777" w:rsidR="000B0DCB" w:rsidRDefault="000B0DCB" w:rsidP="00115694">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41FE0B1E"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9FD5B55" w14:textId="77777777" w:rsidR="000B0DCB" w:rsidRDefault="000B0DCB" w:rsidP="00115694">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17A5B921" w14:textId="77777777" w:rsidR="000B0DCB" w:rsidRDefault="000B0DCB" w:rsidP="00115694">
            <w:pPr>
              <w:pStyle w:val="TAC"/>
              <w:rPr>
                <w:lang w:eastAsia="zh-CN"/>
              </w:rPr>
            </w:pPr>
          </w:p>
        </w:tc>
      </w:tr>
      <w:tr w:rsidR="000B0DCB" w14:paraId="088619DC" w14:textId="77777777" w:rsidTr="00115694">
        <w:tc>
          <w:tcPr>
            <w:tcW w:w="2394" w:type="dxa"/>
            <w:tcBorders>
              <w:top w:val="single" w:sz="4" w:space="0" w:color="auto"/>
              <w:left w:val="single" w:sz="4" w:space="0" w:color="auto"/>
              <w:bottom w:val="single" w:sz="4" w:space="0" w:color="auto"/>
              <w:right w:val="single" w:sz="4" w:space="0" w:color="auto"/>
            </w:tcBorders>
          </w:tcPr>
          <w:p w14:paraId="7FC1A405" w14:textId="77777777" w:rsidR="000B0DCB" w:rsidRDefault="000B0DCB" w:rsidP="00115694">
            <w:pPr>
              <w:pStyle w:val="TAL"/>
              <w:ind w:left="403"/>
              <w:rPr>
                <w:lang w:eastAsia="zh-CN"/>
              </w:rPr>
            </w:pPr>
            <w:r>
              <w:rPr>
                <w:rFonts w:eastAsia="Tahoma" w:cs="Arial"/>
                <w:lang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42BE5CB6" w14:textId="77777777" w:rsidR="000B0DCB" w:rsidRDefault="000B0DCB" w:rsidP="00115694">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BF78690"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1F210FE" w14:textId="77777777" w:rsidR="000B0DCB" w:rsidRPr="00EA5FA7" w:rsidRDefault="000B0DCB" w:rsidP="00115694">
            <w:pPr>
              <w:pStyle w:val="TAL"/>
            </w:pPr>
            <w:r>
              <w:rPr>
                <w:rFonts w:eastAsia="Tahoma"/>
                <w:lang w:eastAsia="zh-CN"/>
              </w:rPr>
              <w:t xml:space="preserve">ENUMERATED(SRB1, </w:t>
            </w:r>
            <w:r>
              <w:rPr>
                <w:rFonts w:eastAsia="Tahoma"/>
                <w:lang w:eastAsia="zh-CN"/>
              </w:rPr>
              <w:lastRenderedPageBreak/>
              <w:t>SRB2, …)</w:t>
            </w:r>
          </w:p>
        </w:tc>
        <w:tc>
          <w:tcPr>
            <w:tcW w:w="1762" w:type="dxa"/>
            <w:tcBorders>
              <w:top w:val="single" w:sz="4" w:space="0" w:color="auto"/>
              <w:left w:val="single" w:sz="4" w:space="0" w:color="auto"/>
              <w:bottom w:val="single" w:sz="4" w:space="0" w:color="auto"/>
              <w:right w:val="single" w:sz="4" w:space="0" w:color="auto"/>
            </w:tcBorders>
          </w:tcPr>
          <w:p w14:paraId="3E82891C" w14:textId="77777777" w:rsidR="000B0DCB" w:rsidRDefault="000B0DCB" w:rsidP="00115694">
            <w:pPr>
              <w:pStyle w:val="TAL"/>
              <w:rPr>
                <w:rFonts w:cs="Arial"/>
              </w:rPr>
            </w:pPr>
            <w:r>
              <w:rPr>
                <w:lang w:val="en-US"/>
              </w:rPr>
              <w:lastRenderedPageBreak/>
              <w:t xml:space="preserve">This IE </w:t>
            </w:r>
            <w:proofErr w:type="gramStart"/>
            <w:r>
              <w:rPr>
                <w:lang w:val="en-US"/>
              </w:rPr>
              <w:t>indicate</w:t>
            </w:r>
            <w:proofErr w:type="gramEnd"/>
            <w:r>
              <w:rPr>
                <w:lang w:val="en-US"/>
              </w:rPr>
              <w:t xml:space="preserve"> the type of SRB </w:t>
            </w:r>
            <w:r>
              <w:rPr>
                <w:lang w:val="en-US"/>
              </w:rPr>
              <w:lastRenderedPageBreak/>
              <w:t>conveyed via the PC5 Relay RLC Channel.</w:t>
            </w:r>
          </w:p>
        </w:tc>
        <w:tc>
          <w:tcPr>
            <w:tcW w:w="1288" w:type="dxa"/>
            <w:tcBorders>
              <w:top w:val="single" w:sz="4" w:space="0" w:color="auto"/>
              <w:left w:val="single" w:sz="4" w:space="0" w:color="auto"/>
              <w:bottom w:val="single" w:sz="4" w:space="0" w:color="auto"/>
              <w:right w:val="single" w:sz="4" w:space="0" w:color="auto"/>
            </w:tcBorders>
          </w:tcPr>
          <w:p w14:paraId="30D2D0CA" w14:textId="77777777" w:rsidR="000B0DCB" w:rsidRDefault="000B0DCB" w:rsidP="00115694">
            <w:pPr>
              <w:pStyle w:val="TAC"/>
              <w:rPr>
                <w:lang w:eastAsia="zh-CN"/>
              </w:rPr>
            </w:pPr>
            <w:r>
              <w:rPr>
                <w:rFonts w:eastAsia="Tahoma" w:cs="Arial"/>
                <w:lang w:eastAsia="zh-CN"/>
              </w:rPr>
              <w:lastRenderedPageBreak/>
              <w:t>-</w:t>
            </w:r>
          </w:p>
        </w:tc>
        <w:tc>
          <w:tcPr>
            <w:tcW w:w="1274" w:type="dxa"/>
            <w:tcBorders>
              <w:top w:val="single" w:sz="4" w:space="0" w:color="auto"/>
              <w:left w:val="single" w:sz="4" w:space="0" w:color="auto"/>
              <w:bottom w:val="single" w:sz="4" w:space="0" w:color="auto"/>
              <w:right w:val="single" w:sz="4" w:space="0" w:color="auto"/>
            </w:tcBorders>
          </w:tcPr>
          <w:p w14:paraId="22A0A928" w14:textId="77777777" w:rsidR="000B0DCB" w:rsidRDefault="000B0DCB" w:rsidP="00115694">
            <w:pPr>
              <w:pStyle w:val="TAC"/>
              <w:rPr>
                <w:lang w:eastAsia="zh-CN"/>
              </w:rPr>
            </w:pPr>
          </w:p>
        </w:tc>
      </w:tr>
      <w:tr w:rsidR="000B0DCB" w14:paraId="49450900" w14:textId="77777777" w:rsidTr="00115694">
        <w:tc>
          <w:tcPr>
            <w:tcW w:w="2394" w:type="dxa"/>
            <w:tcBorders>
              <w:top w:val="single" w:sz="4" w:space="0" w:color="auto"/>
              <w:left w:val="single" w:sz="4" w:space="0" w:color="auto"/>
              <w:bottom w:val="single" w:sz="4" w:space="0" w:color="auto"/>
              <w:right w:val="single" w:sz="4" w:space="0" w:color="auto"/>
            </w:tcBorders>
          </w:tcPr>
          <w:p w14:paraId="1B9AB47D" w14:textId="77777777" w:rsidR="000B0DCB" w:rsidRDefault="000B0DCB" w:rsidP="00115694">
            <w:pPr>
              <w:pStyle w:val="TAL"/>
              <w:ind w:left="198"/>
              <w:rPr>
                <w:lang w:eastAsia="zh-CN"/>
              </w:rPr>
            </w:pPr>
            <w:r>
              <w:rPr>
                <w:rFonts w:eastAsia="Tahoma" w:cs="Arial"/>
                <w:lang w:eastAsia="zh-CN"/>
              </w:rPr>
              <w:lastRenderedPageBreak/>
              <w:t>&gt;&gt;RLC Mode</w:t>
            </w:r>
          </w:p>
        </w:tc>
        <w:tc>
          <w:tcPr>
            <w:tcW w:w="1260" w:type="dxa"/>
            <w:tcBorders>
              <w:top w:val="single" w:sz="4" w:space="0" w:color="auto"/>
              <w:left w:val="single" w:sz="4" w:space="0" w:color="auto"/>
              <w:bottom w:val="single" w:sz="4" w:space="0" w:color="auto"/>
              <w:right w:val="single" w:sz="4" w:space="0" w:color="auto"/>
            </w:tcBorders>
          </w:tcPr>
          <w:p w14:paraId="190ACF4B" w14:textId="77777777" w:rsidR="000B0DCB" w:rsidRDefault="000B0DCB" w:rsidP="00115694">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EBF2658"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62EDD5B" w14:textId="77777777" w:rsidR="000B0DCB" w:rsidRPr="00EA5FA7" w:rsidRDefault="000B0DCB" w:rsidP="00115694">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1EEEA84E"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4BB6D4F" w14:textId="77777777" w:rsidR="000B0DCB" w:rsidRDefault="000B0DCB" w:rsidP="00115694">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655D59A5" w14:textId="77777777" w:rsidR="000B0DCB" w:rsidRDefault="000B0DCB" w:rsidP="00115694">
            <w:pPr>
              <w:pStyle w:val="TAC"/>
              <w:rPr>
                <w:lang w:eastAsia="zh-CN"/>
              </w:rPr>
            </w:pPr>
          </w:p>
        </w:tc>
      </w:tr>
      <w:tr w:rsidR="000B0DCB" w14:paraId="00C22A2F" w14:textId="77777777" w:rsidTr="00115694">
        <w:tc>
          <w:tcPr>
            <w:tcW w:w="2394" w:type="dxa"/>
            <w:tcBorders>
              <w:top w:val="single" w:sz="4" w:space="0" w:color="auto"/>
              <w:left w:val="single" w:sz="4" w:space="0" w:color="auto"/>
              <w:bottom w:val="single" w:sz="4" w:space="0" w:color="auto"/>
              <w:right w:val="single" w:sz="4" w:space="0" w:color="auto"/>
            </w:tcBorders>
          </w:tcPr>
          <w:p w14:paraId="78771AB7" w14:textId="77777777" w:rsidR="000B0DCB" w:rsidRDefault="000B0DCB" w:rsidP="00115694">
            <w:pPr>
              <w:pStyle w:val="TAL"/>
              <w:rPr>
                <w:lang w:eastAsia="zh-CN"/>
              </w:rPr>
            </w:pPr>
            <w:r>
              <w:rPr>
                <w:rFonts w:eastAsia="Tahoma" w:cs="Arial"/>
                <w:b/>
                <w:lang w:eastAsia="zh-CN"/>
              </w:rPr>
              <w:t>PC5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0C48D6E5" w14:textId="77777777" w:rsidR="000B0DCB" w:rsidRDefault="000B0DCB" w:rsidP="00115694">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168BEC5" w14:textId="77777777" w:rsidR="000B0DCB" w:rsidRDefault="000B0DCB" w:rsidP="00115694">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A6B7285"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571521D2"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0BF5665" w14:textId="77777777" w:rsidR="000B0DCB" w:rsidRDefault="000B0DCB" w:rsidP="00115694">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7624A1E" w14:textId="77777777" w:rsidR="000B0DCB" w:rsidRDefault="000B0DCB" w:rsidP="00115694">
            <w:pPr>
              <w:pStyle w:val="TAC"/>
              <w:rPr>
                <w:lang w:eastAsia="zh-CN"/>
              </w:rPr>
            </w:pPr>
            <w:r>
              <w:rPr>
                <w:rFonts w:cs="Arial"/>
              </w:rPr>
              <w:t>reject</w:t>
            </w:r>
          </w:p>
        </w:tc>
      </w:tr>
      <w:tr w:rsidR="000B0DCB" w14:paraId="79965A0A" w14:textId="77777777" w:rsidTr="00115694">
        <w:tc>
          <w:tcPr>
            <w:tcW w:w="2394" w:type="dxa"/>
            <w:tcBorders>
              <w:top w:val="single" w:sz="4" w:space="0" w:color="auto"/>
              <w:left w:val="single" w:sz="4" w:space="0" w:color="auto"/>
              <w:bottom w:val="single" w:sz="4" w:space="0" w:color="auto"/>
              <w:right w:val="single" w:sz="4" w:space="0" w:color="auto"/>
            </w:tcBorders>
          </w:tcPr>
          <w:p w14:paraId="33D8F2EA" w14:textId="77777777" w:rsidR="000B0DCB" w:rsidRDefault="000B0DCB" w:rsidP="00115694">
            <w:pPr>
              <w:pStyle w:val="TAL"/>
              <w:rPr>
                <w:lang w:eastAsia="zh-CN"/>
              </w:rPr>
            </w:pPr>
            <w:r>
              <w:rPr>
                <w:rFonts w:eastAsia="Tahoma" w:cs="Arial"/>
                <w:b/>
                <w:lang w:eastAsia="zh-CN"/>
              </w:rPr>
              <w:t>&gt;PC5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24EBCA6F" w14:textId="77777777" w:rsidR="000B0DCB" w:rsidRDefault="000B0DCB" w:rsidP="00115694">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4C1D7FC" w14:textId="77777777" w:rsidR="000B0DCB" w:rsidRDefault="000B0DCB" w:rsidP="00115694">
            <w:pPr>
              <w:pStyle w:val="TAL"/>
              <w:rPr>
                <w:i/>
              </w:rPr>
            </w:pPr>
            <w:proofErr w:type="gramStart"/>
            <w:r>
              <w:rPr>
                <w:rFonts w:cs="Arial"/>
                <w:i/>
              </w:rPr>
              <w:t>1 ..</w:t>
            </w:r>
            <w:proofErr w:type="gramEnd"/>
            <w:r>
              <w:rPr>
                <w:rFonts w:cs="Arial"/>
                <w:i/>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1B879D9A"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3CB5DDDF"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80D89B2" w14:textId="77777777" w:rsidR="000B0DCB" w:rsidRDefault="000B0DCB" w:rsidP="00115694">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2A682D15" w14:textId="77777777" w:rsidR="000B0DCB" w:rsidRDefault="000B0DCB" w:rsidP="00115694">
            <w:pPr>
              <w:pStyle w:val="TAC"/>
              <w:rPr>
                <w:lang w:eastAsia="zh-CN"/>
              </w:rPr>
            </w:pPr>
          </w:p>
        </w:tc>
      </w:tr>
      <w:tr w:rsidR="000B0DCB" w14:paraId="07F59202" w14:textId="77777777" w:rsidTr="00115694">
        <w:tc>
          <w:tcPr>
            <w:tcW w:w="2394" w:type="dxa"/>
            <w:tcBorders>
              <w:top w:val="single" w:sz="4" w:space="0" w:color="auto"/>
              <w:left w:val="single" w:sz="4" w:space="0" w:color="auto"/>
              <w:bottom w:val="single" w:sz="4" w:space="0" w:color="auto"/>
              <w:right w:val="single" w:sz="4" w:space="0" w:color="auto"/>
            </w:tcBorders>
          </w:tcPr>
          <w:p w14:paraId="1809228D" w14:textId="77777777" w:rsidR="000B0DCB" w:rsidRDefault="000B0DCB" w:rsidP="00115694">
            <w:pPr>
              <w:pStyle w:val="TAL"/>
              <w:ind w:left="198"/>
              <w:rPr>
                <w:rFonts w:eastAsia="Tahoma" w:cs="Arial"/>
                <w:b/>
                <w:lang w:eastAsia="zh-CN"/>
              </w:rPr>
            </w:pPr>
            <w:bookmarkStart w:id="363" w:name="_Hlk105755256"/>
            <w:r>
              <w:rPr>
                <w:rFonts w:eastAsia="Tahoma" w:cs="Arial"/>
                <w:lang w:eastAsia="zh-CN"/>
              </w:rPr>
              <w:t>&gt;&gt;PC5 RLC Channel ID</w:t>
            </w:r>
            <w:bookmarkEnd w:id="363"/>
          </w:p>
        </w:tc>
        <w:tc>
          <w:tcPr>
            <w:tcW w:w="1260" w:type="dxa"/>
            <w:tcBorders>
              <w:top w:val="single" w:sz="4" w:space="0" w:color="auto"/>
              <w:left w:val="single" w:sz="4" w:space="0" w:color="auto"/>
              <w:bottom w:val="single" w:sz="4" w:space="0" w:color="auto"/>
              <w:right w:val="single" w:sz="4" w:space="0" w:color="auto"/>
            </w:tcBorders>
          </w:tcPr>
          <w:p w14:paraId="317F4ADF" w14:textId="77777777" w:rsidR="000B0DCB" w:rsidRDefault="000B0DCB" w:rsidP="00115694">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B682A12" w14:textId="77777777" w:rsidR="000B0DCB" w:rsidRDefault="000B0DCB" w:rsidP="0011569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622E54E" w14:textId="77777777" w:rsidR="000B0DCB" w:rsidRPr="00EA5FA7" w:rsidRDefault="000B0DCB" w:rsidP="00115694">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63C3C969"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912A672" w14:textId="77777777" w:rsidR="000B0DCB" w:rsidRDefault="000B0DCB" w:rsidP="00115694">
            <w:pPr>
              <w:pStyle w:val="TAC"/>
              <w:rPr>
                <w:rFonts w:eastAsia="Tahoma" w:cs="Arial"/>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B88536F" w14:textId="77777777" w:rsidR="000B0DCB" w:rsidRDefault="000B0DCB" w:rsidP="00115694">
            <w:pPr>
              <w:pStyle w:val="TAC"/>
              <w:rPr>
                <w:lang w:eastAsia="zh-CN"/>
              </w:rPr>
            </w:pPr>
          </w:p>
        </w:tc>
      </w:tr>
      <w:tr w:rsidR="000B0DCB" w14:paraId="23FB8BE6" w14:textId="77777777" w:rsidTr="00115694">
        <w:tc>
          <w:tcPr>
            <w:tcW w:w="2394" w:type="dxa"/>
            <w:tcBorders>
              <w:top w:val="single" w:sz="4" w:space="0" w:color="auto"/>
              <w:left w:val="single" w:sz="4" w:space="0" w:color="auto"/>
              <w:bottom w:val="single" w:sz="4" w:space="0" w:color="auto"/>
              <w:right w:val="single" w:sz="4" w:space="0" w:color="auto"/>
            </w:tcBorders>
          </w:tcPr>
          <w:p w14:paraId="72EF118B" w14:textId="77777777" w:rsidR="000B0DCB" w:rsidRDefault="000B0DCB" w:rsidP="00115694">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5880F1E3" w14:textId="77777777" w:rsidR="000B0DCB" w:rsidRDefault="000B0DCB" w:rsidP="00115694">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5CC7CFC"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0E3C27C" w14:textId="77777777" w:rsidR="000B0DCB" w:rsidRPr="00EA5FA7" w:rsidRDefault="000B0DCB" w:rsidP="00115694">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6CA9014F"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AA4340E" w14:textId="77777777" w:rsidR="000B0DCB" w:rsidRDefault="000B0DCB" w:rsidP="00115694">
            <w:pPr>
              <w:pStyle w:val="TAC"/>
              <w:rPr>
                <w:lang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86DB667" w14:textId="77777777" w:rsidR="000B0DCB" w:rsidRDefault="000B0DCB" w:rsidP="00115694">
            <w:pPr>
              <w:pStyle w:val="TAC"/>
              <w:rPr>
                <w:lang w:eastAsia="zh-CN"/>
              </w:rPr>
            </w:pPr>
          </w:p>
        </w:tc>
      </w:tr>
      <w:tr w:rsidR="000B0DCB" w14:paraId="1BAB5813" w14:textId="77777777" w:rsidTr="00115694">
        <w:tc>
          <w:tcPr>
            <w:tcW w:w="2394" w:type="dxa"/>
            <w:tcBorders>
              <w:top w:val="single" w:sz="4" w:space="0" w:color="auto"/>
              <w:left w:val="single" w:sz="4" w:space="0" w:color="auto"/>
              <w:bottom w:val="single" w:sz="4" w:space="0" w:color="auto"/>
              <w:right w:val="single" w:sz="4" w:space="0" w:color="auto"/>
            </w:tcBorders>
          </w:tcPr>
          <w:p w14:paraId="0432C169" w14:textId="77777777" w:rsidR="000B0DCB" w:rsidRDefault="000B0DCB" w:rsidP="00115694">
            <w:pPr>
              <w:pStyle w:val="TAL"/>
              <w:rPr>
                <w:lang w:eastAsia="zh-CN"/>
              </w:rPr>
            </w:pPr>
            <w:r>
              <w:rPr>
                <w:rFonts w:eastAsia="Tahoma" w:cs="Arial" w:hint="eastAsia"/>
                <w:lang w:eastAsia="zh-CN"/>
              </w:rPr>
              <w:t>P</w:t>
            </w:r>
            <w:r>
              <w:rPr>
                <w:rFonts w:eastAsia="Tahoma" w:cs="Arial"/>
                <w:lang w:eastAsia="zh-CN"/>
              </w:rPr>
              <w:t xml:space="preserve">ath Switch Configuration </w:t>
            </w:r>
          </w:p>
        </w:tc>
        <w:tc>
          <w:tcPr>
            <w:tcW w:w="1260" w:type="dxa"/>
            <w:tcBorders>
              <w:top w:val="single" w:sz="4" w:space="0" w:color="auto"/>
              <w:left w:val="single" w:sz="4" w:space="0" w:color="auto"/>
              <w:bottom w:val="single" w:sz="4" w:space="0" w:color="auto"/>
              <w:right w:val="single" w:sz="4" w:space="0" w:color="auto"/>
            </w:tcBorders>
          </w:tcPr>
          <w:p w14:paraId="2A329E3B" w14:textId="77777777" w:rsidR="000B0DCB" w:rsidRDefault="000B0DCB" w:rsidP="00115694">
            <w:pPr>
              <w:pStyle w:val="TAL"/>
              <w:rPr>
                <w:rFonts w:cs="Arial"/>
                <w:szCs w:val="18"/>
                <w:lang w:eastAsia="zh-CN"/>
              </w:rPr>
            </w:pPr>
            <w:r>
              <w:rPr>
                <w:rFonts w:eastAsia="Tahoma"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2ED030A"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99A8D06" w14:textId="77777777" w:rsidR="000B0DCB" w:rsidRPr="00EA5FA7" w:rsidRDefault="000B0DCB" w:rsidP="00115694">
            <w:pPr>
              <w:pStyle w:val="TAL"/>
            </w:pPr>
            <w:r w:rsidRPr="00D25507">
              <w:rPr>
                <w:rFonts w:eastAsia="Tahoma" w:cs="Arial"/>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0920D25C" w14:textId="77777777" w:rsidR="000B0DCB" w:rsidRDefault="000B0DCB" w:rsidP="0011569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B32C938" w14:textId="77777777" w:rsidR="000B0DCB" w:rsidRDefault="000B0DCB" w:rsidP="00115694">
            <w:pPr>
              <w:pStyle w:val="TAC"/>
              <w:rPr>
                <w:lang w:eastAsia="zh-CN"/>
              </w:rPr>
            </w:pPr>
            <w:r>
              <w:rPr>
                <w:rFonts w:eastAsia="Tahoma" w:cs="Arial" w:hint="eastAsia"/>
                <w:lang w:eastAsia="zh-CN"/>
              </w:rPr>
              <w:t>Y</w:t>
            </w:r>
            <w:r>
              <w:rPr>
                <w:rFonts w:eastAsia="Tahoma"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765E5337" w14:textId="77777777" w:rsidR="000B0DCB" w:rsidRDefault="000B0DCB" w:rsidP="00115694">
            <w:pPr>
              <w:pStyle w:val="TAC"/>
              <w:rPr>
                <w:lang w:eastAsia="zh-CN"/>
              </w:rPr>
            </w:pPr>
            <w:r>
              <w:rPr>
                <w:rFonts w:eastAsia="Tahoma" w:cs="Arial" w:hint="eastAsia"/>
                <w:lang w:eastAsia="zh-CN"/>
              </w:rPr>
              <w:t>ig</w:t>
            </w:r>
            <w:r>
              <w:rPr>
                <w:rFonts w:eastAsia="Tahoma" w:cs="Arial"/>
                <w:lang w:eastAsia="zh-CN"/>
              </w:rPr>
              <w:t>nore</w:t>
            </w:r>
          </w:p>
        </w:tc>
      </w:tr>
      <w:tr w:rsidR="000B0DCB" w14:paraId="290AF85D" w14:textId="77777777" w:rsidTr="00115694">
        <w:tc>
          <w:tcPr>
            <w:tcW w:w="2394" w:type="dxa"/>
            <w:tcBorders>
              <w:top w:val="single" w:sz="4" w:space="0" w:color="auto"/>
              <w:left w:val="single" w:sz="4" w:space="0" w:color="auto"/>
              <w:bottom w:val="single" w:sz="4" w:space="0" w:color="auto"/>
              <w:right w:val="single" w:sz="4" w:space="0" w:color="auto"/>
            </w:tcBorders>
          </w:tcPr>
          <w:p w14:paraId="175E8462" w14:textId="77777777" w:rsidR="000B0DCB" w:rsidRDefault="000B0DCB" w:rsidP="00115694">
            <w:pPr>
              <w:pStyle w:val="TAL"/>
              <w:rPr>
                <w:rFonts w:eastAsia="Tahoma" w:cs="Arial"/>
                <w:lang w:eastAsia="zh-CN"/>
              </w:rPr>
            </w:pPr>
            <w:r>
              <w:t xml:space="preserve">gNB-DU UE </w:t>
            </w:r>
            <w:r>
              <w:rPr>
                <w:rFonts w:eastAsia="MS Mincho" w:cs="Arial"/>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20094EEA" w14:textId="77777777" w:rsidR="000B0DCB" w:rsidRDefault="000B0DCB" w:rsidP="00115694">
            <w:pPr>
              <w:pStyle w:val="TAL"/>
              <w:rPr>
                <w:rFonts w:eastAsia="Tahoma" w:cs="Arial"/>
                <w:lang w:eastAsia="zh-CN"/>
              </w:rPr>
            </w:pPr>
            <w:r>
              <w:rPr>
                <w:rFonts w:eastAsia="宋体"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0251A09"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A64997F" w14:textId="77777777" w:rsidR="000B0DCB" w:rsidRPr="00D25507" w:rsidRDefault="000B0DCB" w:rsidP="00115694">
            <w:pPr>
              <w:pStyle w:val="TAL"/>
              <w:rPr>
                <w:rFonts w:eastAsia="Tahoma" w:cs="Arial"/>
                <w:lang w:eastAsia="zh-CN"/>
              </w:rPr>
            </w:pPr>
            <w:r w:rsidRPr="00AB2B08">
              <w:t>9.3.1.2</w:t>
            </w:r>
            <w:r>
              <w:t>71</w:t>
            </w:r>
          </w:p>
        </w:tc>
        <w:tc>
          <w:tcPr>
            <w:tcW w:w="1762" w:type="dxa"/>
            <w:tcBorders>
              <w:top w:val="single" w:sz="4" w:space="0" w:color="auto"/>
              <w:left w:val="single" w:sz="4" w:space="0" w:color="auto"/>
              <w:bottom w:val="single" w:sz="4" w:space="0" w:color="auto"/>
              <w:right w:val="single" w:sz="4" w:space="0" w:color="auto"/>
            </w:tcBorders>
          </w:tcPr>
          <w:p w14:paraId="106168E4" w14:textId="77777777" w:rsidR="000B0DCB" w:rsidRDefault="000B0DCB" w:rsidP="00115694">
            <w:pPr>
              <w:pStyle w:val="TAL"/>
              <w:rPr>
                <w:rFonts w:cs="Arial"/>
              </w:rPr>
            </w:pPr>
            <w:r>
              <w:t xml:space="preserve">The </w:t>
            </w:r>
            <w:r>
              <w:rPr>
                <w:rFonts w:eastAsia="MS Mincho" w:cs="Arial"/>
              </w:rPr>
              <w:t>Slice Maximum Bit Rate List</w:t>
            </w:r>
            <w:r>
              <w:t xml:space="preserve"> is the maximum aggregate UL bit rate per slice, to be enforced by the gNB-DU, if feasible.</w:t>
            </w:r>
          </w:p>
        </w:tc>
        <w:tc>
          <w:tcPr>
            <w:tcW w:w="1288" w:type="dxa"/>
            <w:tcBorders>
              <w:top w:val="single" w:sz="4" w:space="0" w:color="auto"/>
              <w:left w:val="single" w:sz="4" w:space="0" w:color="auto"/>
              <w:bottom w:val="single" w:sz="4" w:space="0" w:color="auto"/>
              <w:right w:val="single" w:sz="4" w:space="0" w:color="auto"/>
            </w:tcBorders>
          </w:tcPr>
          <w:p w14:paraId="0401BECF" w14:textId="77777777" w:rsidR="000B0DCB" w:rsidRDefault="000B0DCB" w:rsidP="00115694">
            <w:pPr>
              <w:pStyle w:val="TAC"/>
              <w:rPr>
                <w:rFonts w:eastAsia="Tahoma" w:cs="Arial"/>
                <w:lang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201C5B8" w14:textId="77777777" w:rsidR="000B0DCB" w:rsidRDefault="000B0DCB" w:rsidP="00115694">
            <w:pPr>
              <w:pStyle w:val="TAC"/>
              <w:rPr>
                <w:rFonts w:eastAsia="Tahoma" w:cs="Arial"/>
                <w:lang w:eastAsia="zh-CN"/>
              </w:rPr>
            </w:pPr>
            <w:r>
              <w:t>ignore</w:t>
            </w:r>
          </w:p>
        </w:tc>
      </w:tr>
      <w:tr w:rsidR="000B0DCB" w14:paraId="25133BD7" w14:textId="77777777" w:rsidTr="00115694">
        <w:tc>
          <w:tcPr>
            <w:tcW w:w="2394" w:type="dxa"/>
            <w:tcBorders>
              <w:top w:val="single" w:sz="4" w:space="0" w:color="auto"/>
              <w:left w:val="single" w:sz="4" w:space="0" w:color="auto"/>
              <w:bottom w:val="single" w:sz="4" w:space="0" w:color="auto"/>
              <w:right w:val="single" w:sz="4" w:space="0" w:color="auto"/>
            </w:tcBorders>
          </w:tcPr>
          <w:p w14:paraId="24E6DD6E" w14:textId="77777777" w:rsidR="000B0DCB" w:rsidRDefault="000B0DCB" w:rsidP="00115694">
            <w:pPr>
              <w:pStyle w:val="TAL"/>
            </w:pPr>
            <w:r>
              <w:rPr>
                <w:rFonts w:hint="eastAsia"/>
                <w:lang w:eastAsia="zh-CN"/>
              </w:rPr>
              <w:t>Multicast MBS Session Setup List</w:t>
            </w:r>
          </w:p>
        </w:tc>
        <w:tc>
          <w:tcPr>
            <w:tcW w:w="1260" w:type="dxa"/>
            <w:tcBorders>
              <w:top w:val="single" w:sz="4" w:space="0" w:color="auto"/>
              <w:left w:val="single" w:sz="4" w:space="0" w:color="auto"/>
              <w:bottom w:val="single" w:sz="4" w:space="0" w:color="auto"/>
              <w:right w:val="single" w:sz="4" w:space="0" w:color="auto"/>
            </w:tcBorders>
          </w:tcPr>
          <w:p w14:paraId="47C9900A" w14:textId="77777777" w:rsidR="000B0DCB" w:rsidRDefault="000B0DCB" w:rsidP="00115694">
            <w:pPr>
              <w:pStyle w:val="TAL"/>
              <w:rPr>
                <w:rFonts w:eastAsia="宋体" w:cs="Arial"/>
                <w:szCs w:val="18"/>
                <w:lang w:val="en-US"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AA7A9A0"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D23185F" w14:textId="77777777" w:rsidR="000B0DCB" w:rsidRPr="00AB2B08" w:rsidRDefault="000B0DCB" w:rsidP="00115694">
            <w:pPr>
              <w:pStyle w:val="TAL"/>
            </w:pPr>
            <w:r>
              <w:rPr>
                <w:lang w:eastAsia="zh-CN"/>
              </w:rPr>
              <w:t xml:space="preserve">Multicast MBS Session List </w:t>
            </w:r>
            <w:r w:rsidRPr="00641153">
              <w:rPr>
                <w:lang w:eastAsia="zh-CN"/>
              </w:rPr>
              <w:t>9.3.1.272</w:t>
            </w:r>
          </w:p>
        </w:tc>
        <w:tc>
          <w:tcPr>
            <w:tcW w:w="1762" w:type="dxa"/>
            <w:tcBorders>
              <w:top w:val="single" w:sz="4" w:space="0" w:color="auto"/>
              <w:left w:val="single" w:sz="4" w:space="0" w:color="auto"/>
              <w:bottom w:val="single" w:sz="4" w:space="0" w:color="auto"/>
              <w:right w:val="single" w:sz="4" w:space="0" w:color="auto"/>
            </w:tcBorders>
          </w:tcPr>
          <w:p w14:paraId="366AC5A9" w14:textId="77777777" w:rsidR="000B0DCB" w:rsidRDefault="000B0DCB" w:rsidP="00115694">
            <w:pPr>
              <w:pStyle w:val="TAL"/>
            </w:pPr>
            <w:r>
              <w:rPr>
                <w:rFonts w:hint="eastAsia"/>
                <w:lang w:eastAsia="zh-CN"/>
              </w:rPr>
              <w:t>The list of MBS Session ID that UE has joined.</w:t>
            </w:r>
          </w:p>
        </w:tc>
        <w:tc>
          <w:tcPr>
            <w:tcW w:w="1288" w:type="dxa"/>
            <w:tcBorders>
              <w:top w:val="single" w:sz="4" w:space="0" w:color="auto"/>
              <w:left w:val="single" w:sz="4" w:space="0" w:color="auto"/>
              <w:bottom w:val="single" w:sz="4" w:space="0" w:color="auto"/>
              <w:right w:val="single" w:sz="4" w:space="0" w:color="auto"/>
            </w:tcBorders>
          </w:tcPr>
          <w:p w14:paraId="392DB35F" w14:textId="77777777" w:rsidR="000B0DCB" w:rsidRDefault="000B0DCB" w:rsidP="00115694">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9470839" w14:textId="77777777" w:rsidR="000B0DCB" w:rsidRDefault="000B0DCB" w:rsidP="00115694">
            <w:pPr>
              <w:pStyle w:val="TAC"/>
            </w:pPr>
            <w:r w:rsidRPr="00EA5FA7">
              <w:t>reject</w:t>
            </w:r>
          </w:p>
        </w:tc>
      </w:tr>
      <w:tr w:rsidR="000B0DCB" w14:paraId="69710320" w14:textId="77777777" w:rsidTr="00115694">
        <w:tc>
          <w:tcPr>
            <w:tcW w:w="2394" w:type="dxa"/>
            <w:tcBorders>
              <w:top w:val="single" w:sz="4" w:space="0" w:color="auto"/>
              <w:left w:val="single" w:sz="4" w:space="0" w:color="auto"/>
              <w:bottom w:val="single" w:sz="4" w:space="0" w:color="auto"/>
              <w:right w:val="single" w:sz="4" w:space="0" w:color="auto"/>
            </w:tcBorders>
          </w:tcPr>
          <w:p w14:paraId="6DEB655E" w14:textId="77777777" w:rsidR="000B0DCB" w:rsidRDefault="000B0DCB" w:rsidP="00115694">
            <w:pPr>
              <w:pStyle w:val="TAL"/>
            </w:pPr>
            <w:r>
              <w:rPr>
                <w:rFonts w:hint="eastAsia"/>
                <w:lang w:eastAsia="zh-CN"/>
              </w:rPr>
              <w:t xml:space="preserve">Multicast MBS Session </w:t>
            </w:r>
            <w:r>
              <w:rPr>
                <w:lang w:eastAsia="zh-CN"/>
              </w:rPr>
              <w:t>Remove</w:t>
            </w:r>
            <w:r>
              <w:rPr>
                <w:rFonts w:hint="eastAsia"/>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7A9CC52D" w14:textId="77777777" w:rsidR="000B0DCB" w:rsidRDefault="000B0DCB" w:rsidP="00115694">
            <w:pPr>
              <w:pStyle w:val="TAL"/>
              <w:rPr>
                <w:rFonts w:eastAsia="宋体" w:cs="Arial"/>
                <w:szCs w:val="18"/>
                <w:lang w:val="en-US"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B453D1E"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A4685C8" w14:textId="77777777" w:rsidR="000B0DCB" w:rsidRPr="00AB2B08" w:rsidRDefault="000B0DCB" w:rsidP="00115694">
            <w:pPr>
              <w:pStyle w:val="TAL"/>
            </w:pPr>
            <w:r>
              <w:rPr>
                <w:lang w:eastAsia="zh-CN"/>
              </w:rPr>
              <w:t xml:space="preserve">Multicast MBS Session List </w:t>
            </w:r>
            <w:r w:rsidRPr="00641153">
              <w:rPr>
                <w:lang w:eastAsia="zh-CN"/>
              </w:rPr>
              <w:t>9.3.1.272</w:t>
            </w:r>
          </w:p>
        </w:tc>
        <w:tc>
          <w:tcPr>
            <w:tcW w:w="1762" w:type="dxa"/>
            <w:tcBorders>
              <w:top w:val="single" w:sz="4" w:space="0" w:color="auto"/>
              <w:left w:val="single" w:sz="4" w:space="0" w:color="auto"/>
              <w:bottom w:val="single" w:sz="4" w:space="0" w:color="auto"/>
              <w:right w:val="single" w:sz="4" w:space="0" w:color="auto"/>
            </w:tcBorders>
          </w:tcPr>
          <w:p w14:paraId="5E873A6C" w14:textId="77777777" w:rsidR="000B0DCB" w:rsidRDefault="000B0DCB" w:rsidP="00115694">
            <w:pPr>
              <w:pStyle w:val="TAL"/>
            </w:pPr>
            <w:r>
              <w:rPr>
                <w:rFonts w:hint="eastAsia"/>
                <w:lang w:eastAsia="zh-CN"/>
              </w:rPr>
              <w:t xml:space="preserve">The list of MBS Session ID that UE has </w:t>
            </w:r>
            <w:r>
              <w:rPr>
                <w:lang w:eastAsia="zh-CN"/>
              </w:rPr>
              <w:t>left</w:t>
            </w:r>
            <w:r>
              <w:rPr>
                <w:rFonts w:hint="eastAsia"/>
                <w:lang w:eastAsia="zh-CN"/>
              </w:rPr>
              <w:t>.</w:t>
            </w:r>
          </w:p>
        </w:tc>
        <w:tc>
          <w:tcPr>
            <w:tcW w:w="1288" w:type="dxa"/>
            <w:tcBorders>
              <w:top w:val="single" w:sz="4" w:space="0" w:color="auto"/>
              <w:left w:val="single" w:sz="4" w:space="0" w:color="auto"/>
              <w:bottom w:val="single" w:sz="4" w:space="0" w:color="auto"/>
              <w:right w:val="single" w:sz="4" w:space="0" w:color="auto"/>
            </w:tcBorders>
          </w:tcPr>
          <w:p w14:paraId="04D9293D" w14:textId="77777777" w:rsidR="000B0DCB" w:rsidRDefault="000B0DCB" w:rsidP="00115694">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A0FC122" w14:textId="77777777" w:rsidR="000B0DCB" w:rsidRDefault="000B0DCB" w:rsidP="00115694">
            <w:pPr>
              <w:pStyle w:val="TAC"/>
            </w:pPr>
            <w:r w:rsidRPr="00EA5FA7">
              <w:t>reject</w:t>
            </w:r>
          </w:p>
        </w:tc>
      </w:tr>
      <w:tr w:rsidR="000B0DCB" w14:paraId="079324CB" w14:textId="77777777" w:rsidTr="00115694">
        <w:tc>
          <w:tcPr>
            <w:tcW w:w="2394" w:type="dxa"/>
            <w:tcBorders>
              <w:top w:val="single" w:sz="4" w:space="0" w:color="auto"/>
              <w:left w:val="single" w:sz="4" w:space="0" w:color="auto"/>
              <w:bottom w:val="single" w:sz="4" w:space="0" w:color="auto"/>
              <w:right w:val="single" w:sz="4" w:space="0" w:color="auto"/>
            </w:tcBorders>
          </w:tcPr>
          <w:p w14:paraId="2F91D14C" w14:textId="77777777" w:rsidR="000B0DCB" w:rsidRDefault="000B0DCB" w:rsidP="00115694">
            <w:pPr>
              <w:pStyle w:val="TAL"/>
            </w:pPr>
            <w:r>
              <w:rPr>
                <w:b/>
              </w:rPr>
              <w:t xml:space="preserve">UE Multicast </w:t>
            </w:r>
            <w:r w:rsidRPr="001F1370">
              <w:rPr>
                <w:b/>
              </w:rPr>
              <w:t xml:space="preserve">MRB to Be Setup </w:t>
            </w:r>
            <w:r>
              <w:rPr>
                <w:b/>
              </w:rPr>
              <w:t xml:space="preserve">at Modify </w:t>
            </w:r>
            <w:r w:rsidRPr="001F1370">
              <w:rPr>
                <w:b/>
              </w:rPr>
              <w:t>List</w:t>
            </w:r>
          </w:p>
        </w:tc>
        <w:tc>
          <w:tcPr>
            <w:tcW w:w="1260" w:type="dxa"/>
            <w:tcBorders>
              <w:top w:val="single" w:sz="4" w:space="0" w:color="auto"/>
              <w:left w:val="single" w:sz="4" w:space="0" w:color="auto"/>
              <w:bottom w:val="single" w:sz="4" w:space="0" w:color="auto"/>
              <w:right w:val="single" w:sz="4" w:space="0" w:color="auto"/>
            </w:tcBorders>
          </w:tcPr>
          <w:p w14:paraId="08170EF4" w14:textId="77777777" w:rsidR="000B0DCB" w:rsidRDefault="000B0DCB" w:rsidP="00115694">
            <w:pPr>
              <w:pStyle w:val="TAL"/>
              <w:rPr>
                <w:rFonts w:eastAsia="宋体"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77A55EE9" w14:textId="77777777" w:rsidR="000B0DCB" w:rsidRDefault="000B0DCB" w:rsidP="00115694">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1E36FA4C" w14:textId="77777777" w:rsidR="000B0DCB" w:rsidRPr="00AB2B08"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3E2CED6E"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5C9D7B29" w14:textId="77777777" w:rsidR="000B0DCB" w:rsidRDefault="000B0DCB" w:rsidP="00115694">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08ACACF" w14:textId="77777777" w:rsidR="000B0DCB" w:rsidRDefault="000B0DCB" w:rsidP="00115694">
            <w:pPr>
              <w:pStyle w:val="TAC"/>
            </w:pPr>
            <w:r w:rsidRPr="00EA5FA7">
              <w:t>reject</w:t>
            </w:r>
          </w:p>
        </w:tc>
      </w:tr>
      <w:tr w:rsidR="000B0DCB" w14:paraId="6232B1EE" w14:textId="77777777" w:rsidTr="00115694">
        <w:tc>
          <w:tcPr>
            <w:tcW w:w="2394" w:type="dxa"/>
            <w:tcBorders>
              <w:top w:val="single" w:sz="4" w:space="0" w:color="auto"/>
              <w:left w:val="single" w:sz="4" w:space="0" w:color="auto"/>
              <w:bottom w:val="single" w:sz="4" w:space="0" w:color="auto"/>
              <w:right w:val="single" w:sz="4" w:space="0" w:color="auto"/>
            </w:tcBorders>
          </w:tcPr>
          <w:p w14:paraId="32F73F10" w14:textId="77777777" w:rsidR="000B0DCB" w:rsidRDefault="000B0DCB" w:rsidP="00115694">
            <w:pPr>
              <w:pStyle w:val="TAL"/>
              <w:ind w:left="102"/>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 xml:space="preserve">MRB to Be Setup </w:t>
            </w:r>
            <w:r>
              <w:rPr>
                <w:rFonts w:eastAsia="Tahoma" w:cs="Arial"/>
                <w:szCs w:val="18"/>
                <w:lang w:eastAsia="zh-CN"/>
              </w:rPr>
              <w:t xml:space="preserve">at Modify </w:t>
            </w:r>
            <w:r w:rsidRPr="001F1370">
              <w:rPr>
                <w:rFonts w:eastAsia="Tahoma" w:cs="Arial"/>
                <w:szCs w:val="18"/>
                <w:lang w:eastAsia="zh-CN"/>
              </w:rPr>
              <w:t>Item IEs</w:t>
            </w:r>
          </w:p>
        </w:tc>
        <w:tc>
          <w:tcPr>
            <w:tcW w:w="1260" w:type="dxa"/>
            <w:tcBorders>
              <w:top w:val="single" w:sz="4" w:space="0" w:color="auto"/>
              <w:left w:val="single" w:sz="4" w:space="0" w:color="auto"/>
              <w:bottom w:val="single" w:sz="4" w:space="0" w:color="auto"/>
              <w:right w:val="single" w:sz="4" w:space="0" w:color="auto"/>
            </w:tcBorders>
          </w:tcPr>
          <w:p w14:paraId="523B0EF2" w14:textId="77777777" w:rsidR="000B0DCB" w:rsidRDefault="000B0DCB" w:rsidP="00115694">
            <w:pPr>
              <w:pStyle w:val="TAL"/>
              <w:rPr>
                <w:rFonts w:eastAsia="宋体"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3EB9345A" w14:textId="77777777" w:rsidR="000B0DCB" w:rsidRDefault="000B0DCB" w:rsidP="00115694">
            <w:pPr>
              <w:pStyle w:val="TAL"/>
              <w:rPr>
                <w:i/>
              </w:rPr>
            </w:pPr>
            <w:proofErr w:type="gramStart"/>
            <w:r w:rsidRPr="001F1370">
              <w:rPr>
                <w:i/>
              </w:rPr>
              <w:t>1 ..</w:t>
            </w:r>
            <w:proofErr w:type="gramEnd"/>
            <w:r w:rsidRPr="001F1370">
              <w:rPr>
                <w:i/>
              </w:rPr>
              <w:t xml:space="preserve"> &lt;</w:t>
            </w:r>
            <w:proofErr w:type="spellStart"/>
            <w:r w:rsidRPr="001F1370">
              <w:rPr>
                <w:i/>
              </w:rPr>
              <w:t>maxnoofMRBs</w:t>
            </w:r>
            <w:r w:rsidRPr="00B71679">
              <w:rPr>
                <w:i/>
              </w:rPr>
              <w:t>forUE</w:t>
            </w:r>
            <w:proofErr w:type="spellEnd"/>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621A43C0" w14:textId="77777777" w:rsidR="000B0DCB" w:rsidRPr="00AB2B08"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24A5FB89"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0EAF87FF" w14:textId="77777777" w:rsidR="000B0DCB" w:rsidRDefault="000B0DCB" w:rsidP="00115694">
            <w:pPr>
              <w:pStyle w:val="TAC"/>
              <w:rPr>
                <w:lang w:val="en-US" w:eastAsia="zh-CN"/>
              </w:rPr>
            </w:pPr>
            <w:r w:rsidRPr="000C1733">
              <w:rPr>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7F00F136" w14:textId="77777777" w:rsidR="000B0DCB" w:rsidRDefault="000B0DCB" w:rsidP="00115694">
            <w:pPr>
              <w:pStyle w:val="TAC"/>
            </w:pPr>
            <w:r w:rsidRPr="00EA5FA7">
              <w:t>reject</w:t>
            </w:r>
          </w:p>
        </w:tc>
      </w:tr>
      <w:tr w:rsidR="000B0DCB" w14:paraId="4D78B31D" w14:textId="77777777" w:rsidTr="00115694">
        <w:tc>
          <w:tcPr>
            <w:tcW w:w="2394" w:type="dxa"/>
            <w:tcBorders>
              <w:top w:val="single" w:sz="4" w:space="0" w:color="auto"/>
              <w:left w:val="single" w:sz="4" w:space="0" w:color="auto"/>
              <w:bottom w:val="single" w:sz="4" w:space="0" w:color="auto"/>
              <w:right w:val="single" w:sz="4" w:space="0" w:color="auto"/>
            </w:tcBorders>
          </w:tcPr>
          <w:p w14:paraId="4DE0E754" w14:textId="77777777" w:rsidR="000B0DCB" w:rsidRDefault="000B0DCB" w:rsidP="00115694">
            <w:pPr>
              <w:pStyle w:val="TAL"/>
              <w:ind w:left="198"/>
            </w:pPr>
            <w:r w:rsidRPr="00EA5FA7">
              <w:t>&gt;&gt;</w:t>
            </w:r>
            <w:r w:rsidRPr="001F1370">
              <w:rPr>
                <w:rFonts w:eastAsia="Tahoma" w:cs="Arial"/>
                <w:szCs w:val="18"/>
                <w:lang w:eastAsia="zh-CN"/>
              </w:rPr>
              <w:t>MRB</w:t>
            </w:r>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4817629F" w14:textId="77777777" w:rsidR="000B0DCB" w:rsidRDefault="000B0DCB" w:rsidP="00115694">
            <w:pPr>
              <w:pStyle w:val="TAL"/>
              <w:rPr>
                <w:rFonts w:eastAsia="宋体" w:cs="Arial"/>
                <w:szCs w:val="18"/>
                <w:lang w:val="en-US" w:eastAsia="zh-CN"/>
              </w:rPr>
            </w:pPr>
            <w:r w:rsidRPr="00EA5FA7">
              <w:t>M</w:t>
            </w:r>
          </w:p>
        </w:tc>
        <w:tc>
          <w:tcPr>
            <w:tcW w:w="1247" w:type="dxa"/>
            <w:tcBorders>
              <w:top w:val="single" w:sz="4" w:space="0" w:color="auto"/>
              <w:left w:val="single" w:sz="4" w:space="0" w:color="auto"/>
              <w:bottom w:val="single" w:sz="4" w:space="0" w:color="auto"/>
              <w:right w:val="single" w:sz="4" w:space="0" w:color="auto"/>
            </w:tcBorders>
          </w:tcPr>
          <w:p w14:paraId="442F5730"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3095B7" w14:textId="77777777" w:rsidR="000B0DCB" w:rsidRPr="00AB2B08" w:rsidRDefault="000B0DCB" w:rsidP="00115694">
            <w:pPr>
              <w:pStyle w:val="TAL"/>
            </w:pPr>
            <w:r w:rsidRPr="00EA5FA7">
              <w:t>9.3.1.</w:t>
            </w:r>
            <w:r>
              <w:t>224</w:t>
            </w:r>
          </w:p>
        </w:tc>
        <w:tc>
          <w:tcPr>
            <w:tcW w:w="1762" w:type="dxa"/>
            <w:tcBorders>
              <w:top w:val="single" w:sz="4" w:space="0" w:color="auto"/>
              <w:left w:val="single" w:sz="4" w:space="0" w:color="auto"/>
              <w:bottom w:val="single" w:sz="4" w:space="0" w:color="auto"/>
              <w:right w:val="single" w:sz="4" w:space="0" w:color="auto"/>
            </w:tcBorders>
          </w:tcPr>
          <w:p w14:paraId="4DEC800C" w14:textId="77777777" w:rsidR="000B0DCB" w:rsidRDefault="000B0DCB" w:rsidP="00115694">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04F91BCA" w14:textId="77777777" w:rsidR="000B0DCB" w:rsidRDefault="000B0DCB" w:rsidP="00115694">
            <w:pPr>
              <w:pStyle w:val="TAC"/>
              <w:rPr>
                <w:lang w:val="en-US" w:eastAsia="zh-CN"/>
              </w:rPr>
            </w:pPr>
            <w:r w:rsidRPr="000C1733">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3ABB62C" w14:textId="77777777" w:rsidR="000B0DCB" w:rsidRDefault="000B0DCB" w:rsidP="00115694">
            <w:pPr>
              <w:pStyle w:val="TAC"/>
            </w:pPr>
          </w:p>
        </w:tc>
      </w:tr>
      <w:tr w:rsidR="000B0DCB" w14:paraId="471DE245" w14:textId="77777777" w:rsidTr="00115694">
        <w:tc>
          <w:tcPr>
            <w:tcW w:w="2394" w:type="dxa"/>
            <w:tcBorders>
              <w:top w:val="single" w:sz="4" w:space="0" w:color="auto"/>
              <w:left w:val="single" w:sz="4" w:space="0" w:color="auto"/>
              <w:bottom w:val="single" w:sz="4" w:space="0" w:color="auto"/>
              <w:right w:val="single" w:sz="4" w:space="0" w:color="auto"/>
            </w:tcBorders>
          </w:tcPr>
          <w:p w14:paraId="2A7C466A" w14:textId="77777777" w:rsidR="000B0DCB" w:rsidRDefault="000B0DCB" w:rsidP="00115694">
            <w:pPr>
              <w:pStyle w:val="TAL"/>
              <w:ind w:left="198"/>
            </w:pPr>
            <w:r w:rsidRPr="00C87250">
              <w:rPr>
                <w:rFonts w:hint="eastAsia"/>
                <w:lang w:eastAsia="zh-CN"/>
              </w:rPr>
              <w:t>&gt;</w:t>
            </w:r>
            <w:r w:rsidRPr="00C87250">
              <w:rPr>
                <w:lang w:eastAsia="zh-CN"/>
              </w:rPr>
              <w:t>&gt;MBS PTP Retransmission Tunnel Required</w:t>
            </w:r>
          </w:p>
        </w:tc>
        <w:tc>
          <w:tcPr>
            <w:tcW w:w="1260" w:type="dxa"/>
            <w:tcBorders>
              <w:top w:val="single" w:sz="4" w:space="0" w:color="auto"/>
              <w:left w:val="single" w:sz="4" w:space="0" w:color="auto"/>
              <w:bottom w:val="single" w:sz="4" w:space="0" w:color="auto"/>
              <w:right w:val="single" w:sz="4" w:space="0" w:color="auto"/>
            </w:tcBorders>
          </w:tcPr>
          <w:p w14:paraId="7CA6130A" w14:textId="77777777" w:rsidR="000B0DCB" w:rsidRDefault="000B0DCB" w:rsidP="00115694">
            <w:pPr>
              <w:pStyle w:val="TAL"/>
              <w:rPr>
                <w:rFonts w:eastAsia="宋体" w:cs="Arial"/>
                <w:szCs w:val="18"/>
                <w:lang w:val="en-US" w:eastAsia="zh-CN"/>
              </w:rPr>
            </w:pPr>
            <w:r w:rsidRPr="00C87250">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A35723A"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F6BDDD5" w14:textId="77777777" w:rsidR="000B0DCB" w:rsidRPr="00AB2B08" w:rsidRDefault="000B0DCB" w:rsidP="00115694">
            <w:pPr>
              <w:pStyle w:val="TAL"/>
            </w:pPr>
            <w:r w:rsidRPr="00641153">
              <w:rPr>
                <w:lang w:eastAsia="zh-CN"/>
              </w:rPr>
              <w:t>9.3.2.10</w:t>
            </w:r>
          </w:p>
        </w:tc>
        <w:tc>
          <w:tcPr>
            <w:tcW w:w="1762" w:type="dxa"/>
            <w:tcBorders>
              <w:top w:val="single" w:sz="4" w:space="0" w:color="auto"/>
              <w:left w:val="single" w:sz="4" w:space="0" w:color="auto"/>
              <w:bottom w:val="single" w:sz="4" w:space="0" w:color="auto"/>
              <w:right w:val="single" w:sz="4" w:space="0" w:color="auto"/>
            </w:tcBorders>
          </w:tcPr>
          <w:p w14:paraId="282A0827"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6F87767D" w14:textId="77777777" w:rsidR="000B0DCB" w:rsidRDefault="000B0DCB" w:rsidP="00115694">
            <w:pPr>
              <w:pStyle w:val="TAC"/>
              <w:rPr>
                <w:lang w:val="en-US" w:eastAsia="zh-CN"/>
              </w:rPr>
            </w:pPr>
            <w:r w:rsidRPr="00C87250">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AD98DB3" w14:textId="77777777" w:rsidR="000B0DCB" w:rsidRDefault="000B0DCB" w:rsidP="00115694">
            <w:pPr>
              <w:pStyle w:val="TAC"/>
            </w:pPr>
          </w:p>
        </w:tc>
      </w:tr>
      <w:tr w:rsidR="000B0DCB" w14:paraId="1C8E8EC0" w14:textId="77777777" w:rsidTr="00115694">
        <w:tc>
          <w:tcPr>
            <w:tcW w:w="2394" w:type="dxa"/>
            <w:tcBorders>
              <w:top w:val="single" w:sz="4" w:space="0" w:color="auto"/>
              <w:left w:val="single" w:sz="4" w:space="0" w:color="auto"/>
              <w:bottom w:val="single" w:sz="4" w:space="0" w:color="auto"/>
              <w:right w:val="single" w:sz="4" w:space="0" w:color="auto"/>
            </w:tcBorders>
          </w:tcPr>
          <w:p w14:paraId="607E4D87" w14:textId="77777777" w:rsidR="000B0DCB" w:rsidRPr="00C87250" w:rsidRDefault="000B0DCB" w:rsidP="00115694">
            <w:pPr>
              <w:pStyle w:val="TAL"/>
              <w:ind w:left="198"/>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6871136D" w14:textId="77777777" w:rsidR="000B0DCB" w:rsidRPr="00C87250" w:rsidRDefault="000B0DCB" w:rsidP="00115694">
            <w:pPr>
              <w:pStyle w:val="TAL"/>
              <w:rPr>
                <w:lang w:eastAsia="zh-CN"/>
              </w:rPr>
            </w:pPr>
            <w:r w:rsidRPr="00336E5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5031F34"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3D0E93A" w14:textId="77777777" w:rsidR="000B0DCB" w:rsidRPr="00641153" w:rsidRDefault="000B0DCB" w:rsidP="00115694">
            <w:pPr>
              <w:pStyle w:val="TAL"/>
              <w:rPr>
                <w:lang w:eastAsia="zh-CN"/>
              </w:rPr>
            </w:pPr>
            <w:r>
              <w:rPr>
                <w:lang w:eastAsia="zh-CN"/>
              </w:rPr>
              <w:t xml:space="preserve">MRB Progress Information </w:t>
            </w:r>
            <w:r w:rsidRPr="00336E51">
              <w:rPr>
                <w:lang w:eastAsia="zh-CN"/>
              </w:rPr>
              <w:t>9.3.2.</w:t>
            </w:r>
            <w:r>
              <w:rPr>
                <w:lang w:eastAsia="zh-CN"/>
              </w:rPr>
              <w:t>12</w:t>
            </w:r>
          </w:p>
        </w:tc>
        <w:tc>
          <w:tcPr>
            <w:tcW w:w="1762" w:type="dxa"/>
            <w:tcBorders>
              <w:top w:val="single" w:sz="4" w:space="0" w:color="auto"/>
              <w:left w:val="single" w:sz="4" w:space="0" w:color="auto"/>
              <w:bottom w:val="single" w:sz="4" w:space="0" w:color="auto"/>
              <w:right w:val="single" w:sz="4" w:space="0" w:color="auto"/>
            </w:tcBorders>
          </w:tcPr>
          <w:p w14:paraId="30904005"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28F4D383" w14:textId="77777777" w:rsidR="000B0DCB" w:rsidRPr="00C87250" w:rsidRDefault="000B0DCB" w:rsidP="00115694">
            <w:pPr>
              <w:pStyle w:val="TAC"/>
              <w:rPr>
                <w:lang w:val="en-US" w:eastAsia="zh-CN"/>
              </w:rPr>
            </w:pPr>
            <w:r w:rsidRPr="00336E51">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3631E4F" w14:textId="77777777" w:rsidR="000B0DCB" w:rsidRDefault="000B0DCB" w:rsidP="00115694">
            <w:pPr>
              <w:pStyle w:val="TAC"/>
            </w:pPr>
          </w:p>
        </w:tc>
      </w:tr>
      <w:tr w:rsidR="000B0DCB" w14:paraId="5C44D684" w14:textId="77777777" w:rsidTr="00115694">
        <w:tc>
          <w:tcPr>
            <w:tcW w:w="2394" w:type="dxa"/>
            <w:tcBorders>
              <w:top w:val="single" w:sz="4" w:space="0" w:color="auto"/>
              <w:left w:val="single" w:sz="4" w:space="0" w:color="auto"/>
              <w:bottom w:val="single" w:sz="4" w:space="0" w:color="auto"/>
              <w:right w:val="single" w:sz="4" w:space="0" w:color="auto"/>
            </w:tcBorders>
          </w:tcPr>
          <w:p w14:paraId="24070B42" w14:textId="77777777" w:rsidR="000B0DCB" w:rsidRDefault="000B0DCB" w:rsidP="00115694">
            <w:pPr>
              <w:pStyle w:val="TAL"/>
            </w:pPr>
            <w:r>
              <w:rPr>
                <w:b/>
              </w:rPr>
              <w:t xml:space="preserve">UE Multicast </w:t>
            </w:r>
            <w:r w:rsidRPr="001F1370">
              <w:rPr>
                <w:b/>
              </w:rPr>
              <w:t xml:space="preserve">MRB to Be </w:t>
            </w:r>
            <w:r>
              <w:rPr>
                <w:b/>
              </w:rPr>
              <w:t>Released</w:t>
            </w:r>
            <w:r w:rsidRPr="001F1370">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3D479C99" w14:textId="77777777" w:rsidR="000B0DCB" w:rsidRDefault="000B0DCB" w:rsidP="00115694">
            <w:pPr>
              <w:pStyle w:val="TAL"/>
              <w:rPr>
                <w:rFonts w:eastAsia="宋体"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7F4F6734" w14:textId="77777777" w:rsidR="000B0DCB" w:rsidRDefault="000B0DCB" w:rsidP="00115694">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24373CFD" w14:textId="77777777" w:rsidR="000B0DCB" w:rsidRPr="00AB2B08"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762B7C91"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7D56AB87" w14:textId="77777777" w:rsidR="000B0DCB" w:rsidRDefault="000B0DCB" w:rsidP="00115694">
            <w:pPr>
              <w:pStyle w:val="TAC"/>
              <w:rPr>
                <w:lang w:val="en-US" w:eastAsia="zh-CN"/>
              </w:rPr>
            </w:pPr>
            <w:r w:rsidRPr="000C1733">
              <w:rPr>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0FF469E" w14:textId="77777777" w:rsidR="000B0DCB" w:rsidRDefault="000B0DCB" w:rsidP="00115694">
            <w:pPr>
              <w:pStyle w:val="TAC"/>
            </w:pPr>
            <w:r w:rsidRPr="00EA5FA7">
              <w:t>reject</w:t>
            </w:r>
          </w:p>
        </w:tc>
      </w:tr>
      <w:tr w:rsidR="000B0DCB" w14:paraId="426EB033" w14:textId="77777777" w:rsidTr="00115694">
        <w:tc>
          <w:tcPr>
            <w:tcW w:w="2394" w:type="dxa"/>
            <w:tcBorders>
              <w:top w:val="single" w:sz="4" w:space="0" w:color="auto"/>
              <w:left w:val="single" w:sz="4" w:space="0" w:color="auto"/>
              <w:bottom w:val="single" w:sz="4" w:space="0" w:color="auto"/>
              <w:right w:val="single" w:sz="4" w:space="0" w:color="auto"/>
            </w:tcBorders>
          </w:tcPr>
          <w:p w14:paraId="57E66BDB" w14:textId="77777777" w:rsidR="000B0DCB" w:rsidRDefault="000B0DCB" w:rsidP="00115694">
            <w:pPr>
              <w:pStyle w:val="TAL"/>
              <w:ind w:left="102"/>
            </w:pPr>
            <w:r w:rsidRPr="001F1370">
              <w:rPr>
                <w:rFonts w:eastAsia="Tahoma" w:cs="Arial"/>
                <w:b/>
                <w:szCs w:val="18"/>
                <w:lang w:eastAsia="zh-CN"/>
              </w:rPr>
              <w:t>&gt;</w:t>
            </w:r>
            <w:r>
              <w:rPr>
                <w:rFonts w:eastAsia="Tahoma" w:cs="Arial"/>
                <w:b/>
                <w:szCs w:val="18"/>
                <w:lang w:eastAsia="zh-CN"/>
              </w:rPr>
              <w:t xml:space="preserve">UE </w:t>
            </w:r>
            <w:r w:rsidRPr="000C1733">
              <w:rPr>
                <w:rFonts w:eastAsia="Tahoma" w:cs="Arial"/>
                <w:b/>
                <w:szCs w:val="18"/>
                <w:lang w:eastAsia="zh-CN"/>
              </w:rPr>
              <w:t>Multicast MRB to Be Released Item</w:t>
            </w:r>
            <w:r w:rsidRPr="001F1370">
              <w:rPr>
                <w:rFonts w:eastAsia="Tahoma" w:cs="Arial"/>
                <w:b/>
                <w:szCs w:val="18"/>
                <w:lang w:eastAsia="zh-CN"/>
              </w:rPr>
              <w:t xml:space="preserve"> IEs</w:t>
            </w:r>
          </w:p>
        </w:tc>
        <w:tc>
          <w:tcPr>
            <w:tcW w:w="1260" w:type="dxa"/>
            <w:tcBorders>
              <w:top w:val="single" w:sz="4" w:space="0" w:color="auto"/>
              <w:left w:val="single" w:sz="4" w:space="0" w:color="auto"/>
              <w:bottom w:val="single" w:sz="4" w:space="0" w:color="auto"/>
              <w:right w:val="single" w:sz="4" w:space="0" w:color="auto"/>
            </w:tcBorders>
          </w:tcPr>
          <w:p w14:paraId="3DC49710" w14:textId="77777777" w:rsidR="000B0DCB" w:rsidRDefault="000B0DCB" w:rsidP="00115694">
            <w:pPr>
              <w:pStyle w:val="TAL"/>
              <w:rPr>
                <w:rFonts w:eastAsia="宋体" w:cs="Arial"/>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39E406DF" w14:textId="77777777" w:rsidR="000B0DCB" w:rsidRDefault="000B0DCB" w:rsidP="00115694">
            <w:pPr>
              <w:pStyle w:val="TAL"/>
              <w:rPr>
                <w:i/>
              </w:rPr>
            </w:pPr>
            <w:proofErr w:type="gramStart"/>
            <w:r w:rsidRPr="001F1370">
              <w:rPr>
                <w:i/>
              </w:rPr>
              <w:t>1 ..</w:t>
            </w:r>
            <w:proofErr w:type="gramEnd"/>
            <w:r w:rsidRPr="001F1370">
              <w:rPr>
                <w:i/>
              </w:rPr>
              <w:t xml:space="preserve"> &lt;</w:t>
            </w:r>
            <w:proofErr w:type="spellStart"/>
            <w:r w:rsidRPr="001F1370">
              <w:rPr>
                <w:i/>
              </w:rPr>
              <w:t>maxnoofMRBs</w:t>
            </w:r>
            <w:r w:rsidRPr="000C1733">
              <w:rPr>
                <w:i/>
              </w:rPr>
              <w:t>forUE</w:t>
            </w:r>
            <w:proofErr w:type="spellEnd"/>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7BE86C7A" w14:textId="77777777" w:rsidR="000B0DCB" w:rsidRPr="00AB2B08"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1E9691DD"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11668369" w14:textId="77777777" w:rsidR="000B0DCB" w:rsidRDefault="000B0DCB" w:rsidP="00115694">
            <w:pPr>
              <w:pStyle w:val="TAC"/>
              <w:rPr>
                <w:lang w:val="en-US" w:eastAsia="zh-CN"/>
              </w:rPr>
            </w:pPr>
            <w:r w:rsidRPr="000C1733">
              <w:rPr>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24CC087F" w14:textId="77777777" w:rsidR="000B0DCB" w:rsidRDefault="000B0DCB" w:rsidP="00115694">
            <w:pPr>
              <w:pStyle w:val="TAC"/>
            </w:pPr>
            <w:r w:rsidRPr="00EA5FA7">
              <w:t>reject</w:t>
            </w:r>
          </w:p>
        </w:tc>
      </w:tr>
      <w:tr w:rsidR="000B0DCB" w14:paraId="74844079" w14:textId="77777777" w:rsidTr="00115694">
        <w:tc>
          <w:tcPr>
            <w:tcW w:w="2394" w:type="dxa"/>
            <w:tcBorders>
              <w:top w:val="single" w:sz="4" w:space="0" w:color="auto"/>
              <w:left w:val="single" w:sz="4" w:space="0" w:color="auto"/>
              <w:bottom w:val="single" w:sz="4" w:space="0" w:color="auto"/>
              <w:right w:val="single" w:sz="4" w:space="0" w:color="auto"/>
            </w:tcBorders>
          </w:tcPr>
          <w:p w14:paraId="2B6A79FB" w14:textId="77777777" w:rsidR="000B0DCB" w:rsidRDefault="000B0DCB" w:rsidP="00115694">
            <w:pPr>
              <w:pStyle w:val="TAL"/>
              <w:ind w:left="198"/>
            </w:pPr>
            <w:r w:rsidRPr="00EA5FA7">
              <w:t>&gt;&gt;</w:t>
            </w:r>
            <w:r w:rsidRPr="001F1370">
              <w:rPr>
                <w:rFonts w:eastAsia="Tahoma" w:cs="Arial"/>
                <w:szCs w:val="18"/>
                <w:lang w:eastAsia="zh-CN"/>
              </w:rPr>
              <w:t>MRB</w:t>
            </w:r>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2ED669C7" w14:textId="77777777" w:rsidR="000B0DCB" w:rsidRDefault="000B0DCB" w:rsidP="00115694">
            <w:pPr>
              <w:pStyle w:val="TAL"/>
              <w:rPr>
                <w:rFonts w:eastAsia="宋体" w:cs="Arial"/>
                <w:szCs w:val="18"/>
                <w:lang w:val="en-US" w:eastAsia="zh-CN"/>
              </w:rPr>
            </w:pPr>
            <w:r w:rsidRPr="00EA5FA7">
              <w:t>M</w:t>
            </w:r>
          </w:p>
        </w:tc>
        <w:tc>
          <w:tcPr>
            <w:tcW w:w="1247" w:type="dxa"/>
            <w:tcBorders>
              <w:top w:val="single" w:sz="4" w:space="0" w:color="auto"/>
              <w:left w:val="single" w:sz="4" w:space="0" w:color="auto"/>
              <w:bottom w:val="single" w:sz="4" w:space="0" w:color="auto"/>
              <w:right w:val="single" w:sz="4" w:space="0" w:color="auto"/>
            </w:tcBorders>
          </w:tcPr>
          <w:p w14:paraId="72A4B7BB"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42962DE" w14:textId="77777777" w:rsidR="000B0DCB" w:rsidRPr="00AB2B08" w:rsidRDefault="000B0DCB" w:rsidP="00115694">
            <w:pPr>
              <w:pStyle w:val="TAL"/>
            </w:pPr>
            <w:r w:rsidRPr="00EA5FA7">
              <w:t>9.3.1.</w:t>
            </w:r>
            <w:r>
              <w:t>224</w:t>
            </w:r>
          </w:p>
        </w:tc>
        <w:tc>
          <w:tcPr>
            <w:tcW w:w="1762" w:type="dxa"/>
            <w:tcBorders>
              <w:top w:val="single" w:sz="4" w:space="0" w:color="auto"/>
              <w:left w:val="single" w:sz="4" w:space="0" w:color="auto"/>
              <w:bottom w:val="single" w:sz="4" w:space="0" w:color="auto"/>
              <w:right w:val="single" w:sz="4" w:space="0" w:color="auto"/>
            </w:tcBorders>
          </w:tcPr>
          <w:p w14:paraId="32C2A1B6" w14:textId="77777777" w:rsidR="000B0DCB" w:rsidRDefault="000B0DCB" w:rsidP="00115694">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6FC28C65" w14:textId="77777777" w:rsidR="000B0DCB" w:rsidRDefault="000B0DCB" w:rsidP="00115694">
            <w:pPr>
              <w:pStyle w:val="TAC"/>
              <w:rPr>
                <w:lang w:val="en-US" w:eastAsia="zh-CN"/>
              </w:rPr>
            </w:pPr>
            <w:r w:rsidRPr="000C1733">
              <w:rPr>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590F142" w14:textId="77777777" w:rsidR="000B0DCB" w:rsidRDefault="000B0DCB" w:rsidP="00115694">
            <w:pPr>
              <w:pStyle w:val="TAC"/>
            </w:pPr>
          </w:p>
        </w:tc>
      </w:tr>
      <w:tr w:rsidR="000B0DCB" w14:paraId="03F349C5" w14:textId="77777777" w:rsidTr="00115694">
        <w:tc>
          <w:tcPr>
            <w:tcW w:w="2394" w:type="dxa"/>
            <w:tcBorders>
              <w:top w:val="single" w:sz="4" w:space="0" w:color="auto"/>
              <w:left w:val="single" w:sz="4" w:space="0" w:color="auto"/>
              <w:bottom w:val="single" w:sz="4" w:space="0" w:color="auto"/>
              <w:right w:val="single" w:sz="4" w:space="0" w:color="auto"/>
            </w:tcBorders>
          </w:tcPr>
          <w:p w14:paraId="10AA5773" w14:textId="77777777" w:rsidR="000B0DCB" w:rsidRPr="00EA5FA7" w:rsidRDefault="000B0DCB" w:rsidP="00115694">
            <w:pPr>
              <w:pStyle w:val="TAL"/>
            </w:pPr>
            <w:r>
              <w:rPr>
                <w:rFonts w:hint="eastAsia"/>
                <w:b/>
                <w:bCs/>
                <w:lang w:val="en-US" w:eastAsia="zh-CN"/>
              </w:rPr>
              <w:t>SL DRX Cycle List</w:t>
            </w:r>
          </w:p>
        </w:tc>
        <w:tc>
          <w:tcPr>
            <w:tcW w:w="1260" w:type="dxa"/>
            <w:tcBorders>
              <w:top w:val="single" w:sz="4" w:space="0" w:color="auto"/>
              <w:left w:val="single" w:sz="4" w:space="0" w:color="auto"/>
              <w:bottom w:val="single" w:sz="4" w:space="0" w:color="auto"/>
              <w:right w:val="single" w:sz="4" w:space="0" w:color="auto"/>
            </w:tcBorders>
          </w:tcPr>
          <w:p w14:paraId="71E9830F" w14:textId="77777777" w:rsidR="000B0DCB" w:rsidRPr="00EA5FA7" w:rsidRDefault="000B0DCB" w:rsidP="00115694">
            <w:pPr>
              <w:pStyle w:val="TAL"/>
            </w:pPr>
          </w:p>
        </w:tc>
        <w:tc>
          <w:tcPr>
            <w:tcW w:w="1247" w:type="dxa"/>
            <w:tcBorders>
              <w:top w:val="single" w:sz="4" w:space="0" w:color="auto"/>
              <w:left w:val="single" w:sz="4" w:space="0" w:color="auto"/>
              <w:bottom w:val="single" w:sz="4" w:space="0" w:color="auto"/>
              <w:right w:val="single" w:sz="4" w:space="0" w:color="auto"/>
            </w:tcBorders>
          </w:tcPr>
          <w:p w14:paraId="2655BDB4" w14:textId="77777777" w:rsidR="000B0DCB" w:rsidRDefault="000B0DCB" w:rsidP="00115694">
            <w:pPr>
              <w:pStyle w:val="TAL"/>
              <w:rPr>
                <w:i/>
              </w:rPr>
            </w:pPr>
            <w:r>
              <w:rPr>
                <w:rFonts w:hint="eastAsia"/>
                <w:i/>
                <w:lang w:val="en-US" w:eastAsia="zh-CN"/>
              </w:rPr>
              <w:t>0..1</w:t>
            </w:r>
          </w:p>
        </w:tc>
        <w:tc>
          <w:tcPr>
            <w:tcW w:w="1260" w:type="dxa"/>
            <w:tcBorders>
              <w:top w:val="single" w:sz="4" w:space="0" w:color="auto"/>
              <w:left w:val="single" w:sz="4" w:space="0" w:color="auto"/>
              <w:bottom w:val="single" w:sz="4" w:space="0" w:color="auto"/>
              <w:right w:val="single" w:sz="4" w:space="0" w:color="auto"/>
            </w:tcBorders>
          </w:tcPr>
          <w:p w14:paraId="425B6168"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46B4A367"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1AED9158" w14:textId="77777777" w:rsidR="000B0DCB" w:rsidRPr="000C1733" w:rsidRDefault="000B0DCB" w:rsidP="00115694">
            <w:pPr>
              <w:pStyle w:val="TAC"/>
              <w:rPr>
                <w:lang w:val="en-US" w:eastAsia="zh-CN"/>
              </w:rPr>
            </w:pPr>
            <w:r>
              <w:rPr>
                <w:rFonts w:cs="Arial"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6ED982A" w14:textId="77777777" w:rsidR="000B0DCB" w:rsidRDefault="000B0DCB" w:rsidP="00115694">
            <w:pPr>
              <w:pStyle w:val="TAC"/>
            </w:pPr>
            <w:r>
              <w:rPr>
                <w:rFonts w:cs="Arial" w:hint="eastAsia"/>
                <w:lang w:val="en-US" w:eastAsia="zh-CN"/>
              </w:rPr>
              <w:t>ignore</w:t>
            </w:r>
          </w:p>
        </w:tc>
      </w:tr>
      <w:tr w:rsidR="000B0DCB" w14:paraId="5B888F3A" w14:textId="77777777" w:rsidTr="00115694">
        <w:tc>
          <w:tcPr>
            <w:tcW w:w="2394" w:type="dxa"/>
            <w:tcBorders>
              <w:top w:val="single" w:sz="4" w:space="0" w:color="auto"/>
              <w:left w:val="single" w:sz="4" w:space="0" w:color="auto"/>
              <w:bottom w:val="single" w:sz="4" w:space="0" w:color="auto"/>
              <w:right w:val="single" w:sz="4" w:space="0" w:color="auto"/>
            </w:tcBorders>
          </w:tcPr>
          <w:p w14:paraId="2761BB1F" w14:textId="77777777" w:rsidR="000B0DCB" w:rsidRPr="00EA5FA7" w:rsidRDefault="000B0DCB" w:rsidP="00115694">
            <w:pPr>
              <w:pStyle w:val="TAL"/>
              <w:ind w:left="102"/>
            </w:pPr>
            <w:r>
              <w:rPr>
                <w:rFonts w:hint="eastAsia"/>
                <w:b/>
                <w:bCs/>
                <w:lang w:val="en-US" w:eastAsia="zh-CN"/>
              </w:rPr>
              <w:t>&gt;SL DRX Cycle Item IEs</w:t>
            </w:r>
          </w:p>
        </w:tc>
        <w:tc>
          <w:tcPr>
            <w:tcW w:w="1260" w:type="dxa"/>
            <w:tcBorders>
              <w:top w:val="single" w:sz="4" w:space="0" w:color="auto"/>
              <w:left w:val="single" w:sz="4" w:space="0" w:color="auto"/>
              <w:bottom w:val="single" w:sz="4" w:space="0" w:color="auto"/>
              <w:right w:val="single" w:sz="4" w:space="0" w:color="auto"/>
            </w:tcBorders>
          </w:tcPr>
          <w:p w14:paraId="6B5462B6" w14:textId="77777777" w:rsidR="000B0DCB" w:rsidRPr="00EA5FA7" w:rsidRDefault="000B0DCB" w:rsidP="00115694">
            <w:pPr>
              <w:pStyle w:val="TAL"/>
            </w:pPr>
          </w:p>
        </w:tc>
        <w:tc>
          <w:tcPr>
            <w:tcW w:w="1247" w:type="dxa"/>
            <w:tcBorders>
              <w:top w:val="single" w:sz="4" w:space="0" w:color="auto"/>
              <w:left w:val="single" w:sz="4" w:space="0" w:color="auto"/>
              <w:bottom w:val="single" w:sz="4" w:space="0" w:color="auto"/>
              <w:right w:val="single" w:sz="4" w:space="0" w:color="auto"/>
            </w:tcBorders>
          </w:tcPr>
          <w:p w14:paraId="1F5BC0C7" w14:textId="77777777" w:rsidR="000B0DCB" w:rsidRDefault="000B0DCB" w:rsidP="00115694">
            <w:pPr>
              <w:pStyle w:val="TAL"/>
              <w:rPr>
                <w:i/>
                <w:lang w:val="en-US" w:eastAsia="zh-CN"/>
              </w:rPr>
            </w:pPr>
            <w:proofErr w:type="gramStart"/>
            <w:r>
              <w:rPr>
                <w:rFonts w:hint="eastAsia"/>
                <w:i/>
                <w:lang w:val="en-US" w:eastAsia="zh-CN"/>
              </w:rPr>
              <w:t>1 ..</w:t>
            </w:r>
            <w:proofErr w:type="gramEnd"/>
          </w:p>
          <w:p w14:paraId="1DFF51E9" w14:textId="77777777" w:rsidR="000B0DCB" w:rsidRDefault="000B0DCB" w:rsidP="00115694">
            <w:pPr>
              <w:pStyle w:val="TAL"/>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260" w:type="dxa"/>
            <w:tcBorders>
              <w:top w:val="single" w:sz="4" w:space="0" w:color="auto"/>
              <w:left w:val="single" w:sz="4" w:space="0" w:color="auto"/>
              <w:bottom w:val="single" w:sz="4" w:space="0" w:color="auto"/>
              <w:right w:val="single" w:sz="4" w:space="0" w:color="auto"/>
            </w:tcBorders>
          </w:tcPr>
          <w:p w14:paraId="66F61349"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094EC7D7"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2E55414C" w14:textId="77777777" w:rsidR="000B0DCB" w:rsidRPr="000C1733" w:rsidRDefault="000B0DCB" w:rsidP="00115694">
            <w:pPr>
              <w:pStyle w:val="TAC"/>
              <w:rPr>
                <w:lang w:val="en-US" w:eastAsia="zh-CN"/>
              </w:rPr>
            </w:pPr>
            <w:r>
              <w:rPr>
                <w:rFonts w:cs="Arial"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17B6D14F" w14:textId="77777777" w:rsidR="000B0DCB" w:rsidRDefault="000B0DCB" w:rsidP="00115694">
            <w:pPr>
              <w:pStyle w:val="TAC"/>
            </w:pPr>
            <w:r>
              <w:rPr>
                <w:rFonts w:cs="Arial" w:hint="eastAsia"/>
                <w:lang w:val="en-US" w:eastAsia="zh-CN"/>
              </w:rPr>
              <w:t>ignore</w:t>
            </w:r>
          </w:p>
        </w:tc>
      </w:tr>
      <w:tr w:rsidR="000B0DCB" w14:paraId="118CD4D5" w14:textId="77777777" w:rsidTr="00115694">
        <w:tc>
          <w:tcPr>
            <w:tcW w:w="2394" w:type="dxa"/>
            <w:tcBorders>
              <w:top w:val="single" w:sz="4" w:space="0" w:color="auto"/>
              <w:left w:val="single" w:sz="4" w:space="0" w:color="auto"/>
              <w:bottom w:val="single" w:sz="4" w:space="0" w:color="auto"/>
              <w:right w:val="single" w:sz="4" w:space="0" w:color="auto"/>
            </w:tcBorders>
          </w:tcPr>
          <w:p w14:paraId="20EB8182" w14:textId="77777777" w:rsidR="000B0DCB" w:rsidRPr="00EA5FA7" w:rsidRDefault="000B0DCB" w:rsidP="00115694">
            <w:pPr>
              <w:pStyle w:val="TAL"/>
              <w:ind w:left="198"/>
            </w:pPr>
            <w:r>
              <w:rPr>
                <w:rFonts w:hint="eastAsia"/>
                <w:lang w:val="en-US" w:eastAsia="zh-CN"/>
              </w:rPr>
              <w:t>&gt;&gt;RX UE ID</w:t>
            </w:r>
          </w:p>
        </w:tc>
        <w:tc>
          <w:tcPr>
            <w:tcW w:w="1260" w:type="dxa"/>
            <w:tcBorders>
              <w:top w:val="single" w:sz="4" w:space="0" w:color="auto"/>
              <w:left w:val="single" w:sz="4" w:space="0" w:color="auto"/>
              <w:bottom w:val="single" w:sz="4" w:space="0" w:color="auto"/>
              <w:right w:val="single" w:sz="4" w:space="0" w:color="auto"/>
            </w:tcBorders>
          </w:tcPr>
          <w:p w14:paraId="05D41F1D" w14:textId="77777777" w:rsidR="000B0DCB" w:rsidRPr="00EA5FA7" w:rsidRDefault="000B0DCB" w:rsidP="00115694">
            <w:pPr>
              <w:pStyle w:val="TAL"/>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5BA4891"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67EC2E2" w14:textId="77777777" w:rsidR="000B0DCB" w:rsidRPr="00EA5FA7" w:rsidRDefault="000B0DCB" w:rsidP="00115694">
            <w:pPr>
              <w:pStyle w:val="TAL"/>
            </w:pPr>
            <w:r>
              <w:rPr>
                <w:rFonts w:eastAsia="宋体"/>
                <w:snapToGrid w:val="0"/>
              </w:rPr>
              <w:t>BIT STRING (SIZE(</w:t>
            </w:r>
            <w:r>
              <w:rPr>
                <w:rFonts w:hint="eastAsia"/>
                <w:snapToGrid w:val="0"/>
                <w:lang w:val="en-US" w:eastAsia="zh-CN"/>
              </w:rPr>
              <w:t>24</w:t>
            </w:r>
            <w:r>
              <w:rPr>
                <w:rFonts w:eastAsia="宋体"/>
                <w:snapToGrid w:val="0"/>
              </w:rPr>
              <w:t>))</w:t>
            </w:r>
          </w:p>
        </w:tc>
        <w:tc>
          <w:tcPr>
            <w:tcW w:w="1762" w:type="dxa"/>
            <w:tcBorders>
              <w:top w:val="single" w:sz="4" w:space="0" w:color="auto"/>
              <w:left w:val="single" w:sz="4" w:space="0" w:color="auto"/>
              <w:bottom w:val="single" w:sz="4" w:space="0" w:color="auto"/>
              <w:right w:val="single" w:sz="4" w:space="0" w:color="auto"/>
            </w:tcBorders>
          </w:tcPr>
          <w:p w14:paraId="08073AA3" w14:textId="77777777" w:rsidR="000B0DCB" w:rsidRDefault="000B0DCB" w:rsidP="00115694">
            <w:pPr>
              <w:pStyle w:val="TAL"/>
            </w:pPr>
            <w:r>
              <w:rPr>
                <w:rFonts w:hint="eastAsia"/>
                <w:lang w:val="en-US" w:eastAsia="zh-CN"/>
              </w:rPr>
              <w:t>Indicates the destination L2 ID of RX UE associated to this UE.</w:t>
            </w:r>
          </w:p>
        </w:tc>
        <w:tc>
          <w:tcPr>
            <w:tcW w:w="1288" w:type="dxa"/>
            <w:tcBorders>
              <w:top w:val="single" w:sz="4" w:space="0" w:color="auto"/>
              <w:left w:val="single" w:sz="4" w:space="0" w:color="auto"/>
              <w:bottom w:val="single" w:sz="4" w:space="0" w:color="auto"/>
              <w:right w:val="single" w:sz="4" w:space="0" w:color="auto"/>
            </w:tcBorders>
          </w:tcPr>
          <w:p w14:paraId="18612D39" w14:textId="77777777" w:rsidR="000B0DCB" w:rsidRPr="000C1733" w:rsidRDefault="000B0DCB" w:rsidP="00115694">
            <w:pPr>
              <w:pStyle w:val="TAC"/>
              <w:rPr>
                <w:lang w:val="en-US" w:eastAsia="zh-CN"/>
              </w:rPr>
            </w:pPr>
            <w:r>
              <w:rPr>
                <w:rFonts w:eastAsia="MS Mincho"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310AB69" w14:textId="77777777" w:rsidR="000B0DCB" w:rsidRDefault="000B0DCB" w:rsidP="00115694">
            <w:pPr>
              <w:pStyle w:val="TAC"/>
            </w:pPr>
          </w:p>
        </w:tc>
      </w:tr>
      <w:tr w:rsidR="000B0DCB" w14:paraId="1212B6FD" w14:textId="77777777" w:rsidTr="00115694">
        <w:tc>
          <w:tcPr>
            <w:tcW w:w="2394" w:type="dxa"/>
            <w:tcBorders>
              <w:top w:val="single" w:sz="4" w:space="0" w:color="auto"/>
              <w:left w:val="single" w:sz="4" w:space="0" w:color="auto"/>
              <w:bottom w:val="single" w:sz="4" w:space="0" w:color="auto"/>
              <w:right w:val="single" w:sz="4" w:space="0" w:color="auto"/>
            </w:tcBorders>
          </w:tcPr>
          <w:p w14:paraId="62CDA241" w14:textId="77777777" w:rsidR="000B0DCB" w:rsidRPr="00EA5FA7" w:rsidRDefault="000B0DCB" w:rsidP="00115694">
            <w:pPr>
              <w:pStyle w:val="TAL"/>
              <w:ind w:left="198"/>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260" w:type="dxa"/>
            <w:tcBorders>
              <w:top w:val="single" w:sz="4" w:space="0" w:color="auto"/>
              <w:left w:val="single" w:sz="4" w:space="0" w:color="auto"/>
              <w:bottom w:val="single" w:sz="4" w:space="0" w:color="auto"/>
              <w:right w:val="single" w:sz="4" w:space="0" w:color="auto"/>
            </w:tcBorders>
          </w:tcPr>
          <w:p w14:paraId="05D67E45" w14:textId="77777777" w:rsidR="000B0DCB" w:rsidRPr="00EA5FA7" w:rsidRDefault="000B0DCB" w:rsidP="00115694">
            <w:pPr>
              <w:pStyle w:val="TAL"/>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0B6CAB3"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F8B0041"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2295A58A"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61FC767F" w14:textId="77777777" w:rsidR="000B0DCB" w:rsidRPr="000C1733" w:rsidRDefault="000B0DCB" w:rsidP="00115694">
            <w:pPr>
              <w:pStyle w:val="TAC"/>
              <w:rPr>
                <w:lang w:val="en-US" w:eastAsia="zh-CN"/>
              </w:rPr>
            </w:pPr>
            <w:r>
              <w:rPr>
                <w:rFonts w:eastAsia="MS Mincho"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D5ADE66" w14:textId="77777777" w:rsidR="000B0DCB" w:rsidRDefault="000B0DCB" w:rsidP="00115694">
            <w:pPr>
              <w:pStyle w:val="TAC"/>
            </w:pPr>
          </w:p>
        </w:tc>
      </w:tr>
      <w:tr w:rsidR="000B0DCB" w14:paraId="793ECAC2" w14:textId="77777777" w:rsidTr="00115694">
        <w:tc>
          <w:tcPr>
            <w:tcW w:w="2394" w:type="dxa"/>
            <w:tcBorders>
              <w:top w:val="single" w:sz="4" w:space="0" w:color="auto"/>
              <w:left w:val="single" w:sz="4" w:space="0" w:color="auto"/>
              <w:bottom w:val="single" w:sz="4" w:space="0" w:color="auto"/>
              <w:right w:val="single" w:sz="4" w:space="0" w:color="auto"/>
            </w:tcBorders>
          </w:tcPr>
          <w:p w14:paraId="7302C9C5" w14:textId="77777777" w:rsidR="000B0DCB" w:rsidRPr="00EA5FA7" w:rsidRDefault="000B0DCB" w:rsidP="00115694">
            <w:pPr>
              <w:pStyle w:val="TAL"/>
              <w:ind w:left="300"/>
            </w:pPr>
            <w:r>
              <w:rPr>
                <w:rFonts w:hint="eastAsia"/>
                <w:lang w:val="en-US" w:eastAsia="zh-CN"/>
              </w:rPr>
              <w:t>&gt;&gt;&gt;</w:t>
            </w:r>
            <w:r>
              <w:rPr>
                <w:rFonts w:hint="eastAsia"/>
                <w:i/>
                <w:iCs/>
                <w:lang w:val="en-US" w:eastAsia="zh-CN"/>
              </w:rPr>
              <w:t>SL DRX Cycle</w:t>
            </w:r>
          </w:p>
        </w:tc>
        <w:tc>
          <w:tcPr>
            <w:tcW w:w="1260" w:type="dxa"/>
            <w:tcBorders>
              <w:top w:val="single" w:sz="4" w:space="0" w:color="auto"/>
              <w:left w:val="single" w:sz="4" w:space="0" w:color="auto"/>
              <w:bottom w:val="single" w:sz="4" w:space="0" w:color="auto"/>
              <w:right w:val="single" w:sz="4" w:space="0" w:color="auto"/>
            </w:tcBorders>
          </w:tcPr>
          <w:p w14:paraId="4D037DCE" w14:textId="77777777" w:rsidR="000B0DCB" w:rsidRPr="00EA5FA7" w:rsidRDefault="000B0DCB" w:rsidP="00115694">
            <w:pPr>
              <w:pStyle w:val="TAL"/>
            </w:pPr>
          </w:p>
        </w:tc>
        <w:tc>
          <w:tcPr>
            <w:tcW w:w="1247" w:type="dxa"/>
            <w:tcBorders>
              <w:top w:val="single" w:sz="4" w:space="0" w:color="auto"/>
              <w:left w:val="single" w:sz="4" w:space="0" w:color="auto"/>
              <w:bottom w:val="single" w:sz="4" w:space="0" w:color="auto"/>
              <w:right w:val="single" w:sz="4" w:space="0" w:color="auto"/>
            </w:tcBorders>
          </w:tcPr>
          <w:p w14:paraId="19FE2F9D"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7756377"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7D75A65E"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257C51B2" w14:textId="77777777" w:rsidR="000B0DCB" w:rsidRPr="000C1733" w:rsidRDefault="000B0DCB" w:rsidP="00115694">
            <w:pPr>
              <w:pStyle w:val="TAC"/>
              <w:rPr>
                <w:lang w:val="en-US" w:eastAsia="zh-CN"/>
              </w:rPr>
            </w:pPr>
          </w:p>
        </w:tc>
        <w:tc>
          <w:tcPr>
            <w:tcW w:w="1274" w:type="dxa"/>
            <w:tcBorders>
              <w:top w:val="single" w:sz="4" w:space="0" w:color="auto"/>
              <w:left w:val="single" w:sz="4" w:space="0" w:color="auto"/>
              <w:bottom w:val="single" w:sz="4" w:space="0" w:color="auto"/>
              <w:right w:val="single" w:sz="4" w:space="0" w:color="auto"/>
            </w:tcBorders>
          </w:tcPr>
          <w:p w14:paraId="2D56E292" w14:textId="77777777" w:rsidR="000B0DCB" w:rsidRDefault="000B0DCB" w:rsidP="00115694">
            <w:pPr>
              <w:pStyle w:val="TAC"/>
            </w:pPr>
          </w:p>
        </w:tc>
      </w:tr>
      <w:tr w:rsidR="000B0DCB" w14:paraId="648429A6" w14:textId="77777777" w:rsidTr="00115694">
        <w:tc>
          <w:tcPr>
            <w:tcW w:w="2394" w:type="dxa"/>
            <w:tcBorders>
              <w:top w:val="single" w:sz="4" w:space="0" w:color="auto"/>
              <w:left w:val="single" w:sz="4" w:space="0" w:color="auto"/>
              <w:bottom w:val="single" w:sz="4" w:space="0" w:color="auto"/>
              <w:right w:val="single" w:sz="4" w:space="0" w:color="auto"/>
            </w:tcBorders>
          </w:tcPr>
          <w:p w14:paraId="78F57EDE" w14:textId="77777777" w:rsidR="000B0DCB" w:rsidRPr="00EA5FA7" w:rsidRDefault="000B0DCB" w:rsidP="00115694">
            <w:pPr>
              <w:pStyle w:val="TAL"/>
              <w:ind w:left="403"/>
            </w:pPr>
            <w:r>
              <w:rPr>
                <w:rFonts w:hint="eastAsia"/>
                <w:lang w:val="en-US" w:eastAsia="zh-CN"/>
              </w:rPr>
              <w:t>&gt;&gt;&gt;&gt;SL DRX Cycle Length</w:t>
            </w:r>
          </w:p>
        </w:tc>
        <w:tc>
          <w:tcPr>
            <w:tcW w:w="1260" w:type="dxa"/>
            <w:tcBorders>
              <w:top w:val="single" w:sz="4" w:space="0" w:color="auto"/>
              <w:left w:val="single" w:sz="4" w:space="0" w:color="auto"/>
              <w:bottom w:val="single" w:sz="4" w:space="0" w:color="auto"/>
              <w:right w:val="single" w:sz="4" w:space="0" w:color="auto"/>
            </w:tcBorders>
          </w:tcPr>
          <w:p w14:paraId="7D10F75E" w14:textId="77777777" w:rsidR="000B0DCB" w:rsidRPr="00EA5FA7" w:rsidRDefault="000B0DCB" w:rsidP="00115694">
            <w:pPr>
              <w:pStyle w:val="TAL"/>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EEEC092"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85E5868" w14:textId="77777777" w:rsidR="000B0DCB" w:rsidRPr="00EA5FA7" w:rsidRDefault="000B0DCB" w:rsidP="00115694">
            <w:pPr>
              <w:pStyle w:val="TAL"/>
            </w:pPr>
            <w:r>
              <w:rPr>
                <w:rFonts w:eastAsia="Malgun Gothic"/>
                <w:lang w:eastAsia="zh-CN"/>
              </w:rPr>
              <w:t>ENUMERATED</w:t>
            </w:r>
            <w:r>
              <w:rPr>
                <w:rFonts w:eastAsia="Malgun Gothic"/>
                <w:lang w:eastAsia="zh-CN"/>
              </w:rPr>
              <w:br/>
            </w:r>
            <w:r>
              <w:rPr>
                <w:rFonts w:eastAsia="Malgun Gothic"/>
                <w:lang w:eastAsia="zh-CN"/>
              </w:rPr>
              <w:lastRenderedPageBreak/>
              <w:t>(ms10, ms20, ms32, ms40, ms60, ms64, ms70, ms80, ms128, ms160, ms256, ms320, ms512, ms640, ms1024, ms1280, ms2048, ms2560, ms5120, ms10240, ...)</w:t>
            </w:r>
          </w:p>
        </w:tc>
        <w:tc>
          <w:tcPr>
            <w:tcW w:w="1762" w:type="dxa"/>
            <w:tcBorders>
              <w:top w:val="single" w:sz="4" w:space="0" w:color="auto"/>
              <w:left w:val="single" w:sz="4" w:space="0" w:color="auto"/>
              <w:bottom w:val="single" w:sz="4" w:space="0" w:color="auto"/>
              <w:right w:val="single" w:sz="4" w:space="0" w:color="auto"/>
            </w:tcBorders>
          </w:tcPr>
          <w:p w14:paraId="567296E6" w14:textId="77777777" w:rsidR="000B0DCB" w:rsidRDefault="000B0DCB" w:rsidP="00115694">
            <w:pPr>
              <w:pStyle w:val="TAL"/>
            </w:pPr>
            <w:r>
              <w:rPr>
                <w:rFonts w:hint="eastAsia"/>
                <w:lang w:val="en-US" w:eastAsia="zh-CN"/>
              </w:rPr>
              <w:lastRenderedPageBreak/>
              <w:t xml:space="preserve">Indicates the desired SL DRX </w:t>
            </w:r>
            <w:r>
              <w:rPr>
                <w:rFonts w:hint="eastAsia"/>
                <w:lang w:val="en-US" w:eastAsia="zh-CN"/>
              </w:rPr>
              <w:lastRenderedPageBreak/>
              <w:t>cycle for RX UE associated to this UE.</w:t>
            </w:r>
          </w:p>
        </w:tc>
        <w:tc>
          <w:tcPr>
            <w:tcW w:w="1288" w:type="dxa"/>
            <w:tcBorders>
              <w:top w:val="single" w:sz="4" w:space="0" w:color="auto"/>
              <w:left w:val="single" w:sz="4" w:space="0" w:color="auto"/>
              <w:bottom w:val="single" w:sz="4" w:space="0" w:color="auto"/>
              <w:right w:val="single" w:sz="4" w:space="0" w:color="auto"/>
            </w:tcBorders>
          </w:tcPr>
          <w:p w14:paraId="0513DED5" w14:textId="77777777" w:rsidR="000B0DCB" w:rsidRPr="000C1733" w:rsidRDefault="000B0DCB" w:rsidP="00115694">
            <w:pPr>
              <w:pStyle w:val="TAC"/>
              <w:rPr>
                <w:lang w:val="en-US" w:eastAsia="zh-CN"/>
              </w:rPr>
            </w:pPr>
            <w:r>
              <w:rPr>
                <w:rFonts w:eastAsia="MS Mincho" w:hint="eastAsia"/>
                <w:lang w:val="en-US" w:eastAsia="zh-CN"/>
              </w:rPr>
              <w:lastRenderedPageBreak/>
              <w:t>-</w:t>
            </w:r>
          </w:p>
        </w:tc>
        <w:tc>
          <w:tcPr>
            <w:tcW w:w="1274" w:type="dxa"/>
            <w:tcBorders>
              <w:top w:val="single" w:sz="4" w:space="0" w:color="auto"/>
              <w:left w:val="single" w:sz="4" w:space="0" w:color="auto"/>
              <w:bottom w:val="single" w:sz="4" w:space="0" w:color="auto"/>
              <w:right w:val="single" w:sz="4" w:space="0" w:color="auto"/>
            </w:tcBorders>
          </w:tcPr>
          <w:p w14:paraId="66584CB8" w14:textId="77777777" w:rsidR="000B0DCB" w:rsidRDefault="000B0DCB" w:rsidP="00115694">
            <w:pPr>
              <w:pStyle w:val="TAC"/>
            </w:pPr>
          </w:p>
        </w:tc>
      </w:tr>
      <w:tr w:rsidR="000B0DCB" w14:paraId="253629BB" w14:textId="77777777" w:rsidTr="00115694">
        <w:tc>
          <w:tcPr>
            <w:tcW w:w="2394" w:type="dxa"/>
            <w:tcBorders>
              <w:top w:val="single" w:sz="4" w:space="0" w:color="auto"/>
              <w:left w:val="single" w:sz="4" w:space="0" w:color="auto"/>
              <w:bottom w:val="single" w:sz="4" w:space="0" w:color="auto"/>
              <w:right w:val="single" w:sz="4" w:space="0" w:color="auto"/>
            </w:tcBorders>
          </w:tcPr>
          <w:p w14:paraId="3D3EBA58" w14:textId="77777777" w:rsidR="000B0DCB" w:rsidRPr="00EA5FA7" w:rsidRDefault="000B0DCB" w:rsidP="00115694">
            <w:pPr>
              <w:pStyle w:val="TAL"/>
              <w:ind w:left="300"/>
            </w:pPr>
            <w:r>
              <w:rPr>
                <w:rFonts w:hint="eastAsia"/>
                <w:i/>
                <w:iCs/>
                <w:lang w:val="en-US" w:eastAsia="zh-CN"/>
              </w:rPr>
              <w:lastRenderedPageBreak/>
              <w:t>&gt;&gt;&gt;No SL DRX</w:t>
            </w:r>
          </w:p>
        </w:tc>
        <w:tc>
          <w:tcPr>
            <w:tcW w:w="1260" w:type="dxa"/>
            <w:tcBorders>
              <w:top w:val="single" w:sz="4" w:space="0" w:color="auto"/>
              <w:left w:val="single" w:sz="4" w:space="0" w:color="auto"/>
              <w:bottom w:val="single" w:sz="4" w:space="0" w:color="auto"/>
              <w:right w:val="single" w:sz="4" w:space="0" w:color="auto"/>
            </w:tcBorders>
          </w:tcPr>
          <w:p w14:paraId="2A7F912B" w14:textId="77777777" w:rsidR="000B0DCB" w:rsidRPr="00EA5FA7" w:rsidRDefault="000B0DCB" w:rsidP="00115694">
            <w:pPr>
              <w:pStyle w:val="TAL"/>
            </w:pPr>
          </w:p>
        </w:tc>
        <w:tc>
          <w:tcPr>
            <w:tcW w:w="1247" w:type="dxa"/>
            <w:tcBorders>
              <w:top w:val="single" w:sz="4" w:space="0" w:color="auto"/>
              <w:left w:val="single" w:sz="4" w:space="0" w:color="auto"/>
              <w:bottom w:val="single" w:sz="4" w:space="0" w:color="auto"/>
              <w:right w:val="single" w:sz="4" w:space="0" w:color="auto"/>
            </w:tcBorders>
          </w:tcPr>
          <w:p w14:paraId="7AF0F83B"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96FF8EE" w14:textId="77777777" w:rsidR="000B0DCB" w:rsidRPr="00EA5FA7" w:rsidRDefault="000B0DCB" w:rsidP="00115694">
            <w:pPr>
              <w:pStyle w:val="TAL"/>
            </w:pPr>
          </w:p>
        </w:tc>
        <w:tc>
          <w:tcPr>
            <w:tcW w:w="1762" w:type="dxa"/>
            <w:tcBorders>
              <w:top w:val="single" w:sz="4" w:space="0" w:color="auto"/>
              <w:left w:val="single" w:sz="4" w:space="0" w:color="auto"/>
              <w:bottom w:val="single" w:sz="4" w:space="0" w:color="auto"/>
              <w:right w:val="single" w:sz="4" w:space="0" w:color="auto"/>
            </w:tcBorders>
          </w:tcPr>
          <w:p w14:paraId="27AD81ED"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465E352B" w14:textId="77777777" w:rsidR="000B0DCB" w:rsidRPr="000C1733" w:rsidRDefault="000B0DCB" w:rsidP="00115694">
            <w:pPr>
              <w:pStyle w:val="TAC"/>
              <w:rPr>
                <w:lang w:val="en-US" w:eastAsia="zh-CN"/>
              </w:rPr>
            </w:pPr>
            <w:r>
              <w:rPr>
                <w:rFonts w:cs="Arial"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72A84D2" w14:textId="77777777" w:rsidR="000B0DCB" w:rsidRDefault="000B0DCB" w:rsidP="00115694">
            <w:pPr>
              <w:pStyle w:val="TAC"/>
            </w:pPr>
          </w:p>
        </w:tc>
      </w:tr>
      <w:tr w:rsidR="000B0DCB" w14:paraId="5D8FEBB1" w14:textId="77777777" w:rsidTr="00115694">
        <w:tc>
          <w:tcPr>
            <w:tcW w:w="2394" w:type="dxa"/>
            <w:tcBorders>
              <w:top w:val="single" w:sz="4" w:space="0" w:color="auto"/>
              <w:left w:val="single" w:sz="4" w:space="0" w:color="auto"/>
              <w:bottom w:val="single" w:sz="4" w:space="0" w:color="auto"/>
              <w:right w:val="single" w:sz="4" w:space="0" w:color="auto"/>
            </w:tcBorders>
          </w:tcPr>
          <w:p w14:paraId="29EBC2AD" w14:textId="77777777" w:rsidR="000B0DCB" w:rsidRPr="00EA5FA7" w:rsidRDefault="000B0DCB" w:rsidP="00115694">
            <w:pPr>
              <w:pStyle w:val="TAL"/>
              <w:ind w:left="403"/>
            </w:pPr>
            <w:r>
              <w:rPr>
                <w:rFonts w:hint="eastAsia"/>
                <w:lang w:val="en-US" w:eastAsia="zh-CN"/>
              </w:rPr>
              <w:t xml:space="preserve">&gt;&gt;&gt;&gt;SL </w:t>
            </w:r>
            <w: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54983539" w14:textId="77777777" w:rsidR="000B0DCB" w:rsidRPr="00EA5FA7" w:rsidRDefault="000B0DCB" w:rsidP="00115694">
            <w:pPr>
              <w:pStyle w:val="TAL"/>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E3EA565"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45BFDC9" w14:textId="77777777" w:rsidR="000B0DCB" w:rsidRPr="00EA5FA7" w:rsidRDefault="000B0DCB" w:rsidP="00115694">
            <w:pPr>
              <w:pStyle w:val="TAL"/>
            </w:pPr>
            <w:proofErr w:type="gramStart"/>
            <w:r>
              <w:t>ENUMERATED(</w:t>
            </w:r>
            <w:proofErr w:type="gramEnd"/>
            <w:r>
              <w:t>release,...)</w:t>
            </w:r>
          </w:p>
        </w:tc>
        <w:tc>
          <w:tcPr>
            <w:tcW w:w="1762" w:type="dxa"/>
            <w:tcBorders>
              <w:top w:val="single" w:sz="4" w:space="0" w:color="auto"/>
              <w:left w:val="single" w:sz="4" w:space="0" w:color="auto"/>
              <w:bottom w:val="single" w:sz="4" w:space="0" w:color="auto"/>
              <w:right w:val="single" w:sz="4" w:space="0" w:color="auto"/>
            </w:tcBorders>
          </w:tcPr>
          <w:p w14:paraId="08241005"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6A873700" w14:textId="77777777" w:rsidR="000B0DCB" w:rsidRPr="000C1733" w:rsidRDefault="000B0DCB" w:rsidP="00115694">
            <w:pPr>
              <w:pStyle w:val="TAC"/>
              <w:rPr>
                <w:lang w:val="en-US" w:eastAsia="zh-CN"/>
              </w:rPr>
            </w:pPr>
            <w:r>
              <w:rPr>
                <w:rFonts w:cs="Arial"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055FB20" w14:textId="77777777" w:rsidR="000B0DCB" w:rsidRDefault="000B0DCB" w:rsidP="00115694">
            <w:pPr>
              <w:pStyle w:val="TAC"/>
            </w:pPr>
          </w:p>
        </w:tc>
      </w:tr>
      <w:tr w:rsidR="000B0DCB" w14:paraId="241DF630" w14:textId="77777777" w:rsidTr="00115694">
        <w:tc>
          <w:tcPr>
            <w:tcW w:w="2394" w:type="dxa"/>
            <w:tcBorders>
              <w:top w:val="single" w:sz="4" w:space="0" w:color="auto"/>
              <w:left w:val="single" w:sz="4" w:space="0" w:color="auto"/>
              <w:bottom w:val="single" w:sz="4" w:space="0" w:color="auto"/>
              <w:right w:val="single" w:sz="4" w:space="0" w:color="auto"/>
            </w:tcBorders>
          </w:tcPr>
          <w:p w14:paraId="7551C2CF" w14:textId="77777777" w:rsidR="000B0DCB" w:rsidRDefault="000B0DCB" w:rsidP="00115694">
            <w:pPr>
              <w:pStyle w:val="TAL"/>
              <w:rPr>
                <w:lang w:val="en-US" w:eastAsia="zh-CN"/>
              </w:rPr>
            </w:pPr>
            <w:r>
              <w:t xml:space="preserve">Management Based MDT PLMN </w:t>
            </w:r>
            <w:r>
              <w:rPr>
                <w:rFonts w:eastAsia="宋体" w:hint="eastAsia"/>
                <w:lang w:val="en-US" w:eastAsia="zh-CN"/>
              </w:rPr>
              <w:t xml:space="preserve">Modification </w:t>
            </w:r>
            <w:r>
              <w:t>List</w:t>
            </w:r>
          </w:p>
        </w:tc>
        <w:tc>
          <w:tcPr>
            <w:tcW w:w="1260" w:type="dxa"/>
            <w:tcBorders>
              <w:top w:val="single" w:sz="4" w:space="0" w:color="auto"/>
              <w:left w:val="single" w:sz="4" w:space="0" w:color="auto"/>
              <w:bottom w:val="single" w:sz="4" w:space="0" w:color="auto"/>
              <w:right w:val="single" w:sz="4" w:space="0" w:color="auto"/>
            </w:tcBorders>
          </w:tcPr>
          <w:p w14:paraId="5CAB7369" w14:textId="77777777" w:rsidR="000B0DCB" w:rsidRDefault="000B0DCB" w:rsidP="00115694">
            <w:pPr>
              <w:pStyle w:val="TAL"/>
              <w:rPr>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87778DC"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A64511C" w14:textId="77777777" w:rsidR="000B0DCB" w:rsidRDefault="000B0DCB" w:rsidP="00115694">
            <w:pPr>
              <w:pStyle w:val="TAL"/>
            </w:pPr>
            <w:r>
              <w:t xml:space="preserve">MDT PLMN </w:t>
            </w:r>
            <w:r>
              <w:rPr>
                <w:rFonts w:eastAsia="宋体" w:hint="eastAsia"/>
                <w:lang w:val="en-US" w:eastAsia="zh-CN"/>
              </w:rPr>
              <w:t>Modification  L</w:t>
            </w:r>
            <w:proofErr w:type="spellStart"/>
            <w:r>
              <w:t>ist</w:t>
            </w:r>
            <w:proofErr w:type="spellEnd"/>
          </w:p>
          <w:p w14:paraId="55887A0F" w14:textId="77777777" w:rsidR="000B0DCB" w:rsidRDefault="000B0DCB" w:rsidP="00115694">
            <w:pPr>
              <w:pStyle w:val="TAL"/>
            </w:pPr>
            <w:r>
              <w:t>9.3.1.</w:t>
            </w:r>
            <w:r>
              <w:rPr>
                <w:rFonts w:eastAsia="宋体"/>
                <w:lang w:val="en-US" w:eastAsia="zh-CN"/>
              </w:rPr>
              <w:t>274</w:t>
            </w:r>
          </w:p>
        </w:tc>
        <w:tc>
          <w:tcPr>
            <w:tcW w:w="1762" w:type="dxa"/>
            <w:tcBorders>
              <w:top w:val="single" w:sz="4" w:space="0" w:color="auto"/>
              <w:left w:val="single" w:sz="4" w:space="0" w:color="auto"/>
              <w:bottom w:val="single" w:sz="4" w:space="0" w:color="auto"/>
              <w:right w:val="single" w:sz="4" w:space="0" w:color="auto"/>
            </w:tcBorders>
          </w:tcPr>
          <w:p w14:paraId="6FBF77F3"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1F6991B3" w14:textId="77777777" w:rsidR="000B0DCB" w:rsidRDefault="000B0DCB" w:rsidP="00115694">
            <w:pPr>
              <w:pStyle w:val="TAC"/>
              <w:rPr>
                <w:rFonts w:cs="Arial"/>
                <w:lang w:val="en-US" w:eastAsia="zh-CN"/>
              </w:rPr>
            </w:pPr>
            <w:r>
              <w:t>YES</w:t>
            </w:r>
          </w:p>
        </w:tc>
        <w:tc>
          <w:tcPr>
            <w:tcW w:w="1274" w:type="dxa"/>
            <w:tcBorders>
              <w:top w:val="single" w:sz="4" w:space="0" w:color="auto"/>
              <w:left w:val="single" w:sz="4" w:space="0" w:color="auto"/>
              <w:bottom w:val="single" w:sz="4" w:space="0" w:color="auto"/>
              <w:right w:val="single" w:sz="4" w:space="0" w:color="auto"/>
            </w:tcBorders>
          </w:tcPr>
          <w:p w14:paraId="30075393" w14:textId="77777777" w:rsidR="000B0DCB" w:rsidRDefault="000B0DCB" w:rsidP="00115694">
            <w:pPr>
              <w:pStyle w:val="TAC"/>
            </w:pPr>
            <w:r>
              <w:t>ignore</w:t>
            </w:r>
          </w:p>
        </w:tc>
      </w:tr>
      <w:tr w:rsidR="000B0DCB" w14:paraId="5A425807" w14:textId="77777777" w:rsidTr="00115694">
        <w:tc>
          <w:tcPr>
            <w:tcW w:w="2394" w:type="dxa"/>
            <w:tcBorders>
              <w:top w:val="single" w:sz="4" w:space="0" w:color="auto"/>
              <w:left w:val="single" w:sz="4" w:space="0" w:color="auto"/>
              <w:bottom w:val="single" w:sz="4" w:space="0" w:color="auto"/>
              <w:right w:val="single" w:sz="4" w:space="0" w:color="auto"/>
            </w:tcBorders>
          </w:tcPr>
          <w:p w14:paraId="2C7A435D" w14:textId="77777777" w:rsidR="000B0DCB" w:rsidRDefault="000B0DCB" w:rsidP="00115694">
            <w:pPr>
              <w:pStyle w:val="TAL"/>
            </w:pPr>
            <w:r w:rsidRPr="00A31504">
              <w:t xml:space="preserve">SDT </w:t>
            </w:r>
            <w:r>
              <w:t xml:space="preserve">Bearer Configuration </w:t>
            </w:r>
            <w:r w:rsidRPr="00A31504">
              <w:t>Query Indication</w:t>
            </w:r>
          </w:p>
        </w:tc>
        <w:tc>
          <w:tcPr>
            <w:tcW w:w="1260" w:type="dxa"/>
            <w:tcBorders>
              <w:top w:val="single" w:sz="4" w:space="0" w:color="auto"/>
              <w:left w:val="single" w:sz="4" w:space="0" w:color="auto"/>
              <w:bottom w:val="single" w:sz="4" w:space="0" w:color="auto"/>
              <w:right w:val="single" w:sz="4" w:space="0" w:color="auto"/>
            </w:tcBorders>
          </w:tcPr>
          <w:p w14:paraId="69771BE7" w14:textId="77777777" w:rsidR="000B0DCB" w:rsidRDefault="000B0DCB" w:rsidP="00115694">
            <w:pPr>
              <w:pStyle w:val="TAL"/>
              <w:rPr>
                <w:lang w:eastAsia="zh-CN"/>
              </w:rPr>
            </w:pPr>
            <w:r>
              <w:rPr>
                <w:rFonts w:cs="Arial" w:hint="eastAsia"/>
                <w:szCs w:val="18"/>
                <w:lang w:val="en-US"/>
              </w:rPr>
              <w:t>O</w:t>
            </w:r>
          </w:p>
        </w:tc>
        <w:tc>
          <w:tcPr>
            <w:tcW w:w="1247" w:type="dxa"/>
            <w:tcBorders>
              <w:top w:val="single" w:sz="4" w:space="0" w:color="auto"/>
              <w:left w:val="single" w:sz="4" w:space="0" w:color="auto"/>
              <w:bottom w:val="single" w:sz="4" w:space="0" w:color="auto"/>
              <w:right w:val="single" w:sz="4" w:space="0" w:color="auto"/>
            </w:tcBorders>
          </w:tcPr>
          <w:p w14:paraId="197653F2"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7F3B62" w14:textId="77777777" w:rsidR="000B0DCB" w:rsidRDefault="000B0DCB" w:rsidP="00115694">
            <w:pPr>
              <w:pStyle w:val="TAL"/>
            </w:pPr>
            <w:r w:rsidRPr="000D3E1D">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0B1621F4" w14:textId="77777777" w:rsidR="000B0DCB" w:rsidRDefault="000B0DCB" w:rsidP="00115694">
            <w:pPr>
              <w:pStyle w:val="TAL"/>
            </w:pPr>
          </w:p>
        </w:tc>
        <w:tc>
          <w:tcPr>
            <w:tcW w:w="1288" w:type="dxa"/>
            <w:tcBorders>
              <w:top w:val="single" w:sz="4" w:space="0" w:color="auto"/>
              <w:left w:val="single" w:sz="4" w:space="0" w:color="auto"/>
              <w:bottom w:val="single" w:sz="4" w:space="0" w:color="auto"/>
              <w:right w:val="single" w:sz="4" w:space="0" w:color="auto"/>
            </w:tcBorders>
          </w:tcPr>
          <w:p w14:paraId="6B215126" w14:textId="77777777" w:rsidR="000B0DCB" w:rsidRDefault="000B0DCB" w:rsidP="00115694">
            <w:pPr>
              <w:pStyle w:val="TAC"/>
            </w:pPr>
            <w:r w:rsidRPr="00A31504">
              <w:rPr>
                <w:rFonts w:hint="eastAsia"/>
                <w:lang w:val="en-US"/>
              </w:rPr>
              <w:t>Y</w:t>
            </w:r>
            <w:r w:rsidRPr="00A31504">
              <w:rPr>
                <w:lang w:val="en-US"/>
              </w:rPr>
              <w:t>ES</w:t>
            </w:r>
          </w:p>
        </w:tc>
        <w:tc>
          <w:tcPr>
            <w:tcW w:w="1274" w:type="dxa"/>
            <w:tcBorders>
              <w:top w:val="single" w:sz="4" w:space="0" w:color="auto"/>
              <w:left w:val="single" w:sz="4" w:space="0" w:color="auto"/>
              <w:bottom w:val="single" w:sz="4" w:space="0" w:color="auto"/>
              <w:right w:val="single" w:sz="4" w:space="0" w:color="auto"/>
            </w:tcBorders>
          </w:tcPr>
          <w:p w14:paraId="783311E4" w14:textId="77777777" w:rsidR="000B0DCB" w:rsidRDefault="000B0DCB" w:rsidP="00115694">
            <w:pPr>
              <w:pStyle w:val="TAC"/>
            </w:pPr>
            <w:r w:rsidRPr="00A31504">
              <w:rPr>
                <w:rFonts w:hint="eastAsia"/>
              </w:rPr>
              <w:t>i</w:t>
            </w:r>
            <w:r w:rsidRPr="00A31504">
              <w:t>gnore</w:t>
            </w:r>
          </w:p>
        </w:tc>
      </w:tr>
      <w:tr w:rsidR="000B0DCB" w14:paraId="09E28E62" w14:textId="77777777" w:rsidTr="00115694">
        <w:tc>
          <w:tcPr>
            <w:tcW w:w="2394" w:type="dxa"/>
            <w:tcBorders>
              <w:top w:val="single" w:sz="4" w:space="0" w:color="auto"/>
              <w:left w:val="single" w:sz="4" w:space="0" w:color="auto"/>
              <w:bottom w:val="single" w:sz="4" w:space="0" w:color="auto"/>
              <w:right w:val="single" w:sz="4" w:space="0" w:color="auto"/>
            </w:tcBorders>
          </w:tcPr>
          <w:p w14:paraId="3E37FCA7" w14:textId="77777777" w:rsidR="000B0DCB" w:rsidRPr="00A31504" w:rsidRDefault="000B0DCB" w:rsidP="00115694">
            <w:pPr>
              <w:pStyle w:val="TAL"/>
            </w:pPr>
            <w:r>
              <w:t>DAPS HO status</w:t>
            </w:r>
          </w:p>
        </w:tc>
        <w:tc>
          <w:tcPr>
            <w:tcW w:w="1260" w:type="dxa"/>
            <w:tcBorders>
              <w:top w:val="single" w:sz="4" w:space="0" w:color="auto"/>
              <w:left w:val="single" w:sz="4" w:space="0" w:color="auto"/>
              <w:bottom w:val="single" w:sz="4" w:space="0" w:color="auto"/>
              <w:right w:val="single" w:sz="4" w:space="0" w:color="auto"/>
            </w:tcBorders>
          </w:tcPr>
          <w:p w14:paraId="04E47308" w14:textId="77777777" w:rsidR="000B0DCB" w:rsidRDefault="000B0DCB" w:rsidP="00115694">
            <w:pPr>
              <w:pStyle w:val="TAL"/>
              <w:rPr>
                <w:rFonts w:cs="Arial"/>
                <w:szCs w:val="18"/>
                <w:lang w:val="en-US"/>
              </w:rPr>
            </w:pPr>
            <w:r>
              <w:rPr>
                <w:rFonts w:eastAsia="宋体" w:cs="Arial"/>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4B1D9DA6" w14:textId="77777777" w:rsidR="000B0DCB" w:rsidRDefault="000B0DCB" w:rsidP="0011569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A35B56E" w14:textId="77777777" w:rsidR="000B0DCB" w:rsidRPr="000D3E1D" w:rsidRDefault="000B0DCB" w:rsidP="00115694">
            <w:pPr>
              <w:pStyle w:val="TAL"/>
              <w:rPr>
                <w:szCs w:val="18"/>
              </w:rPr>
            </w:pPr>
            <w:r>
              <w:t>ENUMERATED(initiation, …)</w:t>
            </w:r>
          </w:p>
        </w:tc>
        <w:tc>
          <w:tcPr>
            <w:tcW w:w="1762" w:type="dxa"/>
            <w:tcBorders>
              <w:top w:val="single" w:sz="4" w:space="0" w:color="auto"/>
              <w:left w:val="single" w:sz="4" w:space="0" w:color="auto"/>
              <w:bottom w:val="single" w:sz="4" w:space="0" w:color="auto"/>
              <w:right w:val="single" w:sz="4" w:space="0" w:color="auto"/>
            </w:tcBorders>
          </w:tcPr>
          <w:p w14:paraId="097E2BC9" w14:textId="77777777" w:rsidR="000B0DCB" w:rsidRDefault="000B0DCB" w:rsidP="00115694">
            <w:pPr>
              <w:pStyle w:val="TAL"/>
            </w:pPr>
            <w:r w:rsidRPr="00605F32">
              <w:t>This IE is used if DAPS HO is initiated.</w:t>
            </w:r>
          </w:p>
        </w:tc>
        <w:tc>
          <w:tcPr>
            <w:tcW w:w="1288" w:type="dxa"/>
            <w:tcBorders>
              <w:top w:val="single" w:sz="4" w:space="0" w:color="auto"/>
              <w:left w:val="single" w:sz="4" w:space="0" w:color="auto"/>
              <w:bottom w:val="single" w:sz="4" w:space="0" w:color="auto"/>
              <w:right w:val="single" w:sz="4" w:space="0" w:color="auto"/>
            </w:tcBorders>
          </w:tcPr>
          <w:p w14:paraId="486263EF" w14:textId="77777777" w:rsidR="000B0DCB" w:rsidRPr="00A31504" w:rsidRDefault="000B0DCB" w:rsidP="00115694">
            <w:pPr>
              <w:pStyle w:val="TAC"/>
              <w:rPr>
                <w:lang w:val="en-US"/>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1A09E38" w14:textId="77777777" w:rsidR="000B0DCB" w:rsidRPr="00A31504" w:rsidRDefault="000B0DCB" w:rsidP="00115694">
            <w:pPr>
              <w:pStyle w:val="TAC"/>
            </w:pPr>
            <w:r>
              <w:t>ignore</w:t>
            </w:r>
          </w:p>
        </w:tc>
      </w:tr>
      <w:tr w:rsidR="003137C1" w14:paraId="24A6D1BF" w14:textId="77777777" w:rsidTr="003137C1">
        <w:trPr>
          <w:ins w:id="364" w:author="CATT" w:date="2023-04-04T16:28:00Z"/>
        </w:trPr>
        <w:tc>
          <w:tcPr>
            <w:tcW w:w="2394" w:type="dxa"/>
            <w:tcBorders>
              <w:top w:val="single" w:sz="4" w:space="0" w:color="auto"/>
              <w:left w:val="single" w:sz="4" w:space="0" w:color="auto"/>
              <w:bottom w:val="single" w:sz="4" w:space="0" w:color="auto"/>
              <w:right w:val="single" w:sz="4" w:space="0" w:color="auto"/>
            </w:tcBorders>
          </w:tcPr>
          <w:p w14:paraId="4A3D6AA9" w14:textId="77777777" w:rsidR="003137C1" w:rsidRDefault="003137C1" w:rsidP="003C7638">
            <w:pPr>
              <w:pStyle w:val="TAL"/>
              <w:rPr>
                <w:ins w:id="365" w:author="CATT" w:date="2023-04-04T16:28:00Z"/>
              </w:rPr>
            </w:pPr>
            <w:ins w:id="366" w:author="CATT" w:date="2023-04-04T16:28:00Z">
              <w:r w:rsidRPr="003137C1">
                <w:t xml:space="preserve">5G </w:t>
              </w:r>
              <w:r w:rsidRPr="003137C1">
                <w:rPr>
                  <w:rFonts w:hint="eastAsia"/>
                </w:rPr>
                <w:t>SL Positioning</w:t>
              </w:r>
              <w:r w:rsidRPr="003137C1">
                <w:t xml:space="preserve"> Authorized</w:t>
              </w:r>
            </w:ins>
          </w:p>
        </w:tc>
        <w:tc>
          <w:tcPr>
            <w:tcW w:w="1260" w:type="dxa"/>
            <w:tcBorders>
              <w:top w:val="single" w:sz="4" w:space="0" w:color="auto"/>
              <w:left w:val="single" w:sz="4" w:space="0" w:color="auto"/>
              <w:bottom w:val="single" w:sz="4" w:space="0" w:color="auto"/>
              <w:right w:val="single" w:sz="4" w:space="0" w:color="auto"/>
            </w:tcBorders>
          </w:tcPr>
          <w:p w14:paraId="3131C4E4" w14:textId="77777777" w:rsidR="003137C1" w:rsidRDefault="003137C1" w:rsidP="003C7638">
            <w:pPr>
              <w:pStyle w:val="TAL"/>
              <w:rPr>
                <w:ins w:id="367" w:author="CATT" w:date="2023-04-04T16:28:00Z"/>
                <w:rFonts w:eastAsia="宋体" w:cs="Arial"/>
                <w:szCs w:val="18"/>
                <w:lang w:val="en-US" w:eastAsia="zh-CN"/>
              </w:rPr>
            </w:pPr>
            <w:ins w:id="368" w:author="CATT" w:date="2023-04-04T16:28:00Z">
              <w:r w:rsidRPr="003137C1">
                <w:rPr>
                  <w:rFonts w:eastAsia="宋体" w:cs="Arial"/>
                  <w:szCs w:val="18"/>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5D5B1D18" w14:textId="77777777" w:rsidR="003137C1" w:rsidRDefault="003137C1" w:rsidP="003C7638">
            <w:pPr>
              <w:pStyle w:val="TAL"/>
              <w:rPr>
                <w:ins w:id="369" w:author="CATT" w:date="2023-04-04T16:28:00Z"/>
                <w:i/>
              </w:rPr>
            </w:pPr>
          </w:p>
        </w:tc>
        <w:tc>
          <w:tcPr>
            <w:tcW w:w="1260" w:type="dxa"/>
            <w:tcBorders>
              <w:top w:val="single" w:sz="4" w:space="0" w:color="auto"/>
              <w:left w:val="single" w:sz="4" w:space="0" w:color="auto"/>
              <w:bottom w:val="single" w:sz="4" w:space="0" w:color="auto"/>
              <w:right w:val="single" w:sz="4" w:space="0" w:color="auto"/>
            </w:tcBorders>
          </w:tcPr>
          <w:p w14:paraId="0B77F963" w14:textId="77777777" w:rsidR="003137C1" w:rsidRDefault="003137C1" w:rsidP="003C7638">
            <w:pPr>
              <w:pStyle w:val="TAL"/>
              <w:rPr>
                <w:ins w:id="370" w:author="CATT" w:date="2023-04-04T16:28:00Z"/>
              </w:rPr>
            </w:pPr>
            <w:ins w:id="371" w:author="CATT" w:date="2023-04-04T16:28:00Z">
              <w:r w:rsidRPr="003137C1">
                <w:t>9.3.1.</w:t>
              </w:r>
              <w:r w:rsidRPr="003137C1">
                <w:rPr>
                  <w:rFonts w:hint="eastAsia"/>
                </w:rPr>
                <w:t>XXX</w:t>
              </w:r>
            </w:ins>
          </w:p>
        </w:tc>
        <w:tc>
          <w:tcPr>
            <w:tcW w:w="1762" w:type="dxa"/>
            <w:tcBorders>
              <w:top w:val="single" w:sz="4" w:space="0" w:color="auto"/>
              <w:left w:val="single" w:sz="4" w:space="0" w:color="auto"/>
              <w:bottom w:val="single" w:sz="4" w:space="0" w:color="auto"/>
              <w:right w:val="single" w:sz="4" w:space="0" w:color="auto"/>
            </w:tcBorders>
          </w:tcPr>
          <w:p w14:paraId="14A71260" w14:textId="77777777" w:rsidR="003137C1" w:rsidRPr="00605F32" w:rsidRDefault="003137C1" w:rsidP="003C7638">
            <w:pPr>
              <w:pStyle w:val="TAL"/>
              <w:rPr>
                <w:ins w:id="372" w:author="CATT" w:date="2023-04-04T16:28:00Z"/>
              </w:rPr>
            </w:pPr>
          </w:p>
        </w:tc>
        <w:tc>
          <w:tcPr>
            <w:tcW w:w="1288" w:type="dxa"/>
            <w:tcBorders>
              <w:top w:val="single" w:sz="4" w:space="0" w:color="auto"/>
              <w:left w:val="single" w:sz="4" w:space="0" w:color="auto"/>
              <w:bottom w:val="single" w:sz="4" w:space="0" w:color="auto"/>
              <w:right w:val="single" w:sz="4" w:space="0" w:color="auto"/>
            </w:tcBorders>
          </w:tcPr>
          <w:p w14:paraId="6878A452" w14:textId="77777777" w:rsidR="003137C1" w:rsidRDefault="003137C1" w:rsidP="003C7638">
            <w:pPr>
              <w:pStyle w:val="TAC"/>
              <w:rPr>
                <w:ins w:id="373" w:author="CATT" w:date="2023-04-04T16:28:00Z"/>
                <w:lang w:val="en-US" w:eastAsia="zh-CN"/>
              </w:rPr>
            </w:pPr>
            <w:ins w:id="374" w:author="CATT" w:date="2023-04-04T16:28:00Z">
              <w:r w:rsidRPr="003137C1">
                <w:rPr>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7744C783" w14:textId="77777777" w:rsidR="003137C1" w:rsidRDefault="003137C1" w:rsidP="003C7638">
            <w:pPr>
              <w:pStyle w:val="TAC"/>
              <w:rPr>
                <w:ins w:id="375" w:author="CATT" w:date="2023-04-04T16:28:00Z"/>
              </w:rPr>
            </w:pPr>
            <w:ins w:id="376" w:author="CATT" w:date="2023-04-04T16:28:00Z">
              <w:r w:rsidRPr="003137C1">
                <w:t>ignore</w:t>
              </w:r>
            </w:ins>
          </w:p>
        </w:tc>
      </w:tr>
    </w:tbl>
    <w:p w14:paraId="537CF661" w14:textId="77777777" w:rsidR="000B0DCB" w:rsidRPr="00EA5FA7" w:rsidRDefault="000B0DCB" w:rsidP="000B0DCB"/>
    <w:p w14:paraId="4D39A314" w14:textId="77777777" w:rsidR="006940C8" w:rsidRDefault="006940C8" w:rsidP="006940C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eastAsia="zh-CN"/>
        </w:rPr>
      </w:pPr>
      <w:r>
        <w:rPr>
          <w:rFonts w:eastAsia="宋体" w:hint="eastAsia"/>
          <w:bCs/>
          <w:i/>
          <w:sz w:val="22"/>
          <w:szCs w:val="22"/>
          <w:lang w:eastAsia="zh-CN"/>
        </w:rPr>
        <w:t>NEXT</w:t>
      </w:r>
      <w:r>
        <w:rPr>
          <w:rFonts w:hint="eastAsia"/>
          <w:bCs/>
          <w:i/>
          <w:sz w:val="22"/>
          <w:szCs w:val="22"/>
          <w:lang w:eastAsia="zh-CN"/>
        </w:rPr>
        <w:t xml:space="preserve"> </w:t>
      </w:r>
      <w:r>
        <w:rPr>
          <w:rFonts w:eastAsia="Calibri"/>
          <w:bCs/>
          <w:i/>
          <w:sz w:val="22"/>
          <w:szCs w:val="22"/>
          <w:lang w:eastAsia="ko-KR"/>
        </w:rPr>
        <w:t>CHANGE</w:t>
      </w:r>
    </w:p>
    <w:p w14:paraId="65D82E35" w14:textId="77777777" w:rsidR="00BC6F4B" w:rsidRDefault="00BC6F4B" w:rsidP="004E681B">
      <w:pPr>
        <w:pStyle w:val="a2"/>
        <w:rPr>
          <w:rFonts w:eastAsiaTheme="minorEastAsia"/>
          <w:lang w:val="en-GB" w:eastAsia="zh-CN"/>
        </w:rPr>
      </w:pPr>
    </w:p>
    <w:p w14:paraId="2EF30F55" w14:textId="77777777" w:rsidR="003137C1" w:rsidRDefault="003137C1" w:rsidP="003137C1">
      <w:pPr>
        <w:pStyle w:val="4"/>
        <w:rPr>
          <w:ins w:id="377" w:author="CATT" w:date="2023-04-04T16:28:00Z"/>
        </w:rPr>
      </w:pPr>
      <w:ins w:id="378" w:author="CATT" w:date="2023-04-04T16:28:00Z">
        <w:r w:rsidRPr="00A763FE">
          <w:rPr>
            <w:rFonts w:hint="eastAsia"/>
          </w:rPr>
          <w:t>9.3.1</w:t>
        </w:r>
        <w:proofErr w:type="gramStart"/>
        <w:r w:rsidRPr="00A763FE">
          <w:rPr>
            <w:rFonts w:hint="eastAsia"/>
          </w:rPr>
          <w:t>.</w:t>
        </w:r>
        <w:r>
          <w:rPr>
            <w:rFonts w:eastAsiaTheme="minorEastAsia" w:hint="eastAsia"/>
            <w:lang w:eastAsia="zh-CN"/>
          </w:rPr>
          <w:t>XXX</w:t>
        </w:r>
        <w:proofErr w:type="gramEnd"/>
        <w:r>
          <w:tab/>
        </w:r>
        <w:r>
          <w:rPr>
            <w:rFonts w:hint="eastAsia"/>
          </w:rPr>
          <w:t xml:space="preserve">5G </w:t>
        </w:r>
        <w:r>
          <w:rPr>
            <w:rFonts w:eastAsiaTheme="minorEastAsia" w:hint="eastAsia"/>
            <w:lang w:eastAsia="zh-CN"/>
          </w:rPr>
          <w:t>SL Positioning</w:t>
        </w:r>
        <w:r>
          <w:rPr>
            <w:rFonts w:hint="eastAsia"/>
          </w:rPr>
          <w:t xml:space="preserve"> Authorized</w:t>
        </w:r>
      </w:ins>
    </w:p>
    <w:p w14:paraId="3DA0018D" w14:textId="77777777" w:rsidR="003137C1" w:rsidRDefault="003137C1" w:rsidP="003137C1">
      <w:pPr>
        <w:rPr>
          <w:ins w:id="379" w:author="CATT" w:date="2023-04-04T16:28:00Z"/>
        </w:rPr>
      </w:pPr>
      <w:ins w:id="380" w:author="CATT" w:date="2023-04-04T16:28:00Z">
        <w:r>
          <w:t>T</w:t>
        </w:r>
        <w:r>
          <w:rPr>
            <w:rFonts w:hint="eastAsia"/>
          </w:rPr>
          <w:t xml:space="preserve">his IE provides information on the authorization status of the UE </w:t>
        </w:r>
        <w:r>
          <w:t>to use the</w:t>
        </w:r>
        <w:r>
          <w:rPr>
            <w:rFonts w:hint="eastAsia"/>
          </w:rPr>
          <w:t xml:space="preserve"> 5G </w:t>
        </w:r>
        <w:r>
          <w:rPr>
            <w:rFonts w:eastAsiaTheme="minorEastAsia" w:hint="eastAsia"/>
            <w:lang w:eastAsia="zh-CN"/>
          </w:rPr>
          <w:t>Sidelink Positioning</w:t>
        </w:r>
        <w:r>
          <w:rPr>
            <w:rFonts w:hint="eastAsia"/>
          </w:rPr>
          <w:t xml:space="preserve"> 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3137C1" w:rsidRPr="00C311B6" w14:paraId="7D1BAA60" w14:textId="77777777" w:rsidTr="003C7638">
        <w:trPr>
          <w:ins w:id="381" w:author="CATT" w:date="2023-04-04T16:28:00Z"/>
        </w:trPr>
        <w:tc>
          <w:tcPr>
            <w:tcW w:w="2551" w:type="dxa"/>
          </w:tcPr>
          <w:p w14:paraId="3E68579D" w14:textId="77777777" w:rsidR="003137C1" w:rsidRPr="00C311B6" w:rsidRDefault="003137C1" w:rsidP="003C7638">
            <w:pPr>
              <w:pStyle w:val="TAH"/>
              <w:rPr>
                <w:ins w:id="382" w:author="CATT" w:date="2023-04-04T16:28:00Z"/>
                <w:rFonts w:eastAsia="DengXian"/>
              </w:rPr>
            </w:pPr>
            <w:ins w:id="383" w:author="CATT" w:date="2023-04-04T16:28:00Z">
              <w:r w:rsidRPr="00C311B6">
                <w:rPr>
                  <w:rFonts w:eastAsia="DengXian"/>
                </w:rPr>
                <w:t>IE/Group Name</w:t>
              </w:r>
            </w:ins>
          </w:p>
        </w:tc>
        <w:tc>
          <w:tcPr>
            <w:tcW w:w="1020" w:type="dxa"/>
          </w:tcPr>
          <w:p w14:paraId="43F5F043" w14:textId="77777777" w:rsidR="003137C1" w:rsidRPr="00C311B6" w:rsidRDefault="003137C1" w:rsidP="003C7638">
            <w:pPr>
              <w:pStyle w:val="TAH"/>
              <w:rPr>
                <w:ins w:id="384" w:author="CATT" w:date="2023-04-04T16:28:00Z"/>
                <w:rFonts w:eastAsia="DengXian"/>
              </w:rPr>
            </w:pPr>
            <w:ins w:id="385" w:author="CATT" w:date="2023-04-04T16:28:00Z">
              <w:r w:rsidRPr="00C311B6">
                <w:rPr>
                  <w:rFonts w:eastAsia="DengXian"/>
                </w:rPr>
                <w:t>Presence</w:t>
              </w:r>
            </w:ins>
          </w:p>
        </w:tc>
        <w:tc>
          <w:tcPr>
            <w:tcW w:w="1474" w:type="dxa"/>
          </w:tcPr>
          <w:p w14:paraId="4D0F0618" w14:textId="77777777" w:rsidR="003137C1" w:rsidRPr="00C311B6" w:rsidRDefault="003137C1" w:rsidP="003C7638">
            <w:pPr>
              <w:pStyle w:val="TAH"/>
              <w:rPr>
                <w:ins w:id="386" w:author="CATT" w:date="2023-04-04T16:28:00Z"/>
                <w:rFonts w:eastAsia="DengXian"/>
              </w:rPr>
            </w:pPr>
            <w:ins w:id="387" w:author="CATT" w:date="2023-04-04T16:28:00Z">
              <w:r w:rsidRPr="00C311B6">
                <w:rPr>
                  <w:rFonts w:eastAsia="DengXian"/>
                </w:rPr>
                <w:t>Range</w:t>
              </w:r>
            </w:ins>
          </w:p>
        </w:tc>
        <w:tc>
          <w:tcPr>
            <w:tcW w:w="1871" w:type="dxa"/>
          </w:tcPr>
          <w:p w14:paraId="546992B2" w14:textId="77777777" w:rsidR="003137C1" w:rsidRPr="00C311B6" w:rsidRDefault="003137C1" w:rsidP="003C7638">
            <w:pPr>
              <w:pStyle w:val="TAH"/>
              <w:rPr>
                <w:ins w:id="388" w:author="CATT" w:date="2023-04-04T16:28:00Z"/>
                <w:rFonts w:eastAsia="DengXian"/>
              </w:rPr>
            </w:pPr>
            <w:ins w:id="389" w:author="CATT" w:date="2023-04-04T16:28:00Z">
              <w:r w:rsidRPr="00C311B6">
                <w:rPr>
                  <w:rFonts w:eastAsia="DengXian"/>
                </w:rPr>
                <w:t>IE type and reference</w:t>
              </w:r>
            </w:ins>
          </w:p>
        </w:tc>
        <w:tc>
          <w:tcPr>
            <w:tcW w:w="2891" w:type="dxa"/>
          </w:tcPr>
          <w:p w14:paraId="712D978B" w14:textId="77777777" w:rsidR="003137C1" w:rsidRPr="00C311B6" w:rsidRDefault="003137C1" w:rsidP="003C7638">
            <w:pPr>
              <w:pStyle w:val="TAH"/>
              <w:rPr>
                <w:ins w:id="390" w:author="CATT" w:date="2023-04-04T16:28:00Z"/>
                <w:rFonts w:eastAsia="DengXian"/>
              </w:rPr>
            </w:pPr>
            <w:ins w:id="391" w:author="CATT" w:date="2023-04-04T16:28:00Z">
              <w:r w:rsidRPr="00C311B6">
                <w:rPr>
                  <w:rFonts w:eastAsia="DengXian"/>
                </w:rPr>
                <w:t>Semantics description</w:t>
              </w:r>
            </w:ins>
          </w:p>
        </w:tc>
      </w:tr>
      <w:tr w:rsidR="003137C1" w:rsidRPr="00C311B6" w14:paraId="33E06947" w14:textId="77777777" w:rsidTr="003C7638">
        <w:trPr>
          <w:ins w:id="392" w:author="CATT" w:date="2023-04-04T16:28:00Z"/>
        </w:trPr>
        <w:tc>
          <w:tcPr>
            <w:tcW w:w="2551" w:type="dxa"/>
          </w:tcPr>
          <w:p w14:paraId="296420E2" w14:textId="77777777" w:rsidR="003137C1" w:rsidRDefault="003137C1" w:rsidP="003C7638">
            <w:pPr>
              <w:pStyle w:val="TAL"/>
              <w:rPr>
                <w:ins w:id="393" w:author="CATT" w:date="2023-04-04T16:28:00Z"/>
                <w:rFonts w:eastAsia="DengXian" w:cs="Arial"/>
                <w:lang w:eastAsia="zh-CN"/>
              </w:rPr>
            </w:pPr>
            <w:ins w:id="394" w:author="CATT" w:date="2023-04-04T16:28:00Z">
              <w:r>
                <w:rPr>
                  <w:rFonts w:eastAsia="DengXian" w:cs="Arial" w:hint="eastAsia"/>
                </w:rPr>
                <w:t>5G</w:t>
              </w:r>
              <w:r>
                <w:rPr>
                  <w:rFonts w:eastAsia="DengXian" w:cs="Arial"/>
                </w:rPr>
                <w:t xml:space="preserve"> </w:t>
              </w:r>
              <w:r>
                <w:rPr>
                  <w:rFonts w:eastAsia="DengXian" w:cs="Arial" w:hint="eastAsia"/>
                  <w:lang w:eastAsia="zh-CN"/>
                </w:rPr>
                <w:t>SL Positioning Target UE</w:t>
              </w:r>
            </w:ins>
          </w:p>
        </w:tc>
        <w:tc>
          <w:tcPr>
            <w:tcW w:w="1020" w:type="dxa"/>
          </w:tcPr>
          <w:p w14:paraId="014E4942" w14:textId="77777777" w:rsidR="003137C1" w:rsidRPr="00C311B6" w:rsidRDefault="003137C1" w:rsidP="003C7638">
            <w:pPr>
              <w:pStyle w:val="TAL"/>
              <w:rPr>
                <w:ins w:id="395" w:author="CATT" w:date="2023-04-04T16:28:00Z"/>
                <w:rFonts w:eastAsia="DengXian"/>
              </w:rPr>
            </w:pPr>
            <w:ins w:id="396" w:author="CATT" w:date="2023-04-04T16:28:00Z">
              <w:r w:rsidRPr="00C311B6">
                <w:rPr>
                  <w:rFonts w:eastAsia="DengXian"/>
                </w:rPr>
                <w:t>O</w:t>
              </w:r>
            </w:ins>
          </w:p>
        </w:tc>
        <w:tc>
          <w:tcPr>
            <w:tcW w:w="1474" w:type="dxa"/>
          </w:tcPr>
          <w:p w14:paraId="335D2392" w14:textId="77777777" w:rsidR="003137C1" w:rsidRPr="00C311B6" w:rsidRDefault="003137C1" w:rsidP="003C7638">
            <w:pPr>
              <w:pStyle w:val="TAL"/>
              <w:rPr>
                <w:ins w:id="397" w:author="CATT" w:date="2023-04-04T16:28:00Z"/>
                <w:rFonts w:eastAsia="DengXian"/>
              </w:rPr>
            </w:pPr>
          </w:p>
        </w:tc>
        <w:tc>
          <w:tcPr>
            <w:tcW w:w="1871" w:type="dxa"/>
          </w:tcPr>
          <w:p w14:paraId="172A7388" w14:textId="77777777" w:rsidR="003137C1" w:rsidRPr="00C311B6" w:rsidRDefault="003137C1" w:rsidP="003C7638">
            <w:pPr>
              <w:pStyle w:val="TAL"/>
              <w:rPr>
                <w:ins w:id="398" w:author="CATT" w:date="2023-04-04T16:28:00Z"/>
                <w:rFonts w:eastAsia="DengXian"/>
                <w:snapToGrid w:val="0"/>
              </w:rPr>
            </w:pPr>
            <w:ins w:id="399" w:author="CATT" w:date="2023-04-04T16:28:00Z">
              <w:r w:rsidRPr="00C311B6">
                <w:rPr>
                  <w:rFonts w:eastAsia="DengXian"/>
                  <w:snapToGrid w:val="0"/>
                </w:rPr>
                <w:t>ENUMERATED (authorized, not authorized, ...)</w:t>
              </w:r>
            </w:ins>
          </w:p>
        </w:tc>
        <w:tc>
          <w:tcPr>
            <w:tcW w:w="2891" w:type="dxa"/>
          </w:tcPr>
          <w:p w14:paraId="529EDF11" w14:textId="77777777" w:rsidR="003137C1" w:rsidRPr="001D2A9F" w:rsidRDefault="003137C1" w:rsidP="003C7638">
            <w:pPr>
              <w:pStyle w:val="TAL"/>
              <w:rPr>
                <w:ins w:id="400" w:author="CATT" w:date="2023-04-04T16:28:00Z"/>
                <w:rFonts w:eastAsia="DengXian"/>
                <w:snapToGrid w:val="0"/>
              </w:rPr>
            </w:pPr>
            <w:ins w:id="401" w:author="CATT" w:date="2023-04-04T16:28:00Z">
              <w:r w:rsidRPr="001D2A9F">
                <w:rPr>
                  <w:rFonts w:eastAsia="DengXian"/>
                  <w:snapToGrid w:val="0"/>
                </w:rPr>
                <w:t xml:space="preserve">Indicates whether the UE is authorized for </w:t>
              </w:r>
              <w:r>
                <w:rPr>
                  <w:rFonts w:eastAsia="DengXian" w:cs="Arial" w:hint="eastAsia"/>
                  <w:lang w:eastAsia="zh-CN"/>
                </w:rPr>
                <w:t>SL Positioning Target UE</w:t>
              </w:r>
            </w:ins>
          </w:p>
        </w:tc>
      </w:tr>
      <w:tr w:rsidR="003137C1" w:rsidRPr="00C311B6" w14:paraId="24232B81" w14:textId="77777777" w:rsidTr="003C7638">
        <w:trPr>
          <w:ins w:id="402" w:author="CATT" w:date="2023-04-04T16:28:00Z"/>
        </w:trPr>
        <w:tc>
          <w:tcPr>
            <w:tcW w:w="2551" w:type="dxa"/>
          </w:tcPr>
          <w:p w14:paraId="43339FB6" w14:textId="77777777" w:rsidR="003137C1" w:rsidRDefault="003137C1" w:rsidP="003C7638">
            <w:pPr>
              <w:pStyle w:val="TAL"/>
              <w:rPr>
                <w:ins w:id="403" w:author="CATT" w:date="2023-04-04T16:28:00Z"/>
                <w:rFonts w:eastAsia="DengXian" w:cs="Arial"/>
              </w:rPr>
            </w:pPr>
            <w:ins w:id="404" w:author="CATT" w:date="2023-04-04T16:28:00Z">
              <w:r>
                <w:rPr>
                  <w:rFonts w:eastAsia="DengXian" w:cs="Arial" w:hint="eastAsia"/>
                </w:rPr>
                <w:t>5G</w:t>
              </w:r>
              <w:r>
                <w:rPr>
                  <w:rFonts w:eastAsia="DengXian" w:cs="Arial"/>
                </w:rPr>
                <w:t xml:space="preserve"> </w:t>
              </w:r>
              <w:r>
                <w:rPr>
                  <w:rFonts w:eastAsia="DengXian" w:cs="Arial" w:hint="eastAsia"/>
                  <w:lang w:eastAsia="zh-CN"/>
                </w:rPr>
                <w:t>SL Positioning Anchor UE</w:t>
              </w:r>
            </w:ins>
          </w:p>
        </w:tc>
        <w:tc>
          <w:tcPr>
            <w:tcW w:w="1020" w:type="dxa"/>
          </w:tcPr>
          <w:p w14:paraId="2E82D792" w14:textId="77777777" w:rsidR="003137C1" w:rsidRPr="00C311B6" w:rsidRDefault="003137C1" w:rsidP="003C7638">
            <w:pPr>
              <w:pStyle w:val="TAL"/>
              <w:rPr>
                <w:ins w:id="405" w:author="CATT" w:date="2023-04-04T16:28:00Z"/>
                <w:rFonts w:eastAsia="DengXian"/>
              </w:rPr>
            </w:pPr>
            <w:ins w:id="406" w:author="CATT" w:date="2023-04-04T16:28:00Z">
              <w:r w:rsidRPr="00C311B6">
                <w:rPr>
                  <w:rFonts w:eastAsia="DengXian"/>
                </w:rPr>
                <w:t>O</w:t>
              </w:r>
            </w:ins>
          </w:p>
        </w:tc>
        <w:tc>
          <w:tcPr>
            <w:tcW w:w="1474" w:type="dxa"/>
          </w:tcPr>
          <w:p w14:paraId="6C94B655" w14:textId="77777777" w:rsidR="003137C1" w:rsidRPr="00C311B6" w:rsidRDefault="003137C1" w:rsidP="003C7638">
            <w:pPr>
              <w:pStyle w:val="TAL"/>
              <w:rPr>
                <w:ins w:id="407" w:author="CATT" w:date="2023-04-04T16:28:00Z"/>
                <w:rFonts w:eastAsia="DengXian"/>
              </w:rPr>
            </w:pPr>
          </w:p>
        </w:tc>
        <w:tc>
          <w:tcPr>
            <w:tcW w:w="1871" w:type="dxa"/>
          </w:tcPr>
          <w:p w14:paraId="2023C0DC" w14:textId="77777777" w:rsidR="003137C1" w:rsidRPr="00C311B6" w:rsidRDefault="003137C1" w:rsidP="003C7638">
            <w:pPr>
              <w:pStyle w:val="TAL"/>
              <w:rPr>
                <w:ins w:id="408" w:author="CATT" w:date="2023-04-04T16:28:00Z"/>
                <w:rFonts w:eastAsia="DengXian"/>
                <w:snapToGrid w:val="0"/>
              </w:rPr>
            </w:pPr>
            <w:ins w:id="409" w:author="CATT" w:date="2023-04-04T16:28:00Z">
              <w:r w:rsidRPr="00C311B6">
                <w:rPr>
                  <w:rFonts w:eastAsia="DengXian"/>
                  <w:snapToGrid w:val="0"/>
                </w:rPr>
                <w:t>ENUMERATED (authorized, not authorized, ...)</w:t>
              </w:r>
            </w:ins>
          </w:p>
        </w:tc>
        <w:tc>
          <w:tcPr>
            <w:tcW w:w="2891" w:type="dxa"/>
          </w:tcPr>
          <w:p w14:paraId="16AA73A4" w14:textId="77777777" w:rsidR="003137C1" w:rsidRPr="001D2A9F" w:rsidRDefault="003137C1" w:rsidP="003C7638">
            <w:pPr>
              <w:pStyle w:val="TAL"/>
              <w:rPr>
                <w:ins w:id="410" w:author="CATT" w:date="2023-04-04T16:28:00Z"/>
                <w:rFonts w:eastAsia="DengXian"/>
                <w:snapToGrid w:val="0"/>
              </w:rPr>
            </w:pPr>
            <w:ins w:id="411" w:author="CATT" w:date="2023-04-04T16:28:00Z">
              <w:r w:rsidRPr="001D2A9F">
                <w:rPr>
                  <w:rFonts w:eastAsia="DengXian"/>
                  <w:snapToGrid w:val="0"/>
                </w:rPr>
                <w:t xml:space="preserve">Indicates whether the UE is authorized for </w:t>
              </w:r>
              <w:r>
                <w:rPr>
                  <w:rFonts w:eastAsia="DengXian" w:cs="Arial" w:hint="eastAsia"/>
                  <w:lang w:eastAsia="zh-CN"/>
                </w:rPr>
                <w:t>SL Positioning Anchor UE</w:t>
              </w:r>
            </w:ins>
          </w:p>
        </w:tc>
      </w:tr>
    </w:tbl>
    <w:p w14:paraId="10385EFD" w14:textId="77777777" w:rsidR="008F5C71" w:rsidRPr="003137C1" w:rsidRDefault="008F5C71" w:rsidP="008F5C71">
      <w:pPr>
        <w:rPr>
          <w:rFonts w:eastAsiaTheme="minorEastAsia"/>
          <w:lang w:eastAsia="zh-CN"/>
        </w:rPr>
      </w:pPr>
    </w:p>
    <w:p w14:paraId="5DA0CD6D" w14:textId="77777777" w:rsidR="008F5C71" w:rsidRDefault="008F5C71" w:rsidP="008F5C71">
      <w:pPr>
        <w:rPr>
          <w:rFonts w:eastAsiaTheme="minorEastAsia"/>
          <w:lang w:eastAsia="zh-CN"/>
        </w:rPr>
      </w:pPr>
    </w:p>
    <w:p w14:paraId="0B2E6025" w14:textId="77777777" w:rsidR="00A84C43" w:rsidRPr="00215058" w:rsidRDefault="00A84C43" w:rsidP="00A84C43">
      <w:pPr>
        <w:rPr>
          <w:rFonts w:eastAsiaTheme="minorEastAsia"/>
          <w:color w:val="FF0000"/>
          <w:lang w:eastAsia="zh-CN"/>
        </w:rPr>
      </w:pPr>
      <w:r w:rsidRPr="00215058">
        <w:rPr>
          <w:rFonts w:eastAsiaTheme="minorEastAsia" w:hint="eastAsia"/>
          <w:color w:val="FF0000"/>
          <w:highlight w:val="yellow"/>
          <w:lang w:eastAsia="zh-CN"/>
        </w:rPr>
        <w:t>Editor</w:t>
      </w:r>
      <w:r w:rsidRPr="00215058">
        <w:rPr>
          <w:rFonts w:eastAsiaTheme="minorEastAsia"/>
          <w:color w:val="FF0000"/>
          <w:highlight w:val="yellow"/>
          <w:lang w:eastAsia="zh-CN"/>
        </w:rPr>
        <w:t>’</w:t>
      </w:r>
      <w:r w:rsidRPr="00215058">
        <w:rPr>
          <w:rFonts w:eastAsiaTheme="minorEastAsia" w:hint="eastAsia"/>
          <w:color w:val="FF0000"/>
          <w:highlight w:val="yellow"/>
          <w:lang w:eastAsia="zh-CN"/>
        </w:rPr>
        <w:t xml:space="preserve">s Note: ASN.1 will be added after </w:t>
      </w:r>
      <w:r w:rsidRPr="00215058">
        <w:rPr>
          <w:rFonts w:eastAsiaTheme="minorEastAsia"/>
          <w:color w:val="FF0000"/>
          <w:highlight w:val="yellow"/>
          <w:lang w:eastAsia="zh-CN"/>
        </w:rPr>
        <w:t xml:space="preserve">the </w:t>
      </w:r>
      <w:r w:rsidRPr="00215058">
        <w:rPr>
          <w:rFonts w:eastAsiaTheme="minorEastAsia" w:hint="eastAsia"/>
          <w:color w:val="FF0000"/>
          <w:highlight w:val="yellow"/>
          <w:lang w:eastAsia="zh-CN"/>
        </w:rPr>
        <w:t>solution</w:t>
      </w:r>
      <w:r w:rsidRPr="00215058">
        <w:rPr>
          <w:rFonts w:eastAsiaTheme="minorEastAsia"/>
          <w:color w:val="FF0000"/>
          <w:highlight w:val="yellow"/>
          <w:lang w:eastAsia="zh-CN"/>
        </w:rPr>
        <w:t xml:space="preserve"> is agreed</w:t>
      </w:r>
      <w:r w:rsidRPr="00215058">
        <w:rPr>
          <w:rFonts w:eastAsiaTheme="minorEastAsia" w:hint="eastAsia"/>
          <w:color w:val="FF0000"/>
          <w:highlight w:val="yellow"/>
          <w:lang w:eastAsia="zh-CN"/>
        </w:rPr>
        <w:t>.</w:t>
      </w:r>
    </w:p>
    <w:p w14:paraId="2B815FC8" w14:textId="77777777" w:rsidR="008F5C71" w:rsidRDefault="008F5C71" w:rsidP="008F5C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eastAsia="zh-CN"/>
        </w:rPr>
      </w:pPr>
      <w:r>
        <w:rPr>
          <w:rFonts w:eastAsia="宋体" w:hint="eastAsia"/>
          <w:bCs/>
          <w:i/>
          <w:sz w:val="22"/>
          <w:szCs w:val="22"/>
          <w:lang w:eastAsia="zh-CN"/>
        </w:rPr>
        <w:t>END</w:t>
      </w:r>
      <w:r>
        <w:rPr>
          <w:rFonts w:eastAsia="Calibri"/>
          <w:bCs/>
          <w:i/>
          <w:sz w:val="22"/>
          <w:szCs w:val="22"/>
          <w:lang w:eastAsia="ko-KR"/>
        </w:rPr>
        <w:t xml:space="preserve"> OF</w:t>
      </w:r>
      <w:r>
        <w:rPr>
          <w:rFonts w:hint="eastAsia"/>
          <w:bCs/>
          <w:i/>
          <w:sz w:val="22"/>
          <w:szCs w:val="22"/>
          <w:lang w:eastAsia="zh-CN"/>
        </w:rPr>
        <w:t xml:space="preserve"> </w:t>
      </w:r>
      <w:r>
        <w:rPr>
          <w:rFonts w:eastAsia="Calibri"/>
          <w:bCs/>
          <w:i/>
          <w:sz w:val="22"/>
          <w:szCs w:val="22"/>
          <w:lang w:eastAsia="ko-KR"/>
        </w:rPr>
        <w:t>CHANGE</w:t>
      </w:r>
    </w:p>
    <w:p w14:paraId="1D4442EA" w14:textId="77777777" w:rsidR="008F5C71" w:rsidRDefault="008F5C71" w:rsidP="008F5C71">
      <w:pPr>
        <w:spacing w:beforeLines="50" w:before="120" w:afterLines="50" w:after="120"/>
        <w:jc w:val="both"/>
        <w:rPr>
          <w:rFonts w:eastAsiaTheme="minorEastAsia"/>
          <w:lang w:eastAsia="zh-CN"/>
        </w:rPr>
      </w:pPr>
    </w:p>
    <w:p w14:paraId="211C775D" w14:textId="77777777" w:rsidR="003E6818" w:rsidRPr="00F30065" w:rsidRDefault="003E6818" w:rsidP="008F5C71">
      <w:pPr>
        <w:spacing w:beforeLines="50" w:before="120" w:afterLines="50" w:after="120"/>
        <w:jc w:val="both"/>
        <w:rPr>
          <w:rFonts w:eastAsiaTheme="minorEastAsia"/>
          <w:lang w:eastAsia="zh-CN"/>
        </w:rPr>
      </w:pPr>
    </w:p>
    <w:p w14:paraId="52923FB9" w14:textId="3AF5807F" w:rsidR="001A3628" w:rsidRPr="00115694" w:rsidRDefault="001A3628" w:rsidP="001A3628">
      <w:pPr>
        <w:pStyle w:val="22"/>
        <w:rPr>
          <w:rFonts w:eastAsiaTheme="minorEastAsia"/>
          <w:b w:val="0"/>
          <w:sz w:val="28"/>
        </w:rPr>
      </w:pPr>
      <w:r w:rsidRPr="00115694">
        <w:rPr>
          <w:rFonts w:eastAsiaTheme="minorEastAsia" w:hint="eastAsia"/>
          <w:b w:val="0"/>
          <w:sz w:val="28"/>
        </w:rPr>
        <w:t>3.3</w:t>
      </w:r>
      <w:r w:rsidRPr="00115694">
        <w:rPr>
          <w:rFonts w:eastAsiaTheme="minorEastAsia" w:hint="eastAsia"/>
          <w:b w:val="0"/>
          <w:sz w:val="28"/>
        </w:rPr>
        <w:tab/>
      </w:r>
      <w:r w:rsidRPr="00115694">
        <w:rPr>
          <w:rFonts w:eastAsiaTheme="minorEastAsia"/>
          <w:b w:val="0"/>
          <w:sz w:val="28"/>
        </w:rPr>
        <w:t>T</w:t>
      </w:r>
      <w:r w:rsidRPr="00115694">
        <w:rPr>
          <w:rFonts w:eastAsiaTheme="minorEastAsia" w:hint="eastAsia"/>
          <w:b w:val="0"/>
          <w:sz w:val="28"/>
        </w:rPr>
        <w:t>P</w:t>
      </w:r>
      <w:r w:rsidRPr="00115694">
        <w:rPr>
          <w:rFonts w:eastAsiaTheme="minorEastAsia"/>
          <w:b w:val="0"/>
          <w:sz w:val="28"/>
        </w:rPr>
        <w:t xml:space="preserve"> for 38.4</w:t>
      </w:r>
      <w:r w:rsidRPr="00115694">
        <w:rPr>
          <w:rFonts w:eastAsiaTheme="minorEastAsia" w:hint="eastAsia"/>
          <w:b w:val="0"/>
          <w:sz w:val="28"/>
        </w:rPr>
        <w:t>2</w:t>
      </w:r>
      <w:r w:rsidRPr="00115694">
        <w:rPr>
          <w:rFonts w:eastAsiaTheme="minorEastAsia"/>
          <w:b w:val="0"/>
          <w:sz w:val="28"/>
        </w:rPr>
        <w:t>3</w:t>
      </w:r>
    </w:p>
    <w:p w14:paraId="5EE45437" w14:textId="77777777" w:rsidR="006A1969" w:rsidRPr="006A1969" w:rsidRDefault="006A1969" w:rsidP="006A1969">
      <w:pPr>
        <w:pStyle w:val="a2"/>
        <w:rPr>
          <w:rFonts w:eastAsiaTheme="minorEastAsia"/>
          <w:lang w:eastAsia="zh-CN"/>
        </w:rPr>
      </w:pPr>
    </w:p>
    <w:p w14:paraId="59E4488E" w14:textId="77777777" w:rsidR="006A1969" w:rsidRPr="008D040D" w:rsidRDefault="006A1969" w:rsidP="006A19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eastAsia="zh-CN"/>
        </w:rPr>
      </w:pPr>
      <w:r>
        <w:rPr>
          <w:rFonts w:eastAsia="宋体" w:hint="eastAsia"/>
          <w:bCs/>
          <w:i/>
          <w:sz w:val="22"/>
          <w:szCs w:val="22"/>
          <w:lang w:eastAsia="zh-CN"/>
        </w:rPr>
        <w:lastRenderedPageBreak/>
        <w:t>START</w:t>
      </w:r>
      <w:r>
        <w:rPr>
          <w:rFonts w:eastAsia="Calibri"/>
          <w:bCs/>
          <w:i/>
          <w:sz w:val="22"/>
          <w:szCs w:val="22"/>
          <w:lang w:eastAsia="ko-KR"/>
        </w:rPr>
        <w:t xml:space="preserve"> OF</w:t>
      </w:r>
      <w:r>
        <w:rPr>
          <w:rFonts w:hint="eastAsia"/>
          <w:bCs/>
          <w:i/>
          <w:sz w:val="22"/>
          <w:szCs w:val="22"/>
          <w:lang w:eastAsia="zh-CN"/>
        </w:rPr>
        <w:t xml:space="preserve"> </w:t>
      </w:r>
      <w:r>
        <w:rPr>
          <w:rFonts w:eastAsia="Calibri"/>
          <w:bCs/>
          <w:i/>
          <w:sz w:val="22"/>
          <w:szCs w:val="22"/>
          <w:lang w:eastAsia="ko-KR"/>
        </w:rPr>
        <w:t>CHANGE</w:t>
      </w:r>
    </w:p>
    <w:p w14:paraId="3EB1184C" w14:textId="77777777" w:rsidR="00816C3D" w:rsidRPr="00FD0425" w:rsidRDefault="00816C3D" w:rsidP="00816C3D">
      <w:pPr>
        <w:pStyle w:val="4"/>
      </w:pPr>
      <w:bookmarkStart w:id="412" w:name="_Toc20955050"/>
      <w:bookmarkStart w:id="413" w:name="_Toc29991237"/>
      <w:bookmarkStart w:id="414" w:name="_Toc36555637"/>
      <w:bookmarkStart w:id="415" w:name="_Toc44497300"/>
      <w:bookmarkStart w:id="416" w:name="_Toc45107688"/>
      <w:bookmarkStart w:id="417" w:name="_Toc45901308"/>
      <w:bookmarkStart w:id="418" w:name="_Toc51850387"/>
      <w:bookmarkStart w:id="419" w:name="_Toc56693390"/>
      <w:bookmarkStart w:id="420" w:name="_Toc64446933"/>
      <w:bookmarkStart w:id="421" w:name="_Toc66286427"/>
      <w:bookmarkStart w:id="422" w:name="_Toc74151122"/>
      <w:bookmarkStart w:id="423" w:name="_Toc88653594"/>
      <w:bookmarkStart w:id="424" w:name="_Toc97903950"/>
      <w:bookmarkStart w:id="425" w:name="_Toc98867963"/>
      <w:bookmarkStart w:id="426" w:name="_Toc105174247"/>
      <w:bookmarkStart w:id="427" w:name="_Toc106109084"/>
      <w:r w:rsidRPr="00FD0425">
        <w:t>8.2.1.2</w:t>
      </w:r>
      <w:r w:rsidRPr="00FD0425">
        <w:tab/>
        <w:t>Successful Operation</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2AFDE3FE" w14:textId="77777777" w:rsidR="00816C3D" w:rsidRPr="00FD0425" w:rsidRDefault="00816C3D" w:rsidP="00816C3D">
      <w:pPr>
        <w:pStyle w:val="TH"/>
        <w:rPr>
          <w:rFonts w:eastAsia="宋体"/>
        </w:rPr>
      </w:pPr>
      <w:r w:rsidRPr="00FD0425">
        <w:object w:dxaOrig="6840" w:dyaOrig="2520" w14:anchorId="319F1338">
          <v:shape id="_x0000_i1028" type="#_x0000_t75" style="width:342.15pt;height:126.15pt" o:ole="">
            <v:imagedata r:id="rId17" o:title=""/>
          </v:shape>
          <o:OLEObject Type="Embed" ProgID="Visio.Drawing.15" ShapeID="_x0000_i1028" DrawAspect="Content" ObjectID="_1742379267" r:id="rId18"/>
        </w:object>
      </w:r>
    </w:p>
    <w:p w14:paraId="69204C94" w14:textId="77777777" w:rsidR="00816C3D" w:rsidRPr="00FD0425" w:rsidRDefault="00816C3D" w:rsidP="00816C3D">
      <w:pPr>
        <w:pStyle w:val="TF"/>
      </w:pPr>
      <w:r w:rsidRPr="00FD0425">
        <w:t>Figure 8.2.1.2-1: Handover Preparation, successful operation</w:t>
      </w:r>
    </w:p>
    <w:p w14:paraId="1726CAA5" w14:textId="77777777" w:rsidR="00816C3D" w:rsidRPr="00FD0425" w:rsidRDefault="00816C3D" w:rsidP="00816C3D">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1212ECCD" w14:textId="77777777" w:rsidR="003E6818" w:rsidRDefault="003E6818" w:rsidP="003E6818">
      <w:pPr>
        <w:spacing w:beforeLines="50" w:before="120" w:afterLines="50" w:after="120"/>
        <w:rPr>
          <w:rFonts w:eastAsiaTheme="minorEastAsia"/>
          <w:lang w:eastAsia="zh-CN"/>
        </w:rPr>
      </w:pPr>
      <w:r w:rsidRPr="00D3035B">
        <w:rPr>
          <w:rFonts w:eastAsiaTheme="minorEastAsia" w:hint="eastAsia"/>
          <w:highlight w:val="yellow"/>
          <w:lang w:eastAsia="zh-CN"/>
        </w:rPr>
        <w:t>&lt;&lt;&lt;&lt;&lt;&lt;&lt;&lt;&lt;&lt;&lt;&lt;&lt;&lt;&lt;&lt;&lt;&lt;&lt; Non-changed texts omitted &gt;&gt;&gt;&gt;&gt;&gt;&gt;&gt;&gt;&gt;&gt;&gt;&gt;&gt;&gt;&gt;&gt;&gt;&gt;&gt;&gt;&gt;&gt;</w:t>
      </w:r>
    </w:p>
    <w:p w14:paraId="19C7A718" w14:textId="77777777" w:rsidR="00816C3D" w:rsidRDefault="00816C3D" w:rsidP="003E6818">
      <w:pPr>
        <w:spacing w:afterLines="50" w:after="120"/>
        <w:rPr>
          <w:lang w:eastAsia="zh-CN"/>
        </w:rPr>
      </w:pPr>
      <w:r>
        <w:t xml:space="preserve">If the </w:t>
      </w:r>
      <w:r>
        <w:rPr>
          <w:rFonts w:cs="Arial"/>
          <w:i/>
        </w:rPr>
        <w:t xml:space="preserve">Time </w:t>
      </w:r>
      <w:proofErr w:type="spellStart"/>
      <w:r>
        <w:rPr>
          <w:rFonts w:cs="Arial"/>
          <w:i/>
        </w:rPr>
        <w:t>Synchronisation</w:t>
      </w:r>
      <w:proofErr w:type="spellEnd"/>
      <w:r>
        <w:rPr>
          <w:rFonts w:cs="Arial"/>
          <w:i/>
        </w:rPr>
        <w:t xml:space="preserve">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B620283" w14:textId="77777777" w:rsidR="00816C3D" w:rsidRDefault="00816C3D" w:rsidP="003E6818">
      <w:pPr>
        <w:spacing w:afterLines="50" w:after="120"/>
        <w:rPr>
          <w:rFonts w:eastAsia="宋体"/>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宋体"/>
        </w:rPr>
        <w:t>.</w:t>
      </w:r>
    </w:p>
    <w:p w14:paraId="1A07174F" w14:textId="77777777" w:rsidR="00816C3D" w:rsidRDefault="00816C3D" w:rsidP="003E6818">
      <w:pPr>
        <w:spacing w:afterLines="50" w:after="120"/>
        <w:rPr>
          <w:rFonts w:eastAsia="宋体"/>
          <w:lang w:eastAsia="zh-CN"/>
        </w:rPr>
      </w:pPr>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2BB39E24" w14:textId="77777777" w:rsidR="003E6818" w:rsidRPr="00791720" w:rsidRDefault="003E6818" w:rsidP="003E6818">
      <w:pPr>
        <w:spacing w:afterLines="50" w:after="120"/>
        <w:rPr>
          <w:ins w:id="428" w:author="CATT" w:date="2023-04-04T16:29:00Z"/>
        </w:rPr>
      </w:pPr>
      <w:ins w:id="429" w:author="CATT" w:date="2023-04-04T16:29:00Z">
        <w:r>
          <w:t xml:space="preserve">If the </w:t>
        </w:r>
        <w:r>
          <w:rPr>
            <w:i/>
            <w:iCs/>
          </w:rPr>
          <w:t xml:space="preserve">5G </w:t>
        </w:r>
        <w:r>
          <w:rPr>
            <w:rFonts w:eastAsiaTheme="minorEastAsia" w:hint="eastAsia"/>
            <w:i/>
            <w:iCs/>
            <w:lang w:eastAsia="zh-CN"/>
          </w:rPr>
          <w:t>SL Positioning</w:t>
        </w:r>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ins>
    </w:p>
    <w:p w14:paraId="6B881533" w14:textId="77777777" w:rsidR="005B062D" w:rsidRPr="003E6818" w:rsidRDefault="005B062D" w:rsidP="006A1969">
      <w:pPr>
        <w:pStyle w:val="a2"/>
        <w:rPr>
          <w:rFonts w:eastAsiaTheme="minorEastAsia"/>
          <w:lang w:eastAsia="zh-CN"/>
        </w:rPr>
      </w:pPr>
    </w:p>
    <w:p w14:paraId="1018229A" w14:textId="77777777" w:rsidR="005B062D" w:rsidRDefault="005B062D" w:rsidP="005B06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eastAsia="zh-CN"/>
        </w:rPr>
      </w:pPr>
      <w:r>
        <w:rPr>
          <w:rFonts w:eastAsia="宋体" w:hint="eastAsia"/>
          <w:bCs/>
          <w:i/>
          <w:sz w:val="22"/>
          <w:szCs w:val="22"/>
          <w:lang w:eastAsia="zh-CN"/>
        </w:rPr>
        <w:t>NEXT</w:t>
      </w:r>
      <w:r>
        <w:rPr>
          <w:rFonts w:hint="eastAsia"/>
          <w:bCs/>
          <w:i/>
          <w:sz w:val="22"/>
          <w:szCs w:val="22"/>
          <w:lang w:eastAsia="zh-CN"/>
        </w:rPr>
        <w:t xml:space="preserve"> </w:t>
      </w:r>
      <w:r>
        <w:rPr>
          <w:rFonts w:eastAsia="Calibri"/>
          <w:bCs/>
          <w:i/>
          <w:sz w:val="22"/>
          <w:szCs w:val="22"/>
          <w:lang w:eastAsia="ko-KR"/>
        </w:rPr>
        <w:t>CHANGE</w:t>
      </w:r>
    </w:p>
    <w:p w14:paraId="15A9F2E9" w14:textId="77777777" w:rsidR="00532C75" w:rsidRPr="00FD0425" w:rsidRDefault="00532C75" w:rsidP="00532C75">
      <w:pPr>
        <w:pStyle w:val="4"/>
      </w:pPr>
      <w:bookmarkStart w:id="430" w:name="_Toc20955065"/>
      <w:bookmarkStart w:id="431" w:name="_Toc29991252"/>
      <w:bookmarkStart w:id="432" w:name="_Toc36555652"/>
      <w:bookmarkStart w:id="433" w:name="_Toc44497315"/>
      <w:bookmarkStart w:id="434" w:name="_Toc45107703"/>
      <w:bookmarkStart w:id="435" w:name="_Toc45901323"/>
      <w:bookmarkStart w:id="436" w:name="_Toc51850402"/>
      <w:bookmarkStart w:id="437" w:name="_Toc56693405"/>
      <w:bookmarkStart w:id="438" w:name="_Toc64446948"/>
      <w:bookmarkStart w:id="439" w:name="_Toc66286442"/>
      <w:bookmarkStart w:id="440" w:name="_Toc74151137"/>
      <w:bookmarkStart w:id="441" w:name="_Toc88653609"/>
      <w:bookmarkStart w:id="442" w:name="_Toc97903965"/>
      <w:bookmarkStart w:id="443" w:name="_Toc98867978"/>
      <w:bookmarkStart w:id="444" w:name="_Toc105174262"/>
      <w:bookmarkStart w:id="445" w:name="_Toc106109099"/>
      <w:r w:rsidRPr="00FD0425">
        <w:t>8.2.4.2</w:t>
      </w:r>
      <w:r w:rsidRPr="00FD0425">
        <w:tab/>
        <w:t>Successful Operation</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33D89D7A" w14:textId="77777777" w:rsidR="00532C75" w:rsidRPr="00FD0425" w:rsidRDefault="00532C75" w:rsidP="00532C75">
      <w:pPr>
        <w:pStyle w:val="TH"/>
      </w:pPr>
      <w:r w:rsidRPr="00FD0425">
        <w:object w:dxaOrig="6825" w:dyaOrig="2520" w14:anchorId="207A7A13">
          <v:shape id="_x0000_i1029" type="#_x0000_t75" style="width:341pt;height:126.15pt" o:ole="">
            <v:imagedata r:id="rId19" o:title=""/>
          </v:shape>
          <o:OLEObject Type="Embed" ProgID="Visio.Drawing.15" ShapeID="_x0000_i1029" DrawAspect="Content" ObjectID="_1742379268" r:id="rId20"/>
        </w:object>
      </w:r>
    </w:p>
    <w:p w14:paraId="181E1A14" w14:textId="77777777" w:rsidR="00532C75" w:rsidRPr="00FD0425" w:rsidRDefault="00532C75" w:rsidP="00532C75">
      <w:pPr>
        <w:pStyle w:val="TF"/>
      </w:pPr>
      <w:r w:rsidRPr="00FD0425">
        <w:t>Figure 8.2.4.2-1: Retrieve UE Context, successful operation</w:t>
      </w:r>
    </w:p>
    <w:p w14:paraId="55DB330D" w14:textId="77777777" w:rsidR="00532C75" w:rsidRDefault="00532C75" w:rsidP="00532C75">
      <w:pPr>
        <w:rPr>
          <w:rFonts w:eastAsiaTheme="minorEastAsia"/>
          <w:lang w:eastAsia="zh-CN"/>
        </w:rPr>
      </w:pPr>
      <w:r w:rsidRPr="00FD0425">
        <w:t>The new NG-RAN node initiates the procedure by sending the RETRIEVE UE CONTEXT REQUEST message to the old NG-RAN node.</w:t>
      </w:r>
    </w:p>
    <w:p w14:paraId="2952FD2F" w14:textId="77777777" w:rsidR="00C7309A" w:rsidRDefault="00C7309A" w:rsidP="00C7309A">
      <w:pPr>
        <w:spacing w:beforeLines="50" w:before="120" w:afterLines="50" w:after="120"/>
        <w:rPr>
          <w:rFonts w:eastAsiaTheme="minorEastAsia"/>
          <w:lang w:eastAsia="zh-CN"/>
        </w:rPr>
      </w:pPr>
      <w:r w:rsidRPr="00D3035B">
        <w:rPr>
          <w:rFonts w:eastAsiaTheme="minorEastAsia" w:hint="eastAsia"/>
          <w:highlight w:val="yellow"/>
          <w:lang w:eastAsia="zh-CN"/>
        </w:rPr>
        <w:lastRenderedPageBreak/>
        <w:t>&lt;&lt;&lt;&lt;&lt;&lt;&lt;&lt;&lt;&lt;&lt;&lt;&lt;&lt;&lt;&lt;&lt;&lt;&lt; Non-changed texts omitted &gt;&gt;&gt;&gt;&gt;&gt;&gt;&gt;&gt;&gt;&gt;&gt;&gt;&gt;&gt;&gt;&gt;&gt;&gt;&gt;&gt;&gt;&gt;</w:t>
      </w:r>
    </w:p>
    <w:p w14:paraId="4DB30456" w14:textId="77777777" w:rsidR="00532C75" w:rsidRDefault="00532C75" w:rsidP="00C7309A">
      <w:pPr>
        <w:spacing w:afterLines="50" w:after="120"/>
        <w:rPr>
          <w:ins w:id="446" w:author="CATT" w:date="2023-04-04T17:21:00Z"/>
          <w:rFonts w:eastAsiaTheme="minorEastAsia"/>
          <w:lang w:eastAsia="zh-CN"/>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5BB74E0A" w14:textId="2265614A" w:rsidR="00FA36A4" w:rsidRPr="00FA36A4" w:rsidRDefault="00FA36A4" w:rsidP="00C7309A">
      <w:pPr>
        <w:spacing w:afterLines="50" w:after="120"/>
        <w:rPr>
          <w:rFonts w:eastAsiaTheme="minorEastAsia"/>
          <w:lang w:eastAsia="zh-CN"/>
        </w:rPr>
      </w:pPr>
      <w:ins w:id="447" w:author="CATT" w:date="2023-04-04T17:21:00Z">
        <w:r>
          <w:rPr>
            <w:rFonts w:eastAsiaTheme="minorEastAsia" w:hint="eastAsia"/>
            <w:lang w:eastAsia="zh-CN"/>
          </w:rPr>
          <w:t xml:space="preserve">If the </w:t>
        </w:r>
        <w:r w:rsidRPr="00FA36A4">
          <w:rPr>
            <w:rFonts w:eastAsiaTheme="minorEastAsia" w:hint="eastAsia"/>
            <w:i/>
            <w:lang w:eastAsia="zh-CN"/>
          </w:rPr>
          <w:t>Relocation Request for SRS configuration</w:t>
        </w:r>
        <w:r w:rsidRPr="00FA36A4">
          <w:rPr>
            <w:rFonts w:eastAsiaTheme="minorEastAsia" w:hint="eastAsia"/>
            <w:lang w:eastAsia="zh-CN"/>
          </w:rPr>
          <w:t xml:space="preserve"> is included in the </w:t>
        </w:r>
        <w:r w:rsidRPr="00FD0425">
          <w:t xml:space="preserve">RETRIEVE UE CONTEXT </w:t>
        </w:r>
        <w:r>
          <w:t>REQUEST message</w:t>
        </w:r>
        <w:r w:rsidRPr="002E2128">
          <w:rPr>
            <w:rFonts w:eastAsia="Malgun Gothic"/>
            <w:lang w:eastAsia="ja-JP"/>
          </w:rPr>
          <w:t>,</w:t>
        </w:r>
        <w:r w:rsidRPr="00FA36A4">
          <w:rPr>
            <w:rFonts w:eastAsia="Malgun Gothic"/>
            <w:lang w:eastAsia="ja-JP"/>
          </w:rPr>
          <w:t xml:space="preserve"> </w:t>
        </w:r>
        <w:r w:rsidRPr="002E2128">
          <w:rPr>
            <w:rFonts w:eastAsia="Malgun Gothic"/>
            <w:lang w:eastAsia="ja-JP"/>
          </w:rPr>
          <w:t xml:space="preserve">the </w:t>
        </w:r>
        <w:r>
          <w:rPr>
            <w:rFonts w:eastAsia="Malgun Gothic"/>
            <w:lang w:eastAsia="ja-JP"/>
          </w:rPr>
          <w:t>old NG-RAN node</w:t>
        </w:r>
        <w:r w:rsidRPr="002E2128">
          <w:rPr>
            <w:rFonts w:eastAsia="Malgun Gothic"/>
            <w:lang w:eastAsia="ja-JP"/>
          </w:rPr>
          <w:t xml:space="preserve"> shall, if supported,</w:t>
        </w:r>
        <w:r>
          <w:rPr>
            <w:rFonts w:eastAsiaTheme="minorEastAsia" w:hint="eastAsia"/>
            <w:lang w:eastAsia="zh-CN"/>
          </w:rPr>
          <w:t xml:space="preserve"> consider that UE has </w:t>
        </w:r>
      </w:ins>
      <w:ins w:id="448" w:author="CATT" w:date="2023-04-04T17:22:00Z">
        <w:r>
          <w:rPr>
            <w:rFonts w:eastAsiaTheme="minorEastAsia" w:hint="eastAsia"/>
            <w:lang w:eastAsia="zh-CN"/>
          </w:rPr>
          <w:t xml:space="preserve">requested for the new SRS resource as defined in </w:t>
        </w:r>
        <w:r w:rsidRPr="002E2128">
          <w:rPr>
            <w:rFonts w:eastAsia="Malgun Gothic"/>
            <w:lang w:eastAsia="ja-JP"/>
          </w:rPr>
          <w:t>TS 38.300 [</w:t>
        </w:r>
        <w:r>
          <w:rPr>
            <w:rFonts w:eastAsia="Malgun Gothic"/>
            <w:lang w:eastAsia="ja-JP"/>
          </w:rPr>
          <w:t>9</w:t>
        </w:r>
        <w:r w:rsidRPr="002E2128">
          <w:rPr>
            <w:rFonts w:eastAsia="Malgun Gothic"/>
            <w:lang w:eastAsia="ja-JP"/>
          </w:rPr>
          <w:t>]</w:t>
        </w:r>
        <w:r>
          <w:rPr>
            <w:rFonts w:eastAsiaTheme="minorEastAsia" w:hint="eastAsia"/>
            <w:lang w:eastAsia="zh-CN"/>
          </w:rPr>
          <w:t>.</w:t>
        </w:r>
      </w:ins>
    </w:p>
    <w:p w14:paraId="67BA3AD2" w14:textId="77777777" w:rsidR="00532C75" w:rsidRPr="00791720" w:rsidRDefault="00532C75" w:rsidP="00C7309A">
      <w:pPr>
        <w:spacing w:afterLines="50" w:after="120"/>
      </w:pPr>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rPr>
          <w:rFonts w:eastAsia="DengXian"/>
        </w:rPr>
        <w:t>RETRIEVE UE CONTEXT RESPONSE</w:t>
      </w:r>
      <w:r>
        <w:rPr>
          <w:rFonts w:eastAsia="宋体"/>
          <w:lang w:eastAsia="zh-CN"/>
        </w:rPr>
        <w:t xml:space="preserve"> message, the </w:t>
      </w:r>
      <w:r>
        <w:t>new</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6E6F737C" w14:textId="77777777" w:rsidR="00532C75" w:rsidRDefault="00532C75" w:rsidP="00C7309A">
      <w:pPr>
        <w:spacing w:afterLines="50" w:after="120"/>
        <w:rPr>
          <w:rFonts w:eastAsia="宋体"/>
          <w:lang w:eastAsia="zh-CN"/>
        </w:rPr>
      </w:pPr>
      <w:r w:rsidRPr="00C85164">
        <w:rPr>
          <w:rFonts w:eastAsia="宋体" w:hint="eastAsia"/>
        </w:rPr>
        <w:t xml:space="preserve">If the </w:t>
      </w:r>
      <w:r w:rsidRPr="00C85164">
        <w:rPr>
          <w:rFonts w:eastAsia="宋体" w:hint="eastAsia"/>
          <w:i/>
        </w:rPr>
        <w:t>P</w:t>
      </w:r>
      <w:r w:rsidRPr="00C85164">
        <w:rPr>
          <w:rFonts w:eastAsia="宋体"/>
          <w:i/>
        </w:rPr>
        <w:t>ositioning Information</w:t>
      </w:r>
      <w:r w:rsidRPr="00C85164">
        <w:rPr>
          <w:rFonts w:eastAsia="宋体" w:hint="eastAsia"/>
          <w:lang w:eastAsia="zh-CN"/>
        </w:rPr>
        <w:t xml:space="preserve"> IE is contained in the </w:t>
      </w:r>
      <w:r w:rsidRPr="00C85164">
        <w:rPr>
          <w:rFonts w:eastAsia="宋体"/>
        </w:rPr>
        <w:t>RETRIEVE UE CONTEXT RESPONSE message,</w:t>
      </w:r>
      <w:r w:rsidRPr="00C85164">
        <w:rPr>
          <w:rFonts w:eastAsia="宋体" w:hint="eastAsia"/>
          <w:lang w:eastAsia="zh-CN"/>
        </w:rPr>
        <w:t xml:space="preserve"> the new NG-RAN node shall, if supported, take it into account to allocate proper SRS </w:t>
      </w:r>
      <w:r w:rsidRPr="00C85164">
        <w:rPr>
          <w:rFonts w:eastAsia="宋体"/>
          <w:lang w:eastAsia="zh-CN"/>
        </w:rPr>
        <w:t>resources</w:t>
      </w:r>
      <w:r w:rsidRPr="00C85164">
        <w:rPr>
          <w:rFonts w:eastAsia="宋体" w:hint="eastAsia"/>
          <w:lang w:eastAsia="zh-CN"/>
        </w:rPr>
        <w:t xml:space="preserve"> and make corresponding response to LMF when positioning a UE.</w:t>
      </w:r>
    </w:p>
    <w:p w14:paraId="3FBC1807" w14:textId="77777777" w:rsidR="00C7309A" w:rsidRPr="00C7309A" w:rsidRDefault="00C7309A" w:rsidP="00C7309A">
      <w:pPr>
        <w:spacing w:afterLines="50" w:after="120"/>
        <w:rPr>
          <w:ins w:id="449" w:author="CATT" w:date="2023-04-04T16:30:00Z"/>
          <w:rFonts w:eastAsiaTheme="minorEastAsia"/>
          <w:lang w:eastAsia="zh-CN"/>
        </w:rPr>
      </w:pPr>
      <w:ins w:id="450" w:author="CATT" w:date="2023-04-04T16:30:00Z">
        <w:r>
          <w:t xml:space="preserve">If the </w:t>
        </w:r>
        <w:r>
          <w:rPr>
            <w:i/>
            <w:iCs/>
          </w:rPr>
          <w:t xml:space="preserve">5G </w:t>
        </w:r>
        <w:r>
          <w:rPr>
            <w:rFonts w:eastAsiaTheme="minorEastAsia" w:hint="eastAsia"/>
            <w:i/>
            <w:iCs/>
            <w:lang w:eastAsia="zh-CN"/>
          </w:rPr>
          <w:t>SL Positioning</w:t>
        </w:r>
        <w:r w:rsidRPr="009A64FA">
          <w:rPr>
            <w:i/>
            <w:iCs/>
          </w:rPr>
          <w:t xml:space="preserv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r>
          <w:rPr>
            <w:rFonts w:eastAsiaTheme="minorEastAsia" w:hint="eastAsia"/>
            <w:lang w:eastAsia="zh-CN"/>
          </w:rPr>
          <w:t>.</w:t>
        </w:r>
      </w:ins>
    </w:p>
    <w:p w14:paraId="5EA236AB" w14:textId="77777777" w:rsidR="005B062D" w:rsidRPr="00C7309A" w:rsidRDefault="005B062D" w:rsidP="006A1969">
      <w:pPr>
        <w:pStyle w:val="a2"/>
        <w:rPr>
          <w:rFonts w:eastAsiaTheme="minorEastAsia"/>
          <w:lang w:eastAsia="zh-CN"/>
        </w:rPr>
      </w:pPr>
    </w:p>
    <w:p w14:paraId="5666E0A9" w14:textId="77777777" w:rsidR="003B28E7" w:rsidRDefault="003B28E7" w:rsidP="003B28E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eastAsia="zh-CN"/>
        </w:rPr>
      </w:pPr>
      <w:r>
        <w:rPr>
          <w:rFonts w:eastAsia="宋体" w:hint="eastAsia"/>
          <w:bCs/>
          <w:i/>
          <w:sz w:val="22"/>
          <w:szCs w:val="22"/>
          <w:lang w:eastAsia="zh-CN"/>
        </w:rPr>
        <w:t>NEXT</w:t>
      </w:r>
      <w:r>
        <w:rPr>
          <w:rFonts w:hint="eastAsia"/>
          <w:bCs/>
          <w:i/>
          <w:sz w:val="22"/>
          <w:szCs w:val="22"/>
          <w:lang w:eastAsia="zh-CN"/>
        </w:rPr>
        <w:t xml:space="preserve"> </w:t>
      </w:r>
      <w:r>
        <w:rPr>
          <w:rFonts w:eastAsia="Calibri"/>
          <w:bCs/>
          <w:i/>
          <w:sz w:val="22"/>
          <w:szCs w:val="22"/>
          <w:lang w:eastAsia="ko-KR"/>
        </w:rPr>
        <w:t>CHANGE</w:t>
      </w:r>
    </w:p>
    <w:p w14:paraId="3134ECA2" w14:textId="77777777" w:rsidR="003B28E7" w:rsidRDefault="003B28E7" w:rsidP="006A1969">
      <w:pPr>
        <w:pStyle w:val="a2"/>
        <w:rPr>
          <w:rFonts w:eastAsiaTheme="minorEastAsia"/>
          <w:lang w:eastAsia="zh-CN"/>
        </w:rPr>
      </w:pPr>
    </w:p>
    <w:p w14:paraId="6DC5639D" w14:textId="77777777" w:rsidR="00681127" w:rsidRPr="00FD0425" w:rsidRDefault="00681127" w:rsidP="00681127">
      <w:pPr>
        <w:pStyle w:val="4"/>
      </w:pPr>
      <w:bookmarkStart w:id="451" w:name="_Toc20955180"/>
      <w:bookmarkStart w:id="452" w:name="_Toc29991375"/>
      <w:bookmarkStart w:id="453" w:name="_Toc36555775"/>
      <w:bookmarkStart w:id="454" w:name="_Toc44497482"/>
      <w:bookmarkStart w:id="455" w:name="_Toc45107870"/>
      <w:bookmarkStart w:id="456" w:name="_Toc45901490"/>
      <w:bookmarkStart w:id="457" w:name="_Toc51850569"/>
      <w:bookmarkStart w:id="458" w:name="_Toc56693572"/>
      <w:bookmarkStart w:id="459" w:name="_Toc64447115"/>
      <w:bookmarkStart w:id="460" w:name="_Toc66286609"/>
      <w:bookmarkStart w:id="461" w:name="_Toc74151304"/>
      <w:bookmarkStart w:id="462" w:name="_Toc88653776"/>
      <w:bookmarkStart w:id="463" w:name="_Toc97904132"/>
      <w:bookmarkStart w:id="464" w:name="_Toc98868197"/>
      <w:bookmarkStart w:id="465" w:name="_Toc105174481"/>
      <w:bookmarkStart w:id="466" w:name="_Toc106109318"/>
      <w:r w:rsidRPr="00FD0425">
        <w:t>9.1.1.1</w:t>
      </w:r>
      <w:r w:rsidRPr="00FD0425">
        <w:tab/>
        <w:t>HANDOVER REQUEST</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488B6AC2" w14:textId="77777777" w:rsidR="00681127" w:rsidRPr="00FD0425" w:rsidRDefault="00681127" w:rsidP="00681127">
      <w:r w:rsidRPr="00FD0425">
        <w:t>This message is sent by the source NG-RAN node to the target NG-RAN node to request the preparation of resources for a handover.</w:t>
      </w:r>
    </w:p>
    <w:p w14:paraId="278B5D89" w14:textId="77777777" w:rsidR="00681127" w:rsidRPr="00FD0425" w:rsidRDefault="00681127" w:rsidP="00681127">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701"/>
        <w:gridCol w:w="1863"/>
        <w:gridCol w:w="1114"/>
        <w:gridCol w:w="1103"/>
      </w:tblGrid>
      <w:tr w:rsidR="00681127" w:rsidRPr="00FD0425" w14:paraId="49AF6AA7" w14:textId="77777777" w:rsidTr="000E0CA1">
        <w:tc>
          <w:tcPr>
            <w:tcW w:w="2578" w:type="dxa"/>
          </w:tcPr>
          <w:p w14:paraId="28900812" w14:textId="77777777" w:rsidR="00681127" w:rsidRPr="00FD0425" w:rsidRDefault="00681127" w:rsidP="00115694">
            <w:pPr>
              <w:pStyle w:val="TAH"/>
              <w:rPr>
                <w:lang w:eastAsia="ja-JP"/>
              </w:rPr>
            </w:pPr>
            <w:r w:rsidRPr="00FD0425">
              <w:rPr>
                <w:lang w:eastAsia="ja-JP"/>
              </w:rPr>
              <w:lastRenderedPageBreak/>
              <w:t>IE/Group Name</w:t>
            </w:r>
          </w:p>
        </w:tc>
        <w:tc>
          <w:tcPr>
            <w:tcW w:w="1134" w:type="dxa"/>
          </w:tcPr>
          <w:p w14:paraId="38924FF7" w14:textId="77777777" w:rsidR="00681127" w:rsidRPr="00FD0425" w:rsidRDefault="00681127" w:rsidP="00115694">
            <w:pPr>
              <w:pStyle w:val="TAH"/>
              <w:rPr>
                <w:lang w:eastAsia="ja-JP"/>
              </w:rPr>
            </w:pPr>
            <w:r w:rsidRPr="00FD0425">
              <w:rPr>
                <w:lang w:eastAsia="ja-JP"/>
              </w:rPr>
              <w:t>Presence</w:t>
            </w:r>
          </w:p>
        </w:tc>
        <w:tc>
          <w:tcPr>
            <w:tcW w:w="992" w:type="dxa"/>
          </w:tcPr>
          <w:p w14:paraId="60127DC3" w14:textId="77777777" w:rsidR="00681127" w:rsidRPr="00FD0425" w:rsidRDefault="00681127" w:rsidP="00115694">
            <w:pPr>
              <w:pStyle w:val="TAH"/>
              <w:rPr>
                <w:lang w:eastAsia="ja-JP"/>
              </w:rPr>
            </w:pPr>
            <w:r w:rsidRPr="00FD0425">
              <w:rPr>
                <w:lang w:eastAsia="ja-JP"/>
              </w:rPr>
              <w:t>Range</w:t>
            </w:r>
          </w:p>
        </w:tc>
        <w:tc>
          <w:tcPr>
            <w:tcW w:w="1701" w:type="dxa"/>
          </w:tcPr>
          <w:p w14:paraId="406F832C" w14:textId="77777777" w:rsidR="00681127" w:rsidRPr="00FD0425" w:rsidRDefault="00681127" w:rsidP="00115694">
            <w:pPr>
              <w:pStyle w:val="TAH"/>
              <w:rPr>
                <w:lang w:eastAsia="ja-JP"/>
              </w:rPr>
            </w:pPr>
            <w:r w:rsidRPr="00FD0425">
              <w:rPr>
                <w:lang w:eastAsia="ja-JP"/>
              </w:rPr>
              <w:t>IE type and reference</w:t>
            </w:r>
          </w:p>
        </w:tc>
        <w:tc>
          <w:tcPr>
            <w:tcW w:w="1863" w:type="dxa"/>
          </w:tcPr>
          <w:p w14:paraId="110806F4" w14:textId="77777777" w:rsidR="00681127" w:rsidRPr="00FD0425" w:rsidRDefault="00681127" w:rsidP="00115694">
            <w:pPr>
              <w:pStyle w:val="TAH"/>
              <w:rPr>
                <w:lang w:eastAsia="ja-JP"/>
              </w:rPr>
            </w:pPr>
            <w:r w:rsidRPr="00FD0425">
              <w:rPr>
                <w:lang w:eastAsia="ja-JP"/>
              </w:rPr>
              <w:t>Semantics description</w:t>
            </w:r>
          </w:p>
        </w:tc>
        <w:tc>
          <w:tcPr>
            <w:tcW w:w="1114" w:type="dxa"/>
          </w:tcPr>
          <w:p w14:paraId="7BFF7B8E" w14:textId="77777777" w:rsidR="00681127" w:rsidRPr="00FD0425" w:rsidRDefault="00681127" w:rsidP="00115694">
            <w:pPr>
              <w:pStyle w:val="TAH"/>
              <w:rPr>
                <w:b w:val="0"/>
                <w:lang w:eastAsia="ja-JP"/>
              </w:rPr>
            </w:pPr>
            <w:r w:rsidRPr="00FD0425">
              <w:rPr>
                <w:lang w:eastAsia="ja-JP"/>
              </w:rPr>
              <w:t>Criticality</w:t>
            </w:r>
          </w:p>
        </w:tc>
        <w:tc>
          <w:tcPr>
            <w:tcW w:w="1103" w:type="dxa"/>
          </w:tcPr>
          <w:p w14:paraId="1333EA47" w14:textId="77777777" w:rsidR="00681127" w:rsidRPr="00FD0425" w:rsidRDefault="00681127" w:rsidP="00115694">
            <w:pPr>
              <w:pStyle w:val="TAH"/>
              <w:rPr>
                <w:b w:val="0"/>
                <w:lang w:eastAsia="ja-JP"/>
              </w:rPr>
            </w:pPr>
            <w:r w:rsidRPr="00FD0425">
              <w:rPr>
                <w:lang w:eastAsia="ja-JP"/>
              </w:rPr>
              <w:t>Assigned Criticality</w:t>
            </w:r>
          </w:p>
        </w:tc>
      </w:tr>
      <w:tr w:rsidR="00681127" w:rsidRPr="00FD0425" w14:paraId="30D161EB" w14:textId="77777777" w:rsidTr="000E0CA1">
        <w:tc>
          <w:tcPr>
            <w:tcW w:w="2578" w:type="dxa"/>
          </w:tcPr>
          <w:p w14:paraId="699B5FBC" w14:textId="77777777" w:rsidR="00681127" w:rsidRPr="00FD0425" w:rsidRDefault="00681127" w:rsidP="00115694">
            <w:pPr>
              <w:pStyle w:val="TAL"/>
            </w:pPr>
            <w:r w:rsidRPr="00FD0425">
              <w:t>Message Type</w:t>
            </w:r>
          </w:p>
        </w:tc>
        <w:tc>
          <w:tcPr>
            <w:tcW w:w="1134" w:type="dxa"/>
          </w:tcPr>
          <w:p w14:paraId="08B48BB0" w14:textId="77777777" w:rsidR="00681127" w:rsidRPr="00FD0425" w:rsidRDefault="00681127" w:rsidP="00115694">
            <w:pPr>
              <w:pStyle w:val="TAL"/>
            </w:pPr>
            <w:r w:rsidRPr="00FD0425">
              <w:t>M</w:t>
            </w:r>
          </w:p>
        </w:tc>
        <w:tc>
          <w:tcPr>
            <w:tcW w:w="992" w:type="dxa"/>
          </w:tcPr>
          <w:p w14:paraId="115F90FE" w14:textId="77777777" w:rsidR="00681127" w:rsidRPr="00FD0425" w:rsidRDefault="00681127" w:rsidP="00115694">
            <w:pPr>
              <w:pStyle w:val="TAL"/>
            </w:pPr>
          </w:p>
        </w:tc>
        <w:tc>
          <w:tcPr>
            <w:tcW w:w="1701" w:type="dxa"/>
          </w:tcPr>
          <w:p w14:paraId="1A4A20A4" w14:textId="77777777" w:rsidR="00681127" w:rsidRPr="00FD0425" w:rsidRDefault="00681127" w:rsidP="00115694">
            <w:pPr>
              <w:pStyle w:val="TAL"/>
            </w:pPr>
            <w:r w:rsidRPr="00FD0425">
              <w:t>9.2.3.1</w:t>
            </w:r>
          </w:p>
        </w:tc>
        <w:tc>
          <w:tcPr>
            <w:tcW w:w="1863" w:type="dxa"/>
          </w:tcPr>
          <w:p w14:paraId="28D2E82E" w14:textId="77777777" w:rsidR="00681127" w:rsidRPr="00FD0425" w:rsidRDefault="00681127" w:rsidP="00115694">
            <w:pPr>
              <w:pStyle w:val="TAL"/>
            </w:pPr>
          </w:p>
        </w:tc>
        <w:tc>
          <w:tcPr>
            <w:tcW w:w="1114" w:type="dxa"/>
          </w:tcPr>
          <w:p w14:paraId="3E21F3D1" w14:textId="77777777" w:rsidR="00681127" w:rsidRPr="00FD0425" w:rsidRDefault="00681127" w:rsidP="00115694">
            <w:pPr>
              <w:pStyle w:val="TAC"/>
              <w:rPr>
                <w:lang w:eastAsia="ja-JP"/>
              </w:rPr>
            </w:pPr>
            <w:r w:rsidRPr="00FD0425">
              <w:rPr>
                <w:lang w:eastAsia="ja-JP"/>
              </w:rPr>
              <w:t>YES</w:t>
            </w:r>
          </w:p>
        </w:tc>
        <w:tc>
          <w:tcPr>
            <w:tcW w:w="1103" w:type="dxa"/>
          </w:tcPr>
          <w:p w14:paraId="3793813A" w14:textId="77777777" w:rsidR="00681127" w:rsidRPr="00FD0425" w:rsidRDefault="00681127" w:rsidP="00115694">
            <w:pPr>
              <w:pStyle w:val="TAC"/>
              <w:rPr>
                <w:lang w:eastAsia="ja-JP"/>
              </w:rPr>
            </w:pPr>
            <w:r w:rsidRPr="00FD0425">
              <w:rPr>
                <w:lang w:eastAsia="ja-JP"/>
              </w:rPr>
              <w:t>reject</w:t>
            </w:r>
          </w:p>
        </w:tc>
      </w:tr>
      <w:tr w:rsidR="00681127" w:rsidRPr="00FD0425" w14:paraId="421272CD" w14:textId="77777777" w:rsidTr="000E0CA1">
        <w:tc>
          <w:tcPr>
            <w:tcW w:w="2578" w:type="dxa"/>
          </w:tcPr>
          <w:p w14:paraId="6BA631A9" w14:textId="77777777" w:rsidR="00681127" w:rsidRPr="00FD0425" w:rsidRDefault="00681127" w:rsidP="00115694">
            <w:pPr>
              <w:pStyle w:val="TAL"/>
            </w:pPr>
            <w:r w:rsidRPr="00FD0425">
              <w:t>Source NG-RAN node UE XnAP ID reference</w:t>
            </w:r>
          </w:p>
        </w:tc>
        <w:tc>
          <w:tcPr>
            <w:tcW w:w="1134" w:type="dxa"/>
          </w:tcPr>
          <w:p w14:paraId="61CC108F" w14:textId="77777777" w:rsidR="00681127" w:rsidRPr="00FD0425" w:rsidRDefault="00681127" w:rsidP="00115694">
            <w:pPr>
              <w:pStyle w:val="TAL"/>
            </w:pPr>
            <w:r w:rsidRPr="00FD0425">
              <w:t>M</w:t>
            </w:r>
          </w:p>
        </w:tc>
        <w:tc>
          <w:tcPr>
            <w:tcW w:w="992" w:type="dxa"/>
          </w:tcPr>
          <w:p w14:paraId="6CA43B01" w14:textId="77777777" w:rsidR="00681127" w:rsidRPr="00FD0425" w:rsidRDefault="00681127" w:rsidP="00115694">
            <w:pPr>
              <w:pStyle w:val="TAL"/>
            </w:pPr>
          </w:p>
        </w:tc>
        <w:tc>
          <w:tcPr>
            <w:tcW w:w="1701" w:type="dxa"/>
          </w:tcPr>
          <w:p w14:paraId="73787545" w14:textId="77777777" w:rsidR="00681127" w:rsidRPr="00FD0425" w:rsidRDefault="00681127" w:rsidP="00115694">
            <w:pPr>
              <w:pStyle w:val="TAL"/>
            </w:pPr>
            <w:r w:rsidRPr="00FD0425">
              <w:t>NG-RAN node UE XnAP ID</w:t>
            </w:r>
            <w:r w:rsidRPr="00FD0425">
              <w:br/>
              <w:t>9.2.3.16</w:t>
            </w:r>
          </w:p>
        </w:tc>
        <w:tc>
          <w:tcPr>
            <w:tcW w:w="1863" w:type="dxa"/>
          </w:tcPr>
          <w:p w14:paraId="6F37C516" w14:textId="77777777" w:rsidR="00681127" w:rsidRPr="00FD0425" w:rsidRDefault="00681127" w:rsidP="00115694">
            <w:pPr>
              <w:pStyle w:val="TAL"/>
            </w:pPr>
            <w:r w:rsidRPr="00FD0425">
              <w:t>Allocated at the source NG-RAN node</w:t>
            </w:r>
          </w:p>
        </w:tc>
        <w:tc>
          <w:tcPr>
            <w:tcW w:w="1114" w:type="dxa"/>
          </w:tcPr>
          <w:p w14:paraId="4990C1EC" w14:textId="77777777" w:rsidR="00681127" w:rsidRPr="00FD0425" w:rsidRDefault="00681127" w:rsidP="00115694">
            <w:pPr>
              <w:pStyle w:val="TAC"/>
              <w:rPr>
                <w:lang w:eastAsia="ja-JP"/>
              </w:rPr>
            </w:pPr>
            <w:r w:rsidRPr="00FD0425">
              <w:rPr>
                <w:lang w:eastAsia="ja-JP"/>
              </w:rPr>
              <w:t>YES</w:t>
            </w:r>
          </w:p>
        </w:tc>
        <w:tc>
          <w:tcPr>
            <w:tcW w:w="1103" w:type="dxa"/>
          </w:tcPr>
          <w:p w14:paraId="516C47FC" w14:textId="77777777" w:rsidR="00681127" w:rsidRPr="00FD0425" w:rsidRDefault="00681127" w:rsidP="00115694">
            <w:pPr>
              <w:pStyle w:val="TAC"/>
              <w:rPr>
                <w:lang w:eastAsia="ja-JP"/>
              </w:rPr>
            </w:pPr>
            <w:r w:rsidRPr="00FD0425">
              <w:rPr>
                <w:lang w:eastAsia="ja-JP"/>
              </w:rPr>
              <w:t>reject</w:t>
            </w:r>
          </w:p>
        </w:tc>
      </w:tr>
      <w:tr w:rsidR="00681127" w:rsidRPr="00FD0425" w14:paraId="0F7AE03C" w14:textId="77777777" w:rsidTr="000E0CA1">
        <w:tc>
          <w:tcPr>
            <w:tcW w:w="2578" w:type="dxa"/>
          </w:tcPr>
          <w:p w14:paraId="58CAFDA9" w14:textId="77777777" w:rsidR="00681127" w:rsidRPr="00FD0425" w:rsidRDefault="00681127" w:rsidP="00115694">
            <w:pPr>
              <w:pStyle w:val="TAL"/>
            </w:pPr>
            <w:r w:rsidRPr="00FD0425">
              <w:t>Cause</w:t>
            </w:r>
          </w:p>
        </w:tc>
        <w:tc>
          <w:tcPr>
            <w:tcW w:w="1134" w:type="dxa"/>
          </w:tcPr>
          <w:p w14:paraId="7E721867" w14:textId="77777777" w:rsidR="00681127" w:rsidRPr="00FD0425" w:rsidRDefault="00681127" w:rsidP="00115694">
            <w:pPr>
              <w:pStyle w:val="TAL"/>
            </w:pPr>
            <w:r w:rsidRPr="00FD0425">
              <w:t>M</w:t>
            </w:r>
          </w:p>
        </w:tc>
        <w:tc>
          <w:tcPr>
            <w:tcW w:w="992" w:type="dxa"/>
          </w:tcPr>
          <w:p w14:paraId="7A1F29B7" w14:textId="77777777" w:rsidR="00681127" w:rsidRPr="00FD0425" w:rsidRDefault="00681127" w:rsidP="00115694">
            <w:pPr>
              <w:pStyle w:val="TAL"/>
            </w:pPr>
          </w:p>
        </w:tc>
        <w:tc>
          <w:tcPr>
            <w:tcW w:w="1701" w:type="dxa"/>
          </w:tcPr>
          <w:p w14:paraId="18904CE4" w14:textId="77777777" w:rsidR="00681127" w:rsidRPr="00FD0425" w:rsidRDefault="00681127" w:rsidP="00115694">
            <w:pPr>
              <w:pStyle w:val="TAL"/>
            </w:pPr>
            <w:r w:rsidRPr="00FD0425">
              <w:t>9.2.3.2</w:t>
            </w:r>
          </w:p>
        </w:tc>
        <w:tc>
          <w:tcPr>
            <w:tcW w:w="1863" w:type="dxa"/>
          </w:tcPr>
          <w:p w14:paraId="72E28098" w14:textId="77777777" w:rsidR="00681127" w:rsidRPr="00FD0425" w:rsidRDefault="00681127" w:rsidP="00115694">
            <w:pPr>
              <w:pStyle w:val="TAL"/>
            </w:pPr>
          </w:p>
        </w:tc>
        <w:tc>
          <w:tcPr>
            <w:tcW w:w="1114" w:type="dxa"/>
          </w:tcPr>
          <w:p w14:paraId="766C4924" w14:textId="77777777" w:rsidR="00681127" w:rsidRPr="00FD0425" w:rsidRDefault="00681127" w:rsidP="00115694">
            <w:pPr>
              <w:pStyle w:val="TAC"/>
              <w:rPr>
                <w:lang w:eastAsia="ja-JP"/>
              </w:rPr>
            </w:pPr>
            <w:r w:rsidRPr="00FD0425">
              <w:rPr>
                <w:lang w:eastAsia="ja-JP"/>
              </w:rPr>
              <w:t>YES</w:t>
            </w:r>
          </w:p>
        </w:tc>
        <w:tc>
          <w:tcPr>
            <w:tcW w:w="1103" w:type="dxa"/>
          </w:tcPr>
          <w:p w14:paraId="333EE8EF" w14:textId="77777777" w:rsidR="00681127" w:rsidRPr="00FD0425" w:rsidRDefault="00681127" w:rsidP="00115694">
            <w:pPr>
              <w:pStyle w:val="TAC"/>
              <w:rPr>
                <w:lang w:eastAsia="ja-JP"/>
              </w:rPr>
            </w:pPr>
            <w:r w:rsidRPr="00FD0425">
              <w:rPr>
                <w:lang w:eastAsia="ja-JP"/>
              </w:rPr>
              <w:t>reject</w:t>
            </w:r>
          </w:p>
        </w:tc>
      </w:tr>
      <w:tr w:rsidR="00681127" w:rsidRPr="00FD0425" w14:paraId="27A18BBE" w14:textId="77777777" w:rsidTr="000E0CA1">
        <w:tc>
          <w:tcPr>
            <w:tcW w:w="2578" w:type="dxa"/>
          </w:tcPr>
          <w:p w14:paraId="77F9153E" w14:textId="77777777" w:rsidR="00681127" w:rsidRPr="00FD0425" w:rsidRDefault="00681127" w:rsidP="00115694">
            <w:pPr>
              <w:pStyle w:val="TAL"/>
            </w:pPr>
            <w:r w:rsidRPr="00FD0425">
              <w:t>Target Cell Global ID</w:t>
            </w:r>
          </w:p>
        </w:tc>
        <w:tc>
          <w:tcPr>
            <w:tcW w:w="1134" w:type="dxa"/>
          </w:tcPr>
          <w:p w14:paraId="29B0D540" w14:textId="77777777" w:rsidR="00681127" w:rsidRPr="00FD0425" w:rsidRDefault="00681127" w:rsidP="00115694">
            <w:pPr>
              <w:pStyle w:val="TAL"/>
            </w:pPr>
            <w:r w:rsidRPr="00FD0425">
              <w:t>M</w:t>
            </w:r>
          </w:p>
        </w:tc>
        <w:tc>
          <w:tcPr>
            <w:tcW w:w="992" w:type="dxa"/>
          </w:tcPr>
          <w:p w14:paraId="7FF1B71C" w14:textId="77777777" w:rsidR="00681127" w:rsidRPr="00FD0425" w:rsidRDefault="00681127" w:rsidP="00115694">
            <w:pPr>
              <w:pStyle w:val="TAL"/>
            </w:pPr>
          </w:p>
        </w:tc>
        <w:tc>
          <w:tcPr>
            <w:tcW w:w="1701" w:type="dxa"/>
          </w:tcPr>
          <w:p w14:paraId="770ABC95" w14:textId="77777777" w:rsidR="00681127" w:rsidRPr="00FD0425" w:rsidRDefault="00681127" w:rsidP="00115694">
            <w:pPr>
              <w:pStyle w:val="TAL"/>
            </w:pPr>
            <w:r w:rsidRPr="00FD0425">
              <w:t>9.2.3.25</w:t>
            </w:r>
          </w:p>
        </w:tc>
        <w:tc>
          <w:tcPr>
            <w:tcW w:w="1863" w:type="dxa"/>
          </w:tcPr>
          <w:p w14:paraId="71F1934A" w14:textId="77777777" w:rsidR="00681127" w:rsidRPr="00FD0425" w:rsidRDefault="00681127" w:rsidP="00115694">
            <w:pPr>
              <w:pStyle w:val="TAL"/>
            </w:pPr>
            <w:r w:rsidRPr="00FD0425">
              <w:t>Includes either an E-UTRA CGI or an NR CGI</w:t>
            </w:r>
          </w:p>
        </w:tc>
        <w:tc>
          <w:tcPr>
            <w:tcW w:w="1114" w:type="dxa"/>
          </w:tcPr>
          <w:p w14:paraId="5BAC8521" w14:textId="77777777" w:rsidR="00681127" w:rsidRPr="00FD0425" w:rsidRDefault="00681127" w:rsidP="00115694">
            <w:pPr>
              <w:pStyle w:val="TAC"/>
              <w:rPr>
                <w:lang w:eastAsia="ja-JP"/>
              </w:rPr>
            </w:pPr>
            <w:r w:rsidRPr="00FD0425">
              <w:rPr>
                <w:lang w:eastAsia="ja-JP"/>
              </w:rPr>
              <w:t>YES</w:t>
            </w:r>
          </w:p>
        </w:tc>
        <w:tc>
          <w:tcPr>
            <w:tcW w:w="1103" w:type="dxa"/>
          </w:tcPr>
          <w:p w14:paraId="047C1796" w14:textId="77777777" w:rsidR="00681127" w:rsidRPr="00FD0425" w:rsidRDefault="00681127" w:rsidP="00115694">
            <w:pPr>
              <w:pStyle w:val="TAC"/>
              <w:rPr>
                <w:lang w:eastAsia="ja-JP"/>
              </w:rPr>
            </w:pPr>
            <w:r w:rsidRPr="00FD0425">
              <w:rPr>
                <w:lang w:eastAsia="ja-JP"/>
              </w:rPr>
              <w:t>reject</w:t>
            </w:r>
          </w:p>
        </w:tc>
      </w:tr>
      <w:tr w:rsidR="00681127" w:rsidRPr="00FD0425" w14:paraId="51D85EE9" w14:textId="77777777" w:rsidTr="000E0CA1">
        <w:tc>
          <w:tcPr>
            <w:tcW w:w="2578" w:type="dxa"/>
          </w:tcPr>
          <w:p w14:paraId="7B7ABEFA" w14:textId="77777777" w:rsidR="00681127" w:rsidRPr="00FD0425" w:rsidRDefault="00681127" w:rsidP="00115694">
            <w:pPr>
              <w:pStyle w:val="TAL"/>
            </w:pPr>
            <w:r w:rsidRPr="00FD0425">
              <w:rPr>
                <w:bCs/>
              </w:rPr>
              <w:t>GUAMI</w:t>
            </w:r>
          </w:p>
        </w:tc>
        <w:tc>
          <w:tcPr>
            <w:tcW w:w="1134" w:type="dxa"/>
          </w:tcPr>
          <w:p w14:paraId="2EFD7D8C" w14:textId="77777777" w:rsidR="00681127" w:rsidRPr="00FD0425" w:rsidRDefault="00681127" w:rsidP="00115694">
            <w:pPr>
              <w:pStyle w:val="TAL"/>
            </w:pPr>
            <w:r w:rsidRPr="00FD0425">
              <w:t>M</w:t>
            </w:r>
          </w:p>
        </w:tc>
        <w:tc>
          <w:tcPr>
            <w:tcW w:w="992" w:type="dxa"/>
          </w:tcPr>
          <w:p w14:paraId="4DC63FF2" w14:textId="77777777" w:rsidR="00681127" w:rsidRPr="00FD0425" w:rsidRDefault="00681127" w:rsidP="00115694">
            <w:pPr>
              <w:pStyle w:val="TAL"/>
            </w:pPr>
          </w:p>
        </w:tc>
        <w:tc>
          <w:tcPr>
            <w:tcW w:w="1701" w:type="dxa"/>
          </w:tcPr>
          <w:p w14:paraId="499009D2" w14:textId="77777777" w:rsidR="00681127" w:rsidRPr="00FD0425" w:rsidRDefault="00681127" w:rsidP="00115694">
            <w:pPr>
              <w:pStyle w:val="TAL"/>
            </w:pPr>
            <w:r w:rsidRPr="00FD0425">
              <w:t>9.2.3.24</w:t>
            </w:r>
          </w:p>
        </w:tc>
        <w:tc>
          <w:tcPr>
            <w:tcW w:w="1863" w:type="dxa"/>
          </w:tcPr>
          <w:p w14:paraId="35D58E23" w14:textId="77777777" w:rsidR="00681127" w:rsidRPr="00FD0425" w:rsidRDefault="00681127" w:rsidP="00115694">
            <w:pPr>
              <w:pStyle w:val="TAL"/>
            </w:pPr>
          </w:p>
        </w:tc>
        <w:tc>
          <w:tcPr>
            <w:tcW w:w="1114" w:type="dxa"/>
          </w:tcPr>
          <w:p w14:paraId="5CBAAE2E" w14:textId="77777777" w:rsidR="00681127" w:rsidRPr="00FD0425" w:rsidRDefault="00681127" w:rsidP="00115694">
            <w:pPr>
              <w:pStyle w:val="TAC"/>
              <w:rPr>
                <w:lang w:eastAsia="ja-JP"/>
              </w:rPr>
            </w:pPr>
            <w:r w:rsidRPr="00FD0425">
              <w:rPr>
                <w:lang w:eastAsia="ja-JP"/>
              </w:rPr>
              <w:t>YES</w:t>
            </w:r>
          </w:p>
        </w:tc>
        <w:tc>
          <w:tcPr>
            <w:tcW w:w="1103" w:type="dxa"/>
          </w:tcPr>
          <w:p w14:paraId="00B8EFE9" w14:textId="77777777" w:rsidR="00681127" w:rsidRPr="00FD0425" w:rsidRDefault="00681127" w:rsidP="00115694">
            <w:pPr>
              <w:pStyle w:val="TAC"/>
              <w:rPr>
                <w:lang w:eastAsia="ja-JP"/>
              </w:rPr>
            </w:pPr>
            <w:r w:rsidRPr="00FD0425">
              <w:rPr>
                <w:lang w:eastAsia="ja-JP"/>
              </w:rPr>
              <w:t>reject</w:t>
            </w:r>
          </w:p>
        </w:tc>
      </w:tr>
      <w:tr w:rsidR="00681127" w:rsidRPr="00FD0425" w14:paraId="53020A96" w14:textId="77777777" w:rsidTr="000E0CA1">
        <w:tc>
          <w:tcPr>
            <w:tcW w:w="2578" w:type="dxa"/>
          </w:tcPr>
          <w:p w14:paraId="74BE035C" w14:textId="77777777" w:rsidR="00681127" w:rsidRPr="00FD0425" w:rsidRDefault="00681127" w:rsidP="00115694">
            <w:pPr>
              <w:pStyle w:val="TAL"/>
            </w:pPr>
            <w:r w:rsidRPr="00FD0425">
              <w:rPr>
                <w:b/>
                <w:bCs/>
              </w:rPr>
              <w:t>UE Context Information</w:t>
            </w:r>
          </w:p>
        </w:tc>
        <w:tc>
          <w:tcPr>
            <w:tcW w:w="1134" w:type="dxa"/>
          </w:tcPr>
          <w:p w14:paraId="3893C93F" w14:textId="77777777" w:rsidR="00681127" w:rsidRPr="00FD0425" w:rsidRDefault="00681127" w:rsidP="00115694">
            <w:pPr>
              <w:pStyle w:val="TAL"/>
            </w:pPr>
          </w:p>
        </w:tc>
        <w:tc>
          <w:tcPr>
            <w:tcW w:w="992" w:type="dxa"/>
          </w:tcPr>
          <w:p w14:paraId="189C5439" w14:textId="77777777" w:rsidR="00681127" w:rsidRPr="00FD0425" w:rsidRDefault="00681127" w:rsidP="00115694">
            <w:pPr>
              <w:pStyle w:val="TAL"/>
            </w:pPr>
            <w:r w:rsidRPr="00FD0425">
              <w:rPr>
                <w:i/>
              </w:rPr>
              <w:t>1</w:t>
            </w:r>
          </w:p>
        </w:tc>
        <w:tc>
          <w:tcPr>
            <w:tcW w:w="1701" w:type="dxa"/>
          </w:tcPr>
          <w:p w14:paraId="4057DC7C" w14:textId="77777777" w:rsidR="00681127" w:rsidRPr="00FD0425" w:rsidRDefault="00681127" w:rsidP="00115694">
            <w:pPr>
              <w:pStyle w:val="TAL"/>
            </w:pPr>
          </w:p>
        </w:tc>
        <w:tc>
          <w:tcPr>
            <w:tcW w:w="1863" w:type="dxa"/>
          </w:tcPr>
          <w:p w14:paraId="05B2495B" w14:textId="77777777" w:rsidR="00681127" w:rsidRPr="00FD0425" w:rsidRDefault="00681127" w:rsidP="00115694">
            <w:pPr>
              <w:pStyle w:val="TAL"/>
            </w:pPr>
          </w:p>
        </w:tc>
        <w:tc>
          <w:tcPr>
            <w:tcW w:w="1114" w:type="dxa"/>
          </w:tcPr>
          <w:p w14:paraId="23B4E667" w14:textId="77777777" w:rsidR="00681127" w:rsidRPr="00FD0425" w:rsidRDefault="00681127" w:rsidP="00115694">
            <w:pPr>
              <w:pStyle w:val="TAC"/>
              <w:rPr>
                <w:lang w:eastAsia="ja-JP"/>
              </w:rPr>
            </w:pPr>
            <w:r w:rsidRPr="00FD0425">
              <w:rPr>
                <w:lang w:eastAsia="ja-JP"/>
              </w:rPr>
              <w:t>YES</w:t>
            </w:r>
          </w:p>
        </w:tc>
        <w:tc>
          <w:tcPr>
            <w:tcW w:w="1103" w:type="dxa"/>
          </w:tcPr>
          <w:p w14:paraId="6DF7B5B0" w14:textId="77777777" w:rsidR="00681127" w:rsidRPr="00FD0425" w:rsidRDefault="00681127" w:rsidP="00115694">
            <w:pPr>
              <w:pStyle w:val="TAC"/>
              <w:rPr>
                <w:lang w:eastAsia="ja-JP"/>
              </w:rPr>
            </w:pPr>
            <w:r w:rsidRPr="00FD0425">
              <w:rPr>
                <w:lang w:eastAsia="ja-JP"/>
              </w:rPr>
              <w:t>reject</w:t>
            </w:r>
          </w:p>
        </w:tc>
      </w:tr>
      <w:tr w:rsidR="00681127" w:rsidRPr="00FD0425" w14:paraId="1BF27828" w14:textId="77777777" w:rsidTr="000E0CA1">
        <w:tc>
          <w:tcPr>
            <w:tcW w:w="2578" w:type="dxa"/>
          </w:tcPr>
          <w:p w14:paraId="105CFAAE" w14:textId="77777777" w:rsidR="00681127" w:rsidRPr="00FD0425" w:rsidRDefault="00681127" w:rsidP="00115694">
            <w:pPr>
              <w:pStyle w:val="TAL"/>
              <w:ind w:left="113"/>
            </w:pPr>
            <w:r w:rsidRPr="00FD0425">
              <w:t>&gt;NG-C UE associated Signalling reference</w:t>
            </w:r>
          </w:p>
        </w:tc>
        <w:tc>
          <w:tcPr>
            <w:tcW w:w="1134" w:type="dxa"/>
          </w:tcPr>
          <w:p w14:paraId="5A09A50C" w14:textId="77777777" w:rsidR="00681127" w:rsidRPr="00FD0425" w:rsidRDefault="00681127" w:rsidP="00115694">
            <w:pPr>
              <w:pStyle w:val="TAL"/>
            </w:pPr>
            <w:r w:rsidRPr="00FD0425">
              <w:t>M</w:t>
            </w:r>
          </w:p>
        </w:tc>
        <w:tc>
          <w:tcPr>
            <w:tcW w:w="992" w:type="dxa"/>
          </w:tcPr>
          <w:p w14:paraId="3F0DB445" w14:textId="77777777" w:rsidR="00681127" w:rsidRPr="00FD0425" w:rsidRDefault="00681127" w:rsidP="00115694">
            <w:pPr>
              <w:pStyle w:val="TAL"/>
            </w:pPr>
          </w:p>
        </w:tc>
        <w:tc>
          <w:tcPr>
            <w:tcW w:w="1701" w:type="dxa"/>
          </w:tcPr>
          <w:p w14:paraId="0BC99F06" w14:textId="77777777" w:rsidR="00681127" w:rsidRPr="00FD0425" w:rsidRDefault="00681127" w:rsidP="00115694">
            <w:pPr>
              <w:pStyle w:val="TAL"/>
            </w:pPr>
            <w:r w:rsidRPr="00FD0425">
              <w:t>AMF UE NGAP ID</w:t>
            </w:r>
          </w:p>
          <w:p w14:paraId="50E6687E" w14:textId="77777777" w:rsidR="00681127" w:rsidRPr="00FD0425" w:rsidRDefault="00681127" w:rsidP="00115694">
            <w:pPr>
              <w:pStyle w:val="TAL"/>
            </w:pPr>
            <w:r w:rsidRPr="00FD0425">
              <w:t>9.2.3.26</w:t>
            </w:r>
          </w:p>
        </w:tc>
        <w:tc>
          <w:tcPr>
            <w:tcW w:w="1863" w:type="dxa"/>
          </w:tcPr>
          <w:p w14:paraId="32439645" w14:textId="77777777" w:rsidR="00681127" w:rsidRPr="00FD0425" w:rsidRDefault="00681127" w:rsidP="00115694">
            <w:pPr>
              <w:pStyle w:val="TAL"/>
            </w:pPr>
            <w:r w:rsidRPr="00FD0425">
              <w:t>Allocated at the AMF on the source NG-C connection.</w:t>
            </w:r>
          </w:p>
        </w:tc>
        <w:tc>
          <w:tcPr>
            <w:tcW w:w="1114" w:type="dxa"/>
          </w:tcPr>
          <w:p w14:paraId="65E8AF81" w14:textId="77777777" w:rsidR="00681127" w:rsidRPr="00FD0425" w:rsidRDefault="00681127" w:rsidP="00115694">
            <w:pPr>
              <w:pStyle w:val="TAC"/>
              <w:rPr>
                <w:lang w:eastAsia="ja-JP"/>
              </w:rPr>
            </w:pPr>
            <w:r w:rsidRPr="00FD0425">
              <w:rPr>
                <w:lang w:eastAsia="ja-JP"/>
              </w:rPr>
              <w:t>–</w:t>
            </w:r>
          </w:p>
        </w:tc>
        <w:tc>
          <w:tcPr>
            <w:tcW w:w="1103" w:type="dxa"/>
          </w:tcPr>
          <w:p w14:paraId="2AA1CAEC" w14:textId="77777777" w:rsidR="00681127" w:rsidRPr="00FD0425" w:rsidRDefault="00681127" w:rsidP="00115694">
            <w:pPr>
              <w:pStyle w:val="TAC"/>
              <w:rPr>
                <w:lang w:eastAsia="ja-JP"/>
              </w:rPr>
            </w:pPr>
          </w:p>
        </w:tc>
      </w:tr>
      <w:tr w:rsidR="00681127" w:rsidRPr="00FD0425" w14:paraId="1A7C88E5" w14:textId="77777777" w:rsidTr="000E0CA1">
        <w:tc>
          <w:tcPr>
            <w:tcW w:w="2578" w:type="dxa"/>
          </w:tcPr>
          <w:p w14:paraId="3FF867C1" w14:textId="77777777" w:rsidR="00681127" w:rsidRPr="00FD0425" w:rsidRDefault="00681127" w:rsidP="00115694">
            <w:pPr>
              <w:pStyle w:val="TAL"/>
              <w:ind w:left="113"/>
            </w:pPr>
            <w:r w:rsidRPr="00FD0425">
              <w:t>&gt;Signalling TNL association address at source NG-C side</w:t>
            </w:r>
          </w:p>
        </w:tc>
        <w:tc>
          <w:tcPr>
            <w:tcW w:w="1134" w:type="dxa"/>
          </w:tcPr>
          <w:p w14:paraId="37B12D0F" w14:textId="77777777" w:rsidR="00681127" w:rsidRPr="00FD0425" w:rsidRDefault="00681127" w:rsidP="00115694">
            <w:pPr>
              <w:pStyle w:val="TAL"/>
            </w:pPr>
            <w:r w:rsidRPr="00FD0425">
              <w:t>M</w:t>
            </w:r>
          </w:p>
        </w:tc>
        <w:tc>
          <w:tcPr>
            <w:tcW w:w="992" w:type="dxa"/>
          </w:tcPr>
          <w:p w14:paraId="231A590A" w14:textId="77777777" w:rsidR="00681127" w:rsidRPr="00FD0425" w:rsidRDefault="00681127" w:rsidP="00115694">
            <w:pPr>
              <w:pStyle w:val="TAL"/>
            </w:pPr>
          </w:p>
        </w:tc>
        <w:tc>
          <w:tcPr>
            <w:tcW w:w="1701" w:type="dxa"/>
          </w:tcPr>
          <w:p w14:paraId="44D69E23" w14:textId="77777777" w:rsidR="00681127" w:rsidRPr="00FD0425" w:rsidRDefault="00681127" w:rsidP="00115694">
            <w:pPr>
              <w:pStyle w:val="TAL"/>
            </w:pPr>
            <w:r w:rsidRPr="00FD0425">
              <w:t>CP Transport Layer Information</w:t>
            </w:r>
          </w:p>
          <w:p w14:paraId="787D85D2" w14:textId="77777777" w:rsidR="00681127" w:rsidRPr="00FD0425" w:rsidRDefault="00681127" w:rsidP="00115694">
            <w:pPr>
              <w:pStyle w:val="TAL"/>
            </w:pPr>
            <w:r w:rsidRPr="00FD0425">
              <w:t>9.2.3.31</w:t>
            </w:r>
          </w:p>
        </w:tc>
        <w:tc>
          <w:tcPr>
            <w:tcW w:w="1863" w:type="dxa"/>
          </w:tcPr>
          <w:p w14:paraId="0283B2B8" w14:textId="77777777" w:rsidR="00681127" w:rsidRPr="00FD0425" w:rsidRDefault="00681127" w:rsidP="00115694">
            <w:pPr>
              <w:pStyle w:val="TAL"/>
              <w:rPr>
                <w:lang w:eastAsia="zh-CN"/>
              </w:rPr>
            </w:pPr>
            <w:r w:rsidRPr="00FD0425">
              <w:t>This IE indicates the AMF’s IP address of the SCTP association used at the source NG-C interface instance.</w:t>
            </w:r>
          </w:p>
          <w:p w14:paraId="116BDFD7" w14:textId="77777777" w:rsidR="00681127" w:rsidRPr="00FD0425" w:rsidRDefault="00681127" w:rsidP="00115694">
            <w:pPr>
              <w:pStyle w:val="TAL"/>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114" w:type="dxa"/>
          </w:tcPr>
          <w:p w14:paraId="7276E7EA" w14:textId="77777777" w:rsidR="00681127" w:rsidRPr="00FD0425" w:rsidRDefault="00681127" w:rsidP="00115694">
            <w:pPr>
              <w:pStyle w:val="TAC"/>
              <w:rPr>
                <w:lang w:eastAsia="ja-JP"/>
              </w:rPr>
            </w:pPr>
            <w:r w:rsidRPr="00FD0425">
              <w:rPr>
                <w:lang w:eastAsia="ja-JP"/>
              </w:rPr>
              <w:t>–</w:t>
            </w:r>
          </w:p>
        </w:tc>
        <w:tc>
          <w:tcPr>
            <w:tcW w:w="1103" w:type="dxa"/>
          </w:tcPr>
          <w:p w14:paraId="56ABDE50" w14:textId="77777777" w:rsidR="00681127" w:rsidRPr="00FD0425" w:rsidRDefault="00681127" w:rsidP="00115694">
            <w:pPr>
              <w:pStyle w:val="TAC"/>
              <w:rPr>
                <w:lang w:eastAsia="ja-JP"/>
              </w:rPr>
            </w:pPr>
          </w:p>
        </w:tc>
      </w:tr>
      <w:tr w:rsidR="00681127" w:rsidRPr="00FD0425" w14:paraId="4263298F" w14:textId="77777777" w:rsidTr="000E0CA1">
        <w:tc>
          <w:tcPr>
            <w:tcW w:w="2578" w:type="dxa"/>
          </w:tcPr>
          <w:p w14:paraId="369C66E6" w14:textId="77777777" w:rsidR="00681127" w:rsidRPr="00FD0425" w:rsidRDefault="00681127" w:rsidP="00115694">
            <w:pPr>
              <w:pStyle w:val="TAL"/>
              <w:ind w:left="113"/>
            </w:pPr>
            <w:r w:rsidRPr="00FD0425">
              <w:t>&gt;UE Security Capabilities</w:t>
            </w:r>
          </w:p>
        </w:tc>
        <w:tc>
          <w:tcPr>
            <w:tcW w:w="1134" w:type="dxa"/>
          </w:tcPr>
          <w:p w14:paraId="292457C1" w14:textId="77777777" w:rsidR="00681127" w:rsidRPr="00FD0425" w:rsidRDefault="00681127" w:rsidP="00115694">
            <w:pPr>
              <w:pStyle w:val="TAL"/>
            </w:pPr>
            <w:r w:rsidRPr="00FD0425">
              <w:t>M</w:t>
            </w:r>
          </w:p>
        </w:tc>
        <w:tc>
          <w:tcPr>
            <w:tcW w:w="992" w:type="dxa"/>
          </w:tcPr>
          <w:p w14:paraId="7247448D" w14:textId="77777777" w:rsidR="00681127" w:rsidRPr="00FD0425" w:rsidRDefault="00681127" w:rsidP="00115694">
            <w:pPr>
              <w:pStyle w:val="TAL"/>
            </w:pPr>
          </w:p>
        </w:tc>
        <w:tc>
          <w:tcPr>
            <w:tcW w:w="1701" w:type="dxa"/>
          </w:tcPr>
          <w:p w14:paraId="331DD354" w14:textId="77777777" w:rsidR="00681127" w:rsidRPr="00FD0425" w:rsidRDefault="00681127" w:rsidP="00115694">
            <w:pPr>
              <w:pStyle w:val="TAL"/>
            </w:pPr>
            <w:r w:rsidRPr="00FD0425">
              <w:t>9.2.3.49</w:t>
            </w:r>
          </w:p>
        </w:tc>
        <w:tc>
          <w:tcPr>
            <w:tcW w:w="1863" w:type="dxa"/>
          </w:tcPr>
          <w:p w14:paraId="1A410BF8" w14:textId="77777777" w:rsidR="00681127" w:rsidRPr="00FD0425" w:rsidRDefault="00681127" w:rsidP="00115694">
            <w:pPr>
              <w:pStyle w:val="TAL"/>
            </w:pPr>
          </w:p>
        </w:tc>
        <w:tc>
          <w:tcPr>
            <w:tcW w:w="1114" w:type="dxa"/>
          </w:tcPr>
          <w:p w14:paraId="4C74E363" w14:textId="77777777" w:rsidR="00681127" w:rsidRPr="00FD0425" w:rsidRDefault="00681127" w:rsidP="00115694">
            <w:pPr>
              <w:pStyle w:val="TAC"/>
              <w:rPr>
                <w:lang w:eastAsia="ja-JP"/>
              </w:rPr>
            </w:pPr>
            <w:r w:rsidRPr="00FD0425">
              <w:rPr>
                <w:lang w:eastAsia="ja-JP"/>
              </w:rPr>
              <w:t>–</w:t>
            </w:r>
          </w:p>
        </w:tc>
        <w:tc>
          <w:tcPr>
            <w:tcW w:w="1103" w:type="dxa"/>
          </w:tcPr>
          <w:p w14:paraId="3B4432F1" w14:textId="77777777" w:rsidR="00681127" w:rsidRPr="00FD0425" w:rsidRDefault="00681127" w:rsidP="00115694">
            <w:pPr>
              <w:pStyle w:val="TAC"/>
              <w:rPr>
                <w:lang w:eastAsia="ja-JP"/>
              </w:rPr>
            </w:pPr>
          </w:p>
        </w:tc>
      </w:tr>
      <w:tr w:rsidR="00681127" w:rsidRPr="00FD0425" w14:paraId="7081D3A5" w14:textId="77777777" w:rsidTr="000E0CA1">
        <w:tc>
          <w:tcPr>
            <w:tcW w:w="2578" w:type="dxa"/>
          </w:tcPr>
          <w:p w14:paraId="713E1CE7" w14:textId="77777777" w:rsidR="00681127" w:rsidRPr="00FD0425" w:rsidRDefault="00681127" w:rsidP="00115694">
            <w:pPr>
              <w:pStyle w:val="TAL"/>
              <w:ind w:left="113"/>
            </w:pPr>
            <w:r w:rsidRPr="00FD0425">
              <w:t>&gt;AS Security Information</w:t>
            </w:r>
          </w:p>
        </w:tc>
        <w:tc>
          <w:tcPr>
            <w:tcW w:w="1134" w:type="dxa"/>
          </w:tcPr>
          <w:p w14:paraId="76E7AE78" w14:textId="77777777" w:rsidR="00681127" w:rsidRPr="00FD0425" w:rsidRDefault="00681127" w:rsidP="00115694">
            <w:pPr>
              <w:pStyle w:val="TAL"/>
            </w:pPr>
            <w:r w:rsidRPr="00FD0425">
              <w:t>M</w:t>
            </w:r>
          </w:p>
        </w:tc>
        <w:tc>
          <w:tcPr>
            <w:tcW w:w="992" w:type="dxa"/>
          </w:tcPr>
          <w:p w14:paraId="311D28A8" w14:textId="77777777" w:rsidR="00681127" w:rsidRPr="00FD0425" w:rsidRDefault="00681127" w:rsidP="00115694">
            <w:pPr>
              <w:pStyle w:val="TAL"/>
            </w:pPr>
          </w:p>
        </w:tc>
        <w:tc>
          <w:tcPr>
            <w:tcW w:w="1701" w:type="dxa"/>
          </w:tcPr>
          <w:p w14:paraId="46AD80A2" w14:textId="77777777" w:rsidR="00681127" w:rsidRPr="00FD0425" w:rsidRDefault="00681127" w:rsidP="00115694">
            <w:pPr>
              <w:pStyle w:val="TAL"/>
            </w:pPr>
            <w:r w:rsidRPr="00FD0425">
              <w:t>9.2.3.50</w:t>
            </w:r>
          </w:p>
        </w:tc>
        <w:tc>
          <w:tcPr>
            <w:tcW w:w="1863" w:type="dxa"/>
          </w:tcPr>
          <w:p w14:paraId="092CAB42" w14:textId="77777777" w:rsidR="00681127" w:rsidRPr="00FD0425" w:rsidRDefault="00681127" w:rsidP="00115694">
            <w:pPr>
              <w:pStyle w:val="TAL"/>
            </w:pPr>
          </w:p>
        </w:tc>
        <w:tc>
          <w:tcPr>
            <w:tcW w:w="1114" w:type="dxa"/>
          </w:tcPr>
          <w:p w14:paraId="11B2C5BE" w14:textId="77777777" w:rsidR="00681127" w:rsidRPr="00FD0425" w:rsidRDefault="00681127" w:rsidP="00115694">
            <w:pPr>
              <w:pStyle w:val="TAC"/>
              <w:rPr>
                <w:lang w:eastAsia="ja-JP"/>
              </w:rPr>
            </w:pPr>
            <w:r w:rsidRPr="00FD0425">
              <w:rPr>
                <w:lang w:eastAsia="ja-JP"/>
              </w:rPr>
              <w:t>–</w:t>
            </w:r>
          </w:p>
        </w:tc>
        <w:tc>
          <w:tcPr>
            <w:tcW w:w="1103" w:type="dxa"/>
          </w:tcPr>
          <w:p w14:paraId="1258B76F" w14:textId="77777777" w:rsidR="00681127" w:rsidRPr="00FD0425" w:rsidRDefault="00681127" w:rsidP="00115694">
            <w:pPr>
              <w:pStyle w:val="TAC"/>
              <w:rPr>
                <w:lang w:eastAsia="ja-JP"/>
              </w:rPr>
            </w:pPr>
          </w:p>
        </w:tc>
      </w:tr>
      <w:tr w:rsidR="00681127" w:rsidRPr="00FD0425" w14:paraId="3FEB29AB" w14:textId="77777777" w:rsidTr="000E0CA1">
        <w:tc>
          <w:tcPr>
            <w:tcW w:w="2578" w:type="dxa"/>
          </w:tcPr>
          <w:p w14:paraId="3FA1553B" w14:textId="77777777" w:rsidR="00681127" w:rsidRPr="00FD0425" w:rsidRDefault="00681127" w:rsidP="00115694">
            <w:pPr>
              <w:pStyle w:val="TAL"/>
              <w:ind w:left="113"/>
            </w:pPr>
            <w:r w:rsidRPr="00FD0425">
              <w:rPr>
                <w:rFonts w:hint="eastAsia"/>
                <w:lang w:eastAsia="zh-CN"/>
              </w:rPr>
              <w:t>&gt;</w:t>
            </w:r>
            <w:r w:rsidRPr="00FD0425">
              <w:t>Index to RAT/Frequency Selection Priority</w:t>
            </w:r>
          </w:p>
        </w:tc>
        <w:tc>
          <w:tcPr>
            <w:tcW w:w="1134" w:type="dxa"/>
          </w:tcPr>
          <w:p w14:paraId="2B4F8EAD" w14:textId="77777777" w:rsidR="00681127" w:rsidRPr="00FD0425" w:rsidRDefault="00681127" w:rsidP="00115694">
            <w:pPr>
              <w:pStyle w:val="TAL"/>
            </w:pPr>
            <w:r w:rsidRPr="00FD0425">
              <w:t>O</w:t>
            </w:r>
          </w:p>
        </w:tc>
        <w:tc>
          <w:tcPr>
            <w:tcW w:w="992" w:type="dxa"/>
          </w:tcPr>
          <w:p w14:paraId="26215F50" w14:textId="77777777" w:rsidR="00681127" w:rsidRPr="00FD0425" w:rsidRDefault="00681127" w:rsidP="00115694">
            <w:pPr>
              <w:pStyle w:val="TAL"/>
            </w:pPr>
          </w:p>
        </w:tc>
        <w:tc>
          <w:tcPr>
            <w:tcW w:w="1701" w:type="dxa"/>
          </w:tcPr>
          <w:p w14:paraId="69523915" w14:textId="77777777" w:rsidR="00681127" w:rsidRPr="00FD0425" w:rsidRDefault="00681127" w:rsidP="00115694">
            <w:pPr>
              <w:pStyle w:val="TAL"/>
            </w:pPr>
            <w:r w:rsidRPr="00FD0425">
              <w:t>9.2.3.23</w:t>
            </w:r>
          </w:p>
        </w:tc>
        <w:tc>
          <w:tcPr>
            <w:tcW w:w="1863" w:type="dxa"/>
          </w:tcPr>
          <w:p w14:paraId="1264BD3D" w14:textId="77777777" w:rsidR="00681127" w:rsidRPr="00FD0425" w:rsidDel="00482791" w:rsidRDefault="00681127" w:rsidP="00115694">
            <w:pPr>
              <w:pStyle w:val="TAL"/>
            </w:pPr>
          </w:p>
        </w:tc>
        <w:tc>
          <w:tcPr>
            <w:tcW w:w="1114" w:type="dxa"/>
          </w:tcPr>
          <w:p w14:paraId="3DBC8223" w14:textId="77777777" w:rsidR="00681127" w:rsidRPr="00FD0425" w:rsidRDefault="00681127" w:rsidP="00115694">
            <w:pPr>
              <w:pStyle w:val="TAC"/>
              <w:rPr>
                <w:lang w:eastAsia="ja-JP"/>
              </w:rPr>
            </w:pPr>
            <w:r w:rsidRPr="00FD0425">
              <w:rPr>
                <w:lang w:eastAsia="ja-JP"/>
              </w:rPr>
              <w:t>–</w:t>
            </w:r>
          </w:p>
        </w:tc>
        <w:tc>
          <w:tcPr>
            <w:tcW w:w="1103" w:type="dxa"/>
          </w:tcPr>
          <w:p w14:paraId="03D93C4E" w14:textId="77777777" w:rsidR="00681127" w:rsidRPr="00FD0425" w:rsidRDefault="00681127" w:rsidP="00115694">
            <w:pPr>
              <w:pStyle w:val="TAC"/>
              <w:rPr>
                <w:lang w:eastAsia="ja-JP"/>
              </w:rPr>
            </w:pPr>
          </w:p>
        </w:tc>
      </w:tr>
      <w:tr w:rsidR="00681127" w:rsidRPr="00FD0425" w14:paraId="16260B05" w14:textId="77777777" w:rsidTr="000E0CA1">
        <w:tc>
          <w:tcPr>
            <w:tcW w:w="2578" w:type="dxa"/>
          </w:tcPr>
          <w:p w14:paraId="3BAA5AD7" w14:textId="77777777" w:rsidR="00681127" w:rsidRPr="00FD0425" w:rsidRDefault="00681127" w:rsidP="00115694">
            <w:pPr>
              <w:pStyle w:val="TAL"/>
              <w:ind w:left="113"/>
            </w:pPr>
            <w:r w:rsidRPr="00FD0425">
              <w:rPr>
                <w:rFonts w:cs="Arial" w:hint="eastAsia"/>
                <w:lang w:eastAsia="zh-CN"/>
              </w:rPr>
              <w:t>&gt;</w:t>
            </w:r>
            <w:bookmarkStart w:id="467" w:name="OLE_LINK29"/>
            <w:bookmarkStart w:id="468" w:name="OLE_LINK30"/>
            <w:r w:rsidRPr="00FD0425">
              <w:rPr>
                <w:rFonts w:cs="Arial"/>
              </w:rPr>
              <w:t>UE Aggregate Maximum Bit Rate</w:t>
            </w:r>
            <w:bookmarkEnd w:id="467"/>
            <w:bookmarkEnd w:id="468"/>
          </w:p>
        </w:tc>
        <w:tc>
          <w:tcPr>
            <w:tcW w:w="1134" w:type="dxa"/>
          </w:tcPr>
          <w:p w14:paraId="116BBC28" w14:textId="77777777" w:rsidR="00681127" w:rsidRPr="00FD0425" w:rsidRDefault="00681127" w:rsidP="00115694">
            <w:pPr>
              <w:pStyle w:val="TAL"/>
            </w:pPr>
            <w:r w:rsidRPr="00FD0425">
              <w:rPr>
                <w:rFonts w:cs="Arial"/>
                <w:lang w:eastAsia="zh-CN"/>
              </w:rPr>
              <w:t>M</w:t>
            </w:r>
          </w:p>
        </w:tc>
        <w:tc>
          <w:tcPr>
            <w:tcW w:w="992" w:type="dxa"/>
          </w:tcPr>
          <w:p w14:paraId="6D1DFA09" w14:textId="77777777" w:rsidR="00681127" w:rsidRPr="00FD0425" w:rsidRDefault="00681127" w:rsidP="00115694">
            <w:pPr>
              <w:pStyle w:val="TAL"/>
            </w:pPr>
          </w:p>
        </w:tc>
        <w:tc>
          <w:tcPr>
            <w:tcW w:w="1701" w:type="dxa"/>
          </w:tcPr>
          <w:p w14:paraId="320E0B41" w14:textId="77777777" w:rsidR="00681127" w:rsidRPr="00FD0425" w:rsidRDefault="00681127" w:rsidP="00115694">
            <w:pPr>
              <w:pStyle w:val="TAL"/>
            </w:pPr>
            <w:r w:rsidRPr="00FD0425">
              <w:rPr>
                <w:lang w:eastAsia="zh-CN"/>
              </w:rPr>
              <w:t>9.2.3.17</w:t>
            </w:r>
          </w:p>
        </w:tc>
        <w:tc>
          <w:tcPr>
            <w:tcW w:w="1863" w:type="dxa"/>
          </w:tcPr>
          <w:p w14:paraId="5FD28A50" w14:textId="77777777" w:rsidR="00681127" w:rsidRPr="00FD0425" w:rsidRDefault="00681127" w:rsidP="00115694">
            <w:pPr>
              <w:pStyle w:val="TAL"/>
            </w:pPr>
          </w:p>
        </w:tc>
        <w:tc>
          <w:tcPr>
            <w:tcW w:w="1114" w:type="dxa"/>
          </w:tcPr>
          <w:p w14:paraId="2B1106C4" w14:textId="77777777" w:rsidR="00681127" w:rsidRPr="00FD0425" w:rsidRDefault="00681127" w:rsidP="00115694">
            <w:pPr>
              <w:pStyle w:val="TAC"/>
              <w:rPr>
                <w:lang w:eastAsia="ja-JP"/>
              </w:rPr>
            </w:pPr>
            <w:r w:rsidRPr="00FD0425">
              <w:rPr>
                <w:lang w:eastAsia="ja-JP"/>
              </w:rPr>
              <w:t>–</w:t>
            </w:r>
          </w:p>
        </w:tc>
        <w:tc>
          <w:tcPr>
            <w:tcW w:w="1103" w:type="dxa"/>
          </w:tcPr>
          <w:p w14:paraId="473D4FAA" w14:textId="77777777" w:rsidR="00681127" w:rsidRPr="00FD0425" w:rsidRDefault="00681127" w:rsidP="00115694">
            <w:pPr>
              <w:pStyle w:val="TAC"/>
              <w:rPr>
                <w:lang w:eastAsia="ja-JP"/>
              </w:rPr>
            </w:pPr>
          </w:p>
        </w:tc>
      </w:tr>
      <w:tr w:rsidR="00681127" w:rsidRPr="00FD0425" w14:paraId="0AAACEB5" w14:textId="77777777" w:rsidTr="000E0CA1">
        <w:tc>
          <w:tcPr>
            <w:tcW w:w="2578" w:type="dxa"/>
          </w:tcPr>
          <w:p w14:paraId="4C8185A0" w14:textId="77777777" w:rsidR="00681127" w:rsidRPr="00FD0425" w:rsidRDefault="00681127" w:rsidP="00115694">
            <w:pPr>
              <w:pStyle w:val="TAL"/>
              <w:ind w:left="113"/>
            </w:pPr>
            <w:r w:rsidRPr="00FD0425">
              <w:t xml:space="preserve">&gt;PDU Session Resources To </w:t>
            </w:r>
            <w:r w:rsidRPr="00FD0425">
              <w:rPr>
                <w:rFonts w:eastAsia="MS Mincho"/>
              </w:rPr>
              <w:t>B</w:t>
            </w:r>
            <w:r w:rsidRPr="00FD0425">
              <w:t>e Setup List</w:t>
            </w:r>
          </w:p>
        </w:tc>
        <w:tc>
          <w:tcPr>
            <w:tcW w:w="1134" w:type="dxa"/>
          </w:tcPr>
          <w:p w14:paraId="1FF0178E" w14:textId="77777777" w:rsidR="00681127" w:rsidRPr="00FD0425" w:rsidRDefault="00681127" w:rsidP="00115694">
            <w:pPr>
              <w:pStyle w:val="TAL"/>
            </w:pPr>
          </w:p>
        </w:tc>
        <w:tc>
          <w:tcPr>
            <w:tcW w:w="992" w:type="dxa"/>
          </w:tcPr>
          <w:p w14:paraId="58C4608D" w14:textId="77777777" w:rsidR="00681127" w:rsidRPr="00FD0425" w:rsidRDefault="00681127" w:rsidP="00115694">
            <w:pPr>
              <w:pStyle w:val="TAL"/>
            </w:pPr>
            <w:r w:rsidRPr="00FD0425">
              <w:rPr>
                <w:i/>
              </w:rPr>
              <w:t>1</w:t>
            </w:r>
          </w:p>
        </w:tc>
        <w:tc>
          <w:tcPr>
            <w:tcW w:w="1701" w:type="dxa"/>
          </w:tcPr>
          <w:p w14:paraId="00B8E362" w14:textId="77777777" w:rsidR="00681127" w:rsidRPr="00FD0425" w:rsidRDefault="00681127" w:rsidP="00115694">
            <w:pPr>
              <w:pStyle w:val="TAL"/>
            </w:pPr>
            <w:r w:rsidRPr="00FD0425">
              <w:t>9.2.1.1</w:t>
            </w:r>
          </w:p>
        </w:tc>
        <w:tc>
          <w:tcPr>
            <w:tcW w:w="1863" w:type="dxa"/>
          </w:tcPr>
          <w:p w14:paraId="4FF7D821" w14:textId="77777777" w:rsidR="00681127" w:rsidRPr="00FD0425" w:rsidRDefault="00681127" w:rsidP="00115694">
            <w:pPr>
              <w:pStyle w:val="TAL"/>
            </w:pPr>
            <w:r w:rsidRPr="00FD0425">
              <w:t>Similar to NG-C signalling, containing UL tunnel information per PDU Session Resource;</w:t>
            </w:r>
          </w:p>
          <w:p w14:paraId="722B464C" w14:textId="77777777" w:rsidR="00681127" w:rsidRPr="00FD0425" w:rsidRDefault="00681127" w:rsidP="00115694">
            <w:pPr>
              <w:pStyle w:val="TAL"/>
            </w:pPr>
            <w:r w:rsidRPr="00FD0425">
              <w:t xml:space="preserve">and in addition, the source side QoS flow </w:t>
            </w:r>
            <w:r w:rsidRPr="00FD0425">
              <w:sym w:font="Symbol" w:char="F0DB"/>
            </w:r>
            <w:r w:rsidRPr="00FD0425">
              <w:t xml:space="preserve"> DRB mapping</w:t>
            </w:r>
          </w:p>
        </w:tc>
        <w:tc>
          <w:tcPr>
            <w:tcW w:w="1114" w:type="dxa"/>
          </w:tcPr>
          <w:p w14:paraId="0134D4E3" w14:textId="77777777" w:rsidR="00681127" w:rsidRPr="00FD0425" w:rsidRDefault="00681127" w:rsidP="00115694">
            <w:pPr>
              <w:pStyle w:val="TAC"/>
              <w:rPr>
                <w:lang w:eastAsia="ja-JP"/>
              </w:rPr>
            </w:pPr>
            <w:r w:rsidRPr="00FD0425">
              <w:rPr>
                <w:lang w:eastAsia="ja-JP"/>
              </w:rPr>
              <w:t>–</w:t>
            </w:r>
          </w:p>
        </w:tc>
        <w:tc>
          <w:tcPr>
            <w:tcW w:w="1103" w:type="dxa"/>
          </w:tcPr>
          <w:p w14:paraId="62D7C4EE" w14:textId="77777777" w:rsidR="00681127" w:rsidRPr="00FD0425" w:rsidRDefault="00681127" w:rsidP="00115694">
            <w:pPr>
              <w:pStyle w:val="TAC"/>
              <w:rPr>
                <w:lang w:eastAsia="ja-JP"/>
              </w:rPr>
            </w:pPr>
          </w:p>
        </w:tc>
      </w:tr>
      <w:tr w:rsidR="00681127" w:rsidRPr="00FD0425" w14:paraId="6A7A9D61" w14:textId="77777777" w:rsidTr="000E0CA1">
        <w:tc>
          <w:tcPr>
            <w:tcW w:w="2578" w:type="dxa"/>
          </w:tcPr>
          <w:p w14:paraId="55C8B870" w14:textId="77777777" w:rsidR="00681127" w:rsidRPr="00FD0425" w:rsidRDefault="00681127" w:rsidP="00115694">
            <w:pPr>
              <w:pStyle w:val="TAL"/>
              <w:ind w:left="113"/>
            </w:pPr>
            <w:r w:rsidRPr="00FD0425">
              <w:t>&gt;RRC Context</w:t>
            </w:r>
          </w:p>
        </w:tc>
        <w:tc>
          <w:tcPr>
            <w:tcW w:w="1134" w:type="dxa"/>
          </w:tcPr>
          <w:p w14:paraId="105893DB" w14:textId="77777777" w:rsidR="00681127" w:rsidRPr="00FD0425" w:rsidRDefault="00681127" w:rsidP="00115694">
            <w:pPr>
              <w:pStyle w:val="TAL"/>
            </w:pPr>
            <w:r w:rsidRPr="00FD0425">
              <w:t>M</w:t>
            </w:r>
          </w:p>
        </w:tc>
        <w:tc>
          <w:tcPr>
            <w:tcW w:w="992" w:type="dxa"/>
          </w:tcPr>
          <w:p w14:paraId="312CF301" w14:textId="77777777" w:rsidR="00681127" w:rsidRPr="00FD0425" w:rsidRDefault="00681127" w:rsidP="00115694">
            <w:pPr>
              <w:pStyle w:val="TAL"/>
            </w:pPr>
          </w:p>
        </w:tc>
        <w:tc>
          <w:tcPr>
            <w:tcW w:w="1701" w:type="dxa"/>
          </w:tcPr>
          <w:p w14:paraId="24733AEB" w14:textId="77777777" w:rsidR="00681127" w:rsidRPr="00FD0425" w:rsidRDefault="00681127" w:rsidP="00115694">
            <w:pPr>
              <w:pStyle w:val="TAL"/>
            </w:pPr>
            <w:r w:rsidRPr="00FD0425">
              <w:rPr>
                <w:snapToGrid w:val="0"/>
              </w:rPr>
              <w:t>OCTET STRING</w:t>
            </w:r>
          </w:p>
        </w:tc>
        <w:tc>
          <w:tcPr>
            <w:tcW w:w="1863" w:type="dxa"/>
          </w:tcPr>
          <w:p w14:paraId="73A7FCC5" w14:textId="77777777" w:rsidR="00681127" w:rsidRPr="00FD0425" w:rsidRDefault="00681127" w:rsidP="00115694">
            <w:pPr>
              <w:pStyle w:val="TAL"/>
            </w:pPr>
            <w:r w:rsidRPr="00FD0425">
              <w:t xml:space="preserve">Either includes the </w:t>
            </w:r>
            <w:proofErr w:type="spellStart"/>
            <w:r w:rsidRPr="00FD0425">
              <w:rPr>
                <w:i/>
              </w:rPr>
              <w:t>HandoverPreparationInformation</w:t>
            </w:r>
            <w:proofErr w:type="spellEnd"/>
            <w:r w:rsidRPr="00FD0425">
              <w:t xml:space="preserve"> message as defined in </w:t>
            </w:r>
            <w:proofErr w:type="spellStart"/>
            <w:r w:rsidRPr="00FD0425">
              <w:t>subclause</w:t>
            </w:r>
            <w:proofErr w:type="spellEnd"/>
            <w:r w:rsidRPr="00FD0425">
              <w:t xml:space="preserve"> 10.2.2. of TS 36.331 [14],</w:t>
            </w:r>
            <w:r w:rsidRPr="00FD0425">
              <w:rPr>
                <w:rFonts w:hint="eastAsia"/>
                <w:lang w:eastAsia="zh-CN"/>
              </w:rPr>
              <w:t xml:space="preserve"> </w:t>
            </w:r>
            <w:r w:rsidRPr="00776B47">
              <w:t xml:space="preserve">or the </w:t>
            </w:r>
            <w:proofErr w:type="spellStart"/>
            <w:r w:rsidRPr="00776B47">
              <w:rPr>
                <w:i/>
              </w:rPr>
              <w:t>HandoverPreparationInformation</w:t>
            </w:r>
            <w:proofErr w:type="spellEnd"/>
            <w:r w:rsidRPr="00776B47">
              <w:rPr>
                <w:i/>
              </w:rPr>
              <w:t>-NB</w:t>
            </w:r>
            <w:r w:rsidRPr="00776B47">
              <w:t xml:space="preserve"> message as defined in </w:t>
            </w:r>
            <w:proofErr w:type="spellStart"/>
            <w:r w:rsidRPr="00776B47">
              <w:t>subclause</w:t>
            </w:r>
            <w:proofErr w:type="spellEnd"/>
            <w:r w:rsidRPr="00776B47">
              <w:t xml:space="preserve"> 10.6.2 of TS 36.331 [</w:t>
            </w:r>
            <w:r>
              <w:t>14</w:t>
            </w:r>
            <w:r w:rsidRPr="00776B47">
              <w:t>]</w:t>
            </w:r>
            <w: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proofErr w:type="spellStart"/>
            <w:r w:rsidRPr="00FD0425">
              <w:rPr>
                <w:rFonts w:hint="eastAsia"/>
                <w:lang w:eastAsia="zh-CN"/>
              </w:rPr>
              <w:t>ng-eNB</w:t>
            </w:r>
            <w:proofErr w:type="spellEnd"/>
            <w:r w:rsidRPr="00FD0425">
              <w:t>,</w:t>
            </w:r>
          </w:p>
          <w:p w14:paraId="0E9902A3" w14:textId="77777777" w:rsidR="00681127" w:rsidRPr="00FD0425" w:rsidRDefault="00681127" w:rsidP="00115694">
            <w:pPr>
              <w:pStyle w:val="TAL"/>
            </w:pPr>
            <w:proofErr w:type="gramStart"/>
            <w:r w:rsidRPr="00FD0425">
              <w:t>or</w:t>
            </w:r>
            <w:proofErr w:type="gramEnd"/>
            <w:r w:rsidRPr="00FD0425">
              <w:t xml:space="preserve"> the </w:t>
            </w:r>
            <w:proofErr w:type="spellStart"/>
            <w:r w:rsidRPr="00FD0425">
              <w:rPr>
                <w:i/>
              </w:rPr>
              <w:t>HandoverPreparationInformation</w:t>
            </w:r>
            <w:proofErr w:type="spellEnd"/>
            <w:r w:rsidRPr="00FD0425">
              <w:t xml:space="preserve"> message as defined in </w:t>
            </w:r>
            <w:proofErr w:type="spellStart"/>
            <w:r w:rsidRPr="00FD0425">
              <w:t>subclause</w:t>
            </w:r>
            <w:proofErr w:type="spellEnd"/>
            <w:r w:rsidRPr="00FD0425">
              <w:t xml:space="preserve"> 11.2.2 </w:t>
            </w:r>
            <w:r w:rsidRPr="00FD0425">
              <w:lastRenderedPageBreak/>
              <w:t>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t>.</w:t>
            </w:r>
          </w:p>
        </w:tc>
        <w:tc>
          <w:tcPr>
            <w:tcW w:w="1114" w:type="dxa"/>
          </w:tcPr>
          <w:p w14:paraId="1F06DE70" w14:textId="77777777" w:rsidR="00681127" w:rsidRPr="00FD0425" w:rsidRDefault="00681127" w:rsidP="00115694">
            <w:pPr>
              <w:pStyle w:val="TAC"/>
              <w:rPr>
                <w:lang w:eastAsia="ja-JP"/>
              </w:rPr>
            </w:pPr>
            <w:r w:rsidRPr="00FD0425">
              <w:rPr>
                <w:lang w:eastAsia="ja-JP"/>
              </w:rPr>
              <w:lastRenderedPageBreak/>
              <w:t>–</w:t>
            </w:r>
          </w:p>
        </w:tc>
        <w:tc>
          <w:tcPr>
            <w:tcW w:w="1103" w:type="dxa"/>
          </w:tcPr>
          <w:p w14:paraId="65904381" w14:textId="77777777" w:rsidR="00681127" w:rsidRPr="00FD0425" w:rsidRDefault="00681127" w:rsidP="00115694">
            <w:pPr>
              <w:pStyle w:val="TAC"/>
              <w:rPr>
                <w:lang w:eastAsia="ja-JP"/>
              </w:rPr>
            </w:pPr>
          </w:p>
        </w:tc>
      </w:tr>
      <w:tr w:rsidR="00681127" w:rsidRPr="00FD0425" w14:paraId="56D50F8A" w14:textId="77777777" w:rsidTr="000E0CA1">
        <w:tc>
          <w:tcPr>
            <w:tcW w:w="2578" w:type="dxa"/>
          </w:tcPr>
          <w:p w14:paraId="7CF47331" w14:textId="77777777" w:rsidR="00681127" w:rsidRPr="00FD0425" w:rsidRDefault="00681127" w:rsidP="00115694">
            <w:pPr>
              <w:pStyle w:val="TAL"/>
              <w:ind w:left="113"/>
            </w:pPr>
            <w:r w:rsidRPr="00FD0425">
              <w:rPr>
                <w:rFonts w:eastAsia="Batang" w:cs="Arial"/>
              </w:rPr>
              <w:lastRenderedPageBreak/>
              <w:t>&gt;Location Reporting Information</w:t>
            </w:r>
          </w:p>
        </w:tc>
        <w:tc>
          <w:tcPr>
            <w:tcW w:w="1134" w:type="dxa"/>
          </w:tcPr>
          <w:p w14:paraId="48F420A7" w14:textId="77777777" w:rsidR="00681127" w:rsidRPr="00FD0425" w:rsidRDefault="00681127" w:rsidP="00115694">
            <w:pPr>
              <w:pStyle w:val="TAL"/>
            </w:pPr>
            <w:r w:rsidRPr="00FD0425">
              <w:rPr>
                <w:rFonts w:eastAsia="Batang" w:cs="Arial"/>
              </w:rPr>
              <w:t>O</w:t>
            </w:r>
          </w:p>
        </w:tc>
        <w:tc>
          <w:tcPr>
            <w:tcW w:w="992" w:type="dxa"/>
          </w:tcPr>
          <w:p w14:paraId="58957844" w14:textId="77777777" w:rsidR="00681127" w:rsidRPr="00FD0425" w:rsidRDefault="00681127" w:rsidP="00115694">
            <w:pPr>
              <w:pStyle w:val="TAL"/>
            </w:pPr>
          </w:p>
        </w:tc>
        <w:tc>
          <w:tcPr>
            <w:tcW w:w="1701" w:type="dxa"/>
          </w:tcPr>
          <w:p w14:paraId="79339B1F" w14:textId="77777777" w:rsidR="00681127" w:rsidRPr="00FD0425" w:rsidRDefault="00681127" w:rsidP="00115694">
            <w:pPr>
              <w:pStyle w:val="TAL"/>
              <w:rPr>
                <w:snapToGrid w:val="0"/>
              </w:rPr>
            </w:pPr>
            <w:r w:rsidRPr="00FD0425">
              <w:rPr>
                <w:rFonts w:eastAsia="Batang" w:cs="Arial"/>
              </w:rPr>
              <w:t>9.2.3.47</w:t>
            </w:r>
          </w:p>
        </w:tc>
        <w:tc>
          <w:tcPr>
            <w:tcW w:w="1863" w:type="dxa"/>
          </w:tcPr>
          <w:p w14:paraId="4BD2ECF9" w14:textId="77777777" w:rsidR="00681127" w:rsidRPr="00FD0425" w:rsidRDefault="00681127" w:rsidP="00115694">
            <w:pPr>
              <w:pStyle w:val="TAL"/>
            </w:pPr>
            <w:r w:rsidRPr="00FD0425">
              <w:rPr>
                <w:rFonts w:eastAsia="Batang" w:cs="Arial"/>
              </w:rPr>
              <w:t>Includes the necessary parameters for location reporting.</w:t>
            </w:r>
          </w:p>
        </w:tc>
        <w:tc>
          <w:tcPr>
            <w:tcW w:w="1114" w:type="dxa"/>
          </w:tcPr>
          <w:p w14:paraId="75D9D7E8" w14:textId="77777777" w:rsidR="00681127" w:rsidRPr="00FD0425" w:rsidRDefault="00681127" w:rsidP="00115694">
            <w:pPr>
              <w:pStyle w:val="TAC"/>
              <w:rPr>
                <w:lang w:eastAsia="ja-JP"/>
              </w:rPr>
            </w:pPr>
            <w:r w:rsidRPr="00FD0425">
              <w:rPr>
                <w:rFonts w:eastAsia="Batang" w:cs="Arial"/>
                <w:lang w:eastAsia="ja-JP"/>
              </w:rPr>
              <w:t>–</w:t>
            </w:r>
          </w:p>
        </w:tc>
        <w:tc>
          <w:tcPr>
            <w:tcW w:w="1103" w:type="dxa"/>
          </w:tcPr>
          <w:p w14:paraId="413CDC1D" w14:textId="77777777" w:rsidR="00681127" w:rsidRPr="00FD0425" w:rsidRDefault="00681127" w:rsidP="00115694">
            <w:pPr>
              <w:pStyle w:val="TAC"/>
              <w:rPr>
                <w:lang w:eastAsia="ja-JP"/>
              </w:rPr>
            </w:pPr>
          </w:p>
        </w:tc>
      </w:tr>
      <w:tr w:rsidR="00681127" w:rsidRPr="00FD0425" w14:paraId="333A22D5" w14:textId="77777777" w:rsidTr="000E0CA1">
        <w:tc>
          <w:tcPr>
            <w:tcW w:w="2578" w:type="dxa"/>
          </w:tcPr>
          <w:p w14:paraId="46C1F427" w14:textId="77777777" w:rsidR="00681127" w:rsidRPr="00FD0425" w:rsidRDefault="00681127" w:rsidP="00115694">
            <w:pPr>
              <w:pStyle w:val="TAL"/>
              <w:ind w:left="113"/>
            </w:pPr>
            <w:r w:rsidRPr="00FD0425">
              <w:t>&gt;Mobility Restriction List</w:t>
            </w:r>
          </w:p>
        </w:tc>
        <w:tc>
          <w:tcPr>
            <w:tcW w:w="1134" w:type="dxa"/>
          </w:tcPr>
          <w:p w14:paraId="19C05FE6" w14:textId="77777777" w:rsidR="00681127" w:rsidRPr="00FD0425" w:rsidRDefault="00681127" w:rsidP="00115694">
            <w:pPr>
              <w:pStyle w:val="TAL"/>
            </w:pPr>
            <w:r w:rsidRPr="00FD0425">
              <w:t>O</w:t>
            </w:r>
          </w:p>
        </w:tc>
        <w:tc>
          <w:tcPr>
            <w:tcW w:w="992" w:type="dxa"/>
          </w:tcPr>
          <w:p w14:paraId="042BCB55" w14:textId="77777777" w:rsidR="00681127" w:rsidRPr="00FD0425" w:rsidRDefault="00681127" w:rsidP="00115694">
            <w:pPr>
              <w:pStyle w:val="TAL"/>
            </w:pPr>
          </w:p>
        </w:tc>
        <w:tc>
          <w:tcPr>
            <w:tcW w:w="1701" w:type="dxa"/>
          </w:tcPr>
          <w:p w14:paraId="1F242804" w14:textId="77777777" w:rsidR="00681127" w:rsidRPr="00FD0425" w:rsidRDefault="00681127" w:rsidP="00115694">
            <w:pPr>
              <w:pStyle w:val="TAL"/>
            </w:pPr>
            <w:r w:rsidRPr="00FD0425">
              <w:t>9.2.3.53</w:t>
            </w:r>
          </w:p>
        </w:tc>
        <w:tc>
          <w:tcPr>
            <w:tcW w:w="1863" w:type="dxa"/>
          </w:tcPr>
          <w:p w14:paraId="491FD467" w14:textId="77777777" w:rsidR="00681127" w:rsidRPr="00FD0425" w:rsidRDefault="00681127" w:rsidP="00115694">
            <w:pPr>
              <w:pStyle w:val="TAL"/>
            </w:pPr>
          </w:p>
        </w:tc>
        <w:tc>
          <w:tcPr>
            <w:tcW w:w="1114" w:type="dxa"/>
          </w:tcPr>
          <w:p w14:paraId="65246109" w14:textId="77777777" w:rsidR="00681127" w:rsidRPr="00FD0425" w:rsidRDefault="00681127" w:rsidP="00115694">
            <w:pPr>
              <w:pStyle w:val="TAC"/>
              <w:rPr>
                <w:lang w:eastAsia="ja-JP"/>
              </w:rPr>
            </w:pPr>
            <w:r w:rsidRPr="00FD0425">
              <w:rPr>
                <w:lang w:eastAsia="ja-JP"/>
              </w:rPr>
              <w:t>–</w:t>
            </w:r>
          </w:p>
        </w:tc>
        <w:tc>
          <w:tcPr>
            <w:tcW w:w="1103" w:type="dxa"/>
          </w:tcPr>
          <w:p w14:paraId="3FAB8C82" w14:textId="77777777" w:rsidR="00681127" w:rsidRPr="00FD0425" w:rsidRDefault="00681127" w:rsidP="00115694">
            <w:pPr>
              <w:pStyle w:val="TAC"/>
              <w:rPr>
                <w:lang w:eastAsia="ja-JP"/>
              </w:rPr>
            </w:pPr>
          </w:p>
        </w:tc>
      </w:tr>
      <w:tr w:rsidR="00681127" w:rsidRPr="00FD0425" w14:paraId="48034A66" w14:textId="77777777" w:rsidTr="000E0CA1">
        <w:tc>
          <w:tcPr>
            <w:tcW w:w="2578" w:type="dxa"/>
          </w:tcPr>
          <w:p w14:paraId="5857036B" w14:textId="77777777" w:rsidR="00681127" w:rsidRPr="00FD0425" w:rsidRDefault="00681127" w:rsidP="00115694">
            <w:pPr>
              <w:pStyle w:val="TAL"/>
              <w:ind w:left="113"/>
            </w:pPr>
            <w:r>
              <w:t>&gt;5GC Mobility Restriction List Container</w:t>
            </w:r>
          </w:p>
        </w:tc>
        <w:tc>
          <w:tcPr>
            <w:tcW w:w="1134" w:type="dxa"/>
          </w:tcPr>
          <w:p w14:paraId="1D2B08FF" w14:textId="77777777" w:rsidR="00681127" w:rsidRPr="00FD0425" w:rsidRDefault="00681127" w:rsidP="00115694">
            <w:pPr>
              <w:pStyle w:val="TAL"/>
            </w:pPr>
            <w:r>
              <w:t>O</w:t>
            </w:r>
          </w:p>
        </w:tc>
        <w:tc>
          <w:tcPr>
            <w:tcW w:w="992" w:type="dxa"/>
          </w:tcPr>
          <w:p w14:paraId="1704F269" w14:textId="77777777" w:rsidR="00681127" w:rsidRPr="00FD0425" w:rsidRDefault="00681127" w:rsidP="00115694">
            <w:pPr>
              <w:pStyle w:val="TAL"/>
            </w:pPr>
          </w:p>
        </w:tc>
        <w:tc>
          <w:tcPr>
            <w:tcW w:w="1701" w:type="dxa"/>
          </w:tcPr>
          <w:p w14:paraId="33D45C78" w14:textId="77777777" w:rsidR="00681127" w:rsidRPr="00FD0425" w:rsidRDefault="00681127" w:rsidP="00115694">
            <w:pPr>
              <w:pStyle w:val="TAL"/>
            </w:pPr>
            <w:r>
              <w:t>9.2.3.100</w:t>
            </w:r>
          </w:p>
        </w:tc>
        <w:tc>
          <w:tcPr>
            <w:tcW w:w="1863" w:type="dxa"/>
          </w:tcPr>
          <w:p w14:paraId="74EC3584" w14:textId="77777777" w:rsidR="00681127" w:rsidRPr="00FD0425" w:rsidRDefault="00681127" w:rsidP="00115694">
            <w:pPr>
              <w:pStyle w:val="TAL"/>
            </w:pPr>
          </w:p>
        </w:tc>
        <w:tc>
          <w:tcPr>
            <w:tcW w:w="1114" w:type="dxa"/>
          </w:tcPr>
          <w:p w14:paraId="24CE0590" w14:textId="77777777" w:rsidR="00681127" w:rsidRPr="00FD0425" w:rsidRDefault="00681127" w:rsidP="00115694">
            <w:pPr>
              <w:pStyle w:val="TAC"/>
              <w:rPr>
                <w:lang w:eastAsia="ja-JP"/>
              </w:rPr>
            </w:pPr>
            <w:r>
              <w:rPr>
                <w:lang w:eastAsia="ja-JP"/>
              </w:rPr>
              <w:t>YES</w:t>
            </w:r>
          </w:p>
        </w:tc>
        <w:tc>
          <w:tcPr>
            <w:tcW w:w="1103" w:type="dxa"/>
          </w:tcPr>
          <w:p w14:paraId="0EB81B7D" w14:textId="77777777" w:rsidR="00681127" w:rsidRPr="00FD0425" w:rsidRDefault="00681127" w:rsidP="00115694">
            <w:pPr>
              <w:pStyle w:val="TAC"/>
              <w:rPr>
                <w:lang w:eastAsia="ja-JP"/>
              </w:rPr>
            </w:pPr>
            <w:r>
              <w:rPr>
                <w:lang w:eastAsia="ja-JP"/>
              </w:rPr>
              <w:t>ignore</w:t>
            </w:r>
          </w:p>
        </w:tc>
      </w:tr>
      <w:tr w:rsidR="00681127" w:rsidRPr="00FD0425" w14:paraId="5D4398B8" w14:textId="77777777" w:rsidTr="000E0CA1">
        <w:tc>
          <w:tcPr>
            <w:tcW w:w="2578" w:type="dxa"/>
          </w:tcPr>
          <w:p w14:paraId="414A098A" w14:textId="77777777" w:rsidR="00681127" w:rsidRDefault="00681127" w:rsidP="00115694">
            <w:pPr>
              <w:pStyle w:val="TAL"/>
              <w:ind w:left="113"/>
            </w:pPr>
            <w:bookmarkStart w:id="469" w:name="_Hlk44414173"/>
            <w:r w:rsidRPr="00FA5057">
              <w:rPr>
                <w:rFonts w:cs="Arial"/>
                <w:szCs w:val="18"/>
              </w:rPr>
              <w:t>&gt;NR UE Sidelink Aggregate Maximum Bit Rate</w:t>
            </w:r>
          </w:p>
        </w:tc>
        <w:tc>
          <w:tcPr>
            <w:tcW w:w="1134" w:type="dxa"/>
          </w:tcPr>
          <w:p w14:paraId="505CCED8" w14:textId="77777777" w:rsidR="00681127" w:rsidRDefault="00681127" w:rsidP="00115694">
            <w:pPr>
              <w:pStyle w:val="TAL"/>
            </w:pPr>
            <w:r w:rsidRPr="00FA5057">
              <w:rPr>
                <w:rFonts w:cs="Arial"/>
                <w:szCs w:val="18"/>
              </w:rPr>
              <w:t>O</w:t>
            </w:r>
          </w:p>
        </w:tc>
        <w:tc>
          <w:tcPr>
            <w:tcW w:w="992" w:type="dxa"/>
          </w:tcPr>
          <w:p w14:paraId="13781AE6" w14:textId="77777777" w:rsidR="00681127" w:rsidRPr="00FD0425" w:rsidRDefault="00681127" w:rsidP="00115694">
            <w:pPr>
              <w:pStyle w:val="TAL"/>
            </w:pPr>
          </w:p>
        </w:tc>
        <w:tc>
          <w:tcPr>
            <w:tcW w:w="1701" w:type="dxa"/>
          </w:tcPr>
          <w:p w14:paraId="01ACA8A6" w14:textId="77777777" w:rsidR="00681127" w:rsidRDefault="00681127" w:rsidP="00115694">
            <w:pPr>
              <w:pStyle w:val="TAL"/>
            </w:pPr>
            <w:r w:rsidRPr="00FA5057">
              <w:rPr>
                <w:rFonts w:cs="Arial"/>
                <w:szCs w:val="18"/>
              </w:rPr>
              <w:t>9.2.3.</w:t>
            </w:r>
            <w:r>
              <w:rPr>
                <w:rFonts w:cs="Arial"/>
                <w:szCs w:val="18"/>
              </w:rPr>
              <w:t>107</w:t>
            </w:r>
          </w:p>
        </w:tc>
        <w:tc>
          <w:tcPr>
            <w:tcW w:w="1863" w:type="dxa"/>
          </w:tcPr>
          <w:p w14:paraId="57CE9988" w14:textId="77777777" w:rsidR="00681127" w:rsidRPr="00FD0425" w:rsidRDefault="00681127" w:rsidP="00115694">
            <w:pPr>
              <w:pStyle w:val="TAL"/>
            </w:pPr>
            <w:r w:rsidRPr="00FA5057">
              <w:rPr>
                <w:rFonts w:cs="Arial"/>
                <w:szCs w:val="18"/>
              </w:rPr>
              <w:t>This IE applies only if the UE is authorized for NR V2X services.</w:t>
            </w:r>
          </w:p>
        </w:tc>
        <w:tc>
          <w:tcPr>
            <w:tcW w:w="1114" w:type="dxa"/>
          </w:tcPr>
          <w:p w14:paraId="2BE4DD36" w14:textId="77777777" w:rsidR="00681127" w:rsidRDefault="00681127" w:rsidP="00115694">
            <w:pPr>
              <w:pStyle w:val="TAC"/>
              <w:rPr>
                <w:lang w:eastAsia="ja-JP"/>
              </w:rPr>
            </w:pPr>
            <w:r w:rsidRPr="00FA5057">
              <w:rPr>
                <w:rFonts w:cs="Arial"/>
                <w:szCs w:val="18"/>
              </w:rPr>
              <w:t>YES</w:t>
            </w:r>
          </w:p>
        </w:tc>
        <w:tc>
          <w:tcPr>
            <w:tcW w:w="1103" w:type="dxa"/>
          </w:tcPr>
          <w:p w14:paraId="06073331" w14:textId="77777777" w:rsidR="00681127" w:rsidRDefault="00681127" w:rsidP="00115694">
            <w:pPr>
              <w:pStyle w:val="TAC"/>
              <w:rPr>
                <w:lang w:eastAsia="ja-JP"/>
              </w:rPr>
            </w:pPr>
            <w:r w:rsidRPr="00FA5057">
              <w:rPr>
                <w:rFonts w:cs="Arial"/>
                <w:szCs w:val="18"/>
              </w:rPr>
              <w:t>ignore</w:t>
            </w:r>
          </w:p>
        </w:tc>
      </w:tr>
      <w:bookmarkEnd w:id="469"/>
      <w:tr w:rsidR="00681127" w:rsidRPr="00FD0425" w14:paraId="3F262DE5" w14:textId="77777777" w:rsidTr="000E0CA1">
        <w:tc>
          <w:tcPr>
            <w:tcW w:w="2578" w:type="dxa"/>
          </w:tcPr>
          <w:p w14:paraId="0546B459" w14:textId="77777777" w:rsidR="00681127" w:rsidRDefault="00681127" w:rsidP="00115694">
            <w:pPr>
              <w:pStyle w:val="TAL"/>
              <w:ind w:left="113"/>
            </w:pPr>
            <w:r w:rsidRPr="00FA5057">
              <w:rPr>
                <w:rFonts w:eastAsia="Malgun Gothic" w:cs="Arial"/>
                <w:szCs w:val="18"/>
              </w:rPr>
              <w:t>&gt;</w:t>
            </w:r>
            <w:r w:rsidRPr="00FA5057">
              <w:rPr>
                <w:rFonts w:cs="Arial"/>
                <w:szCs w:val="18"/>
                <w:lang w:eastAsia="zh-CN"/>
              </w:rPr>
              <w:t>LTE UE Sidelink Aggregate Maximum Bit Rate</w:t>
            </w:r>
          </w:p>
        </w:tc>
        <w:tc>
          <w:tcPr>
            <w:tcW w:w="1134" w:type="dxa"/>
          </w:tcPr>
          <w:p w14:paraId="04816439" w14:textId="77777777" w:rsidR="00681127" w:rsidRDefault="00681127" w:rsidP="00115694">
            <w:pPr>
              <w:pStyle w:val="TAL"/>
            </w:pPr>
            <w:r w:rsidRPr="00FA5057">
              <w:rPr>
                <w:rFonts w:cs="Arial"/>
                <w:szCs w:val="18"/>
                <w:lang w:eastAsia="zh-CN"/>
              </w:rPr>
              <w:t>O</w:t>
            </w:r>
          </w:p>
        </w:tc>
        <w:tc>
          <w:tcPr>
            <w:tcW w:w="992" w:type="dxa"/>
          </w:tcPr>
          <w:p w14:paraId="72EE806C" w14:textId="77777777" w:rsidR="00681127" w:rsidRPr="00FD0425" w:rsidRDefault="00681127" w:rsidP="00115694">
            <w:pPr>
              <w:pStyle w:val="TAL"/>
            </w:pPr>
          </w:p>
        </w:tc>
        <w:tc>
          <w:tcPr>
            <w:tcW w:w="1701" w:type="dxa"/>
          </w:tcPr>
          <w:p w14:paraId="42C1A565" w14:textId="77777777" w:rsidR="00681127" w:rsidRDefault="00681127" w:rsidP="00115694">
            <w:pPr>
              <w:pStyle w:val="TAL"/>
            </w:pPr>
            <w:r w:rsidRPr="00FA5057">
              <w:rPr>
                <w:rFonts w:cs="Arial"/>
                <w:szCs w:val="18"/>
              </w:rPr>
              <w:t>9.2.3.</w:t>
            </w:r>
            <w:r>
              <w:rPr>
                <w:rFonts w:cs="Arial"/>
                <w:szCs w:val="18"/>
              </w:rPr>
              <w:t>108</w:t>
            </w:r>
          </w:p>
        </w:tc>
        <w:tc>
          <w:tcPr>
            <w:tcW w:w="1863" w:type="dxa"/>
          </w:tcPr>
          <w:p w14:paraId="19F2FEC4" w14:textId="77777777" w:rsidR="00681127" w:rsidRPr="00FD0425" w:rsidRDefault="00681127" w:rsidP="00115694">
            <w:pPr>
              <w:pStyle w:val="TAL"/>
            </w:pPr>
            <w:r w:rsidRPr="00FA5057">
              <w:rPr>
                <w:rFonts w:eastAsia="Malgun Gothic" w:cs="Arial"/>
                <w:szCs w:val="18"/>
              </w:rPr>
              <w:t>This IE applies only if the UE is authorized for LTE V2X services.</w:t>
            </w:r>
          </w:p>
        </w:tc>
        <w:tc>
          <w:tcPr>
            <w:tcW w:w="1114" w:type="dxa"/>
          </w:tcPr>
          <w:p w14:paraId="1A246E56" w14:textId="77777777" w:rsidR="00681127" w:rsidRDefault="00681127" w:rsidP="00115694">
            <w:pPr>
              <w:pStyle w:val="TAC"/>
              <w:rPr>
                <w:lang w:eastAsia="ja-JP"/>
              </w:rPr>
            </w:pPr>
            <w:r w:rsidRPr="00FA5057">
              <w:rPr>
                <w:rFonts w:cs="Arial"/>
                <w:szCs w:val="18"/>
              </w:rPr>
              <w:t>YES</w:t>
            </w:r>
          </w:p>
        </w:tc>
        <w:tc>
          <w:tcPr>
            <w:tcW w:w="1103" w:type="dxa"/>
          </w:tcPr>
          <w:p w14:paraId="02A99783" w14:textId="77777777" w:rsidR="00681127" w:rsidRDefault="00681127" w:rsidP="00115694">
            <w:pPr>
              <w:pStyle w:val="TAC"/>
              <w:rPr>
                <w:lang w:eastAsia="ja-JP"/>
              </w:rPr>
            </w:pPr>
            <w:r w:rsidRPr="00FA5057">
              <w:rPr>
                <w:rFonts w:cs="Arial"/>
                <w:szCs w:val="18"/>
              </w:rPr>
              <w:t>ignore</w:t>
            </w:r>
          </w:p>
        </w:tc>
      </w:tr>
      <w:tr w:rsidR="00681127" w:rsidRPr="00FD0425" w14:paraId="114FF1F4" w14:textId="77777777" w:rsidTr="000E0CA1">
        <w:tc>
          <w:tcPr>
            <w:tcW w:w="2578" w:type="dxa"/>
          </w:tcPr>
          <w:p w14:paraId="36BB719A" w14:textId="77777777" w:rsidR="00681127" w:rsidRPr="00FA5057" w:rsidRDefault="00681127" w:rsidP="00115694">
            <w:pPr>
              <w:pStyle w:val="TAL"/>
              <w:ind w:left="113"/>
              <w:rPr>
                <w:rFonts w:eastAsia="Malgun Gothic" w:cs="Arial"/>
                <w:szCs w:val="18"/>
              </w:rPr>
            </w:pPr>
            <w:r w:rsidRPr="00407E71">
              <w:rPr>
                <w:rFonts w:eastAsia="Batang"/>
              </w:rPr>
              <w:t>&gt;</w:t>
            </w:r>
            <w:r w:rsidRPr="00407E71">
              <w:t>Management</w:t>
            </w:r>
            <w:r w:rsidRPr="00407E71">
              <w:rPr>
                <w:i/>
              </w:rPr>
              <w:t xml:space="preserve"> </w:t>
            </w:r>
            <w:r w:rsidRPr="00407E71">
              <w:rPr>
                <w:lang w:eastAsia="zh-CN"/>
              </w:rPr>
              <w:t>Based</w:t>
            </w:r>
            <w:r w:rsidRPr="00407E71">
              <w:rPr>
                <w:i/>
                <w:lang w:eastAsia="zh-CN"/>
              </w:rPr>
              <w:t xml:space="preserve"> </w:t>
            </w:r>
            <w:r w:rsidRPr="00407E71">
              <w:rPr>
                <w:rFonts w:eastAsia="Batang"/>
              </w:rPr>
              <w:t>MDT PLMN List</w:t>
            </w:r>
            <w:r w:rsidRPr="00FF1BAF">
              <w:rPr>
                <w:rFonts w:eastAsia="Batang"/>
                <w:b/>
                <w:bCs/>
              </w:rPr>
              <w:t xml:space="preserve"> </w:t>
            </w:r>
          </w:p>
        </w:tc>
        <w:tc>
          <w:tcPr>
            <w:tcW w:w="1134" w:type="dxa"/>
          </w:tcPr>
          <w:p w14:paraId="5001EF65" w14:textId="77777777" w:rsidR="00681127" w:rsidRPr="00FA5057" w:rsidRDefault="00681127" w:rsidP="00115694">
            <w:pPr>
              <w:pStyle w:val="TAL"/>
              <w:rPr>
                <w:rFonts w:cs="Arial"/>
                <w:szCs w:val="18"/>
                <w:lang w:eastAsia="zh-CN"/>
              </w:rPr>
            </w:pPr>
            <w:r w:rsidRPr="00FF1BAF">
              <w:t>O</w:t>
            </w:r>
          </w:p>
        </w:tc>
        <w:tc>
          <w:tcPr>
            <w:tcW w:w="992" w:type="dxa"/>
          </w:tcPr>
          <w:p w14:paraId="7549D659" w14:textId="77777777" w:rsidR="00681127" w:rsidRPr="00FD0425" w:rsidRDefault="00681127" w:rsidP="00115694">
            <w:pPr>
              <w:pStyle w:val="TAL"/>
            </w:pPr>
          </w:p>
        </w:tc>
        <w:tc>
          <w:tcPr>
            <w:tcW w:w="1701" w:type="dxa"/>
          </w:tcPr>
          <w:p w14:paraId="2CB0FA50" w14:textId="77777777" w:rsidR="00681127" w:rsidRPr="00FF1BAF" w:rsidRDefault="00681127" w:rsidP="00115694">
            <w:pPr>
              <w:pStyle w:val="TAL"/>
            </w:pPr>
            <w:r w:rsidRPr="00FF1BAF">
              <w:t>MDT PLMN List</w:t>
            </w:r>
          </w:p>
          <w:p w14:paraId="1C7F8AC8" w14:textId="77777777" w:rsidR="00681127" w:rsidRPr="00FA5057" w:rsidRDefault="00681127" w:rsidP="00115694">
            <w:pPr>
              <w:pStyle w:val="TAL"/>
              <w:rPr>
                <w:rFonts w:cs="Arial"/>
                <w:szCs w:val="18"/>
              </w:rPr>
            </w:pPr>
            <w:r w:rsidRPr="00FF1BAF">
              <w:t>9.2.</w:t>
            </w:r>
            <w:r>
              <w:t>3.133</w:t>
            </w:r>
          </w:p>
        </w:tc>
        <w:tc>
          <w:tcPr>
            <w:tcW w:w="1863" w:type="dxa"/>
          </w:tcPr>
          <w:p w14:paraId="63FBEB94" w14:textId="77777777" w:rsidR="00681127" w:rsidRPr="00FA5057" w:rsidRDefault="00681127" w:rsidP="00115694">
            <w:pPr>
              <w:pStyle w:val="TAL"/>
              <w:rPr>
                <w:rFonts w:eastAsia="Malgun Gothic" w:cs="Arial"/>
                <w:szCs w:val="18"/>
              </w:rPr>
            </w:pPr>
          </w:p>
        </w:tc>
        <w:tc>
          <w:tcPr>
            <w:tcW w:w="1114" w:type="dxa"/>
          </w:tcPr>
          <w:p w14:paraId="52896D33" w14:textId="77777777" w:rsidR="00681127" w:rsidRPr="00FA5057" w:rsidRDefault="00681127" w:rsidP="00115694">
            <w:pPr>
              <w:pStyle w:val="TAC"/>
              <w:rPr>
                <w:rFonts w:cs="Arial"/>
                <w:szCs w:val="18"/>
              </w:rPr>
            </w:pPr>
            <w:r w:rsidRPr="00FF1BAF">
              <w:t>YES</w:t>
            </w:r>
          </w:p>
        </w:tc>
        <w:tc>
          <w:tcPr>
            <w:tcW w:w="1103" w:type="dxa"/>
          </w:tcPr>
          <w:p w14:paraId="7D2F0E99" w14:textId="77777777" w:rsidR="00681127" w:rsidRPr="00FA5057" w:rsidRDefault="00681127" w:rsidP="00115694">
            <w:pPr>
              <w:pStyle w:val="TAC"/>
              <w:rPr>
                <w:rFonts w:cs="Arial"/>
                <w:szCs w:val="18"/>
              </w:rPr>
            </w:pPr>
            <w:r w:rsidRPr="00FF1BAF">
              <w:t>ignore</w:t>
            </w:r>
          </w:p>
        </w:tc>
      </w:tr>
      <w:tr w:rsidR="00681127" w:rsidRPr="00FD0425" w14:paraId="2121C6E0" w14:textId="77777777" w:rsidTr="000E0CA1">
        <w:tc>
          <w:tcPr>
            <w:tcW w:w="2578" w:type="dxa"/>
          </w:tcPr>
          <w:p w14:paraId="4301E68C" w14:textId="77777777" w:rsidR="00681127" w:rsidRPr="00FA5057" w:rsidRDefault="00681127" w:rsidP="00115694">
            <w:pPr>
              <w:pStyle w:val="TAL"/>
              <w:ind w:left="113"/>
              <w:rPr>
                <w:rFonts w:eastAsia="Malgun Gothic" w:cs="Arial"/>
                <w:szCs w:val="18"/>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34" w:type="dxa"/>
          </w:tcPr>
          <w:p w14:paraId="3AF65895" w14:textId="77777777" w:rsidR="00681127" w:rsidRPr="00FA5057" w:rsidRDefault="00681127" w:rsidP="00115694">
            <w:pPr>
              <w:pStyle w:val="TAL"/>
              <w:rPr>
                <w:rFonts w:cs="Arial"/>
                <w:szCs w:val="18"/>
                <w:lang w:eastAsia="zh-CN"/>
              </w:rPr>
            </w:pPr>
            <w:r>
              <w:rPr>
                <w:rFonts w:hint="eastAsia"/>
                <w:lang w:eastAsia="zh-CN"/>
              </w:rPr>
              <w:t>O</w:t>
            </w:r>
          </w:p>
        </w:tc>
        <w:tc>
          <w:tcPr>
            <w:tcW w:w="992" w:type="dxa"/>
          </w:tcPr>
          <w:p w14:paraId="17B13029" w14:textId="77777777" w:rsidR="00681127" w:rsidRPr="00FD0425" w:rsidRDefault="00681127" w:rsidP="00115694">
            <w:pPr>
              <w:pStyle w:val="TAL"/>
            </w:pPr>
          </w:p>
        </w:tc>
        <w:tc>
          <w:tcPr>
            <w:tcW w:w="1701" w:type="dxa"/>
          </w:tcPr>
          <w:p w14:paraId="03915B2E" w14:textId="77777777" w:rsidR="00681127" w:rsidRPr="00FA5057" w:rsidRDefault="00681127" w:rsidP="00115694">
            <w:pPr>
              <w:pStyle w:val="TAL"/>
              <w:rPr>
                <w:rFonts w:cs="Arial"/>
                <w:szCs w:val="18"/>
              </w:rPr>
            </w:pPr>
            <w:r>
              <w:rPr>
                <w:rFonts w:hint="eastAsia"/>
                <w:lang w:eastAsia="zh-CN"/>
              </w:rPr>
              <w:t>9.2.3.</w:t>
            </w:r>
            <w:r>
              <w:rPr>
                <w:lang w:eastAsia="zh-CN"/>
              </w:rPr>
              <w:t>138</w:t>
            </w:r>
          </w:p>
        </w:tc>
        <w:tc>
          <w:tcPr>
            <w:tcW w:w="1863" w:type="dxa"/>
          </w:tcPr>
          <w:p w14:paraId="7A63B5B8" w14:textId="77777777" w:rsidR="00681127" w:rsidRPr="00FA5057" w:rsidRDefault="00681127" w:rsidP="00115694">
            <w:pPr>
              <w:pStyle w:val="TAL"/>
              <w:rPr>
                <w:rFonts w:eastAsia="Malgun Gothic" w:cs="Arial"/>
                <w:szCs w:val="18"/>
              </w:rPr>
            </w:pPr>
          </w:p>
        </w:tc>
        <w:tc>
          <w:tcPr>
            <w:tcW w:w="1114" w:type="dxa"/>
          </w:tcPr>
          <w:p w14:paraId="5E3F5505" w14:textId="77777777" w:rsidR="00681127" w:rsidRPr="00FA5057" w:rsidRDefault="00681127" w:rsidP="00115694">
            <w:pPr>
              <w:pStyle w:val="TAC"/>
              <w:rPr>
                <w:rFonts w:cs="Arial"/>
                <w:szCs w:val="18"/>
              </w:rPr>
            </w:pPr>
            <w:r>
              <w:rPr>
                <w:rFonts w:hint="eastAsia"/>
                <w:lang w:eastAsia="zh-CN"/>
              </w:rPr>
              <w:t>YES</w:t>
            </w:r>
          </w:p>
        </w:tc>
        <w:tc>
          <w:tcPr>
            <w:tcW w:w="1103" w:type="dxa"/>
          </w:tcPr>
          <w:p w14:paraId="3EAD805A" w14:textId="77777777" w:rsidR="00681127" w:rsidRPr="00FA5057" w:rsidRDefault="00681127" w:rsidP="00115694">
            <w:pPr>
              <w:pStyle w:val="TAC"/>
              <w:rPr>
                <w:rFonts w:cs="Arial"/>
                <w:szCs w:val="18"/>
              </w:rPr>
            </w:pPr>
            <w:r>
              <w:rPr>
                <w:rFonts w:hint="eastAsia"/>
                <w:lang w:eastAsia="zh-CN"/>
              </w:rPr>
              <w:t>reject</w:t>
            </w:r>
          </w:p>
        </w:tc>
      </w:tr>
      <w:tr w:rsidR="00681127" w:rsidRPr="00FD0425" w14:paraId="1A1FACD7" w14:textId="77777777" w:rsidTr="000E0CA1">
        <w:tc>
          <w:tcPr>
            <w:tcW w:w="2578" w:type="dxa"/>
          </w:tcPr>
          <w:p w14:paraId="27D75279" w14:textId="77777777" w:rsidR="00681127" w:rsidRDefault="00681127" w:rsidP="00115694">
            <w:pPr>
              <w:pStyle w:val="TAL"/>
              <w:ind w:left="113"/>
              <w:rPr>
                <w:lang w:eastAsia="zh-CN"/>
              </w:rPr>
            </w:pPr>
            <w:r w:rsidRPr="00821072">
              <w:rPr>
                <w:rFonts w:eastAsia="CG Times (WN)"/>
              </w:rPr>
              <w:t>&gt;MBS Session Information List</w:t>
            </w:r>
          </w:p>
        </w:tc>
        <w:tc>
          <w:tcPr>
            <w:tcW w:w="1134" w:type="dxa"/>
          </w:tcPr>
          <w:p w14:paraId="0A83B04C" w14:textId="77777777" w:rsidR="00681127" w:rsidRDefault="00681127" w:rsidP="00115694">
            <w:pPr>
              <w:pStyle w:val="TAL"/>
              <w:rPr>
                <w:lang w:eastAsia="zh-CN"/>
              </w:rPr>
            </w:pPr>
            <w:r w:rsidRPr="00821072">
              <w:rPr>
                <w:rFonts w:eastAsia="宋体"/>
                <w:lang w:eastAsia="zh-CN"/>
              </w:rPr>
              <w:t>O</w:t>
            </w:r>
          </w:p>
        </w:tc>
        <w:tc>
          <w:tcPr>
            <w:tcW w:w="992" w:type="dxa"/>
          </w:tcPr>
          <w:p w14:paraId="790EF9E5" w14:textId="77777777" w:rsidR="00681127" w:rsidRPr="00FD0425" w:rsidRDefault="00681127" w:rsidP="00115694">
            <w:pPr>
              <w:pStyle w:val="TAL"/>
            </w:pPr>
          </w:p>
        </w:tc>
        <w:tc>
          <w:tcPr>
            <w:tcW w:w="1701" w:type="dxa"/>
          </w:tcPr>
          <w:p w14:paraId="4E95BF6D" w14:textId="77777777" w:rsidR="00681127" w:rsidRDefault="00681127" w:rsidP="00115694">
            <w:pPr>
              <w:pStyle w:val="TAL"/>
              <w:rPr>
                <w:lang w:eastAsia="zh-CN"/>
              </w:rPr>
            </w:pPr>
            <w:r w:rsidRPr="004A323A">
              <w:t>9.2.1.36</w:t>
            </w:r>
          </w:p>
        </w:tc>
        <w:tc>
          <w:tcPr>
            <w:tcW w:w="1863" w:type="dxa"/>
          </w:tcPr>
          <w:p w14:paraId="61DD8E64" w14:textId="77777777" w:rsidR="00681127" w:rsidRPr="00FA5057" w:rsidRDefault="00681127" w:rsidP="00115694">
            <w:pPr>
              <w:pStyle w:val="TAL"/>
              <w:rPr>
                <w:rFonts w:eastAsia="Malgun Gothic" w:cs="Arial"/>
                <w:szCs w:val="18"/>
              </w:rPr>
            </w:pPr>
          </w:p>
        </w:tc>
        <w:tc>
          <w:tcPr>
            <w:tcW w:w="1114" w:type="dxa"/>
          </w:tcPr>
          <w:p w14:paraId="0BAC6B59" w14:textId="77777777" w:rsidR="00681127" w:rsidRDefault="00681127" w:rsidP="00115694">
            <w:pPr>
              <w:pStyle w:val="TAC"/>
              <w:rPr>
                <w:lang w:eastAsia="zh-CN"/>
              </w:rPr>
            </w:pPr>
            <w:r w:rsidRPr="00B74BD8">
              <w:rPr>
                <w:lang w:eastAsia="ja-JP"/>
              </w:rPr>
              <w:t>YES</w:t>
            </w:r>
          </w:p>
        </w:tc>
        <w:tc>
          <w:tcPr>
            <w:tcW w:w="1103" w:type="dxa"/>
          </w:tcPr>
          <w:p w14:paraId="709EE0B6" w14:textId="77777777" w:rsidR="00681127" w:rsidRDefault="00681127" w:rsidP="00115694">
            <w:pPr>
              <w:pStyle w:val="TAC"/>
              <w:rPr>
                <w:lang w:eastAsia="zh-CN"/>
              </w:rPr>
            </w:pPr>
            <w:r w:rsidRPr="00821072">
              <w:rPr>
                <w:rFonts w:eastAsia="CG Times (WN)"/>
                <w:lang w:eastAsia="ja-JP"/>
              </w:rPr>
              <w:t>ignore</w:t>
            </w:r>
          </w:p>
        </w:tc>
      </w:tr>
      <w:tr w:rsidR="00681127" w:rsidRPr="00FD0425" w14:paraId="0F0BB814" w14:textId="77777777" w:rsidTr="000E0CA1">
        <w:tc>
          <w:tcPr>
            <w:tcW w:w="2578" w:type="dxa"/>
          </w:tcPr>
          <w:p w14:paraId="4C367E36" w14:textId="77777777" w:rsidR="00681127" w:rsidRPr="00821072" w:rsidRDefault="00681127" w:rsidP="00115694">
            <w:pPr>
              <w:pStyle w:val="TAL"/>
              <w:ind w:left="113"/>
              <w:rPr>
                <w:rFonts w:eastAsia="CG Times (WN)"/>
              </w:rPr>
            </w:pPr>
            <w:r>
              <w:rPr>
                <w:rFonts w:hint="eastAsia"/>
                <w:lang w:eastAsia="zh-CN"/>
              </w:rPr>
              <w:t>&gt;</w:t>
            </w:r>
            <w:r w:rsidRPr="009A44DA">
              <w:rPr>
                <w:lang w:eastAsia="zh-CN"/>
              </w:rPr>
              <w:t>5G ProSe UE PC5 Aggregate Maximum Bit Rate</w:t>
            </w:r>
          </w:p>
        </w:tc>
        <w:tc>
          <w:tcPr>
            <w:tcW w:w="1134" w:type="dxa"/>
          </w:tcPr>
          <w:p w14:paraId="6194A9BE" w14:textId="77777777" w:rsidR="00681127" w:rsidRPr="00821072" w:rsidRDefault="00681127" w:rsidP="00115694">
            <w:pPr>
              <w:pStyle w:val="TAL"/>
              <w:rPr>
                <w:rFonts w:eastAsia="宋体"/>
                <w:lang w:eastAsia="zh-CN"/>
              </w:rPr>
            </w:pPr>
            <w:r w:rsidRPr="009A44DA">
              <w:t>O</w:t>
            </w:r>
          </w:p>
        </w:tc>
        <w:tc>
          <w:tcPr>
            <w:tcW w:w="992" w:type="dxa"/>
          </w:tcPr>
          <w:p w14:paraId="1F40CCD8" w14:textId="77777777" w:rsidR="00681127" w:rsidRPr="00FD0425" w:rsidRDefault="00681127" w:rsidP="00115694">
            <w:pPr>
              <w:pStyle w:val="TAL"/>
            </w:pPr>
          </w:p>
        </w:tc>
        <w:tc>
          <w:tcPr>
            <w:tcW w:w="1701" w:type="dxa"/>
          </w:tcPr>
          <w:p w14:paraId="13FF46C0" w14:textId="77777777" w:rsidR="00681127" w:rsidRPr="009A44DA" w:rsidRDefault="00681127" w:rsidP="00115694">
            <w:pPr>
              <w:pStyle w:val="TAL"/>
            </w:pPr>
            <w:r w:rsidRPr="009A44DA">
              <w:t>NR UE Sidelink Aggregate Maximum Bit Rate</w:t>
            </w:r>
          </w:p>
          <w:p w14:paraId="4349E3C7" w14:textId="77777777" w:rsidR="00681127" w:rsidRPr="004A323A" w:rsidRDefault="00681127" w:rsidP="00115694">
            <w:pPr>
              <w:pStyle w:val="TAL"/>
            </w:pPr>
            <w:r w:rsidRPr="00A71E65">
              <w:rPr>
                <w:rFonts w:eastAsia="宋体"/>
              </w:rPr>
              <w:t>9.2.3.107</w:t>
            </w:r>
          </w:p>
        </w:tc>
        <w:tc>
          <w:tcPr>
            <w:tcW w:w="1863" w:type="dxa"/>
          </w:tcPr>
          <w:p w14:paraId="04B433B2" w14:textId="77777777" w:rsidR="00681127" w:rsidRPr="00FA5057" w:rsidRDefault="00681127" w:rsidP="00115694">
            <w:pPr>
              <w:pStyle w:val="TAL"/>
              <w:rPr>
                <w:rFonts w:eastAsia="Malgun Gothic" w:cs="Arial"/>
                <w:szCs w:val="18"/>
              </w:rPr>
            </w:pPr>
            <w:r w:rsidRPr="009A44DA">
              <w:rPr>
                <w:rFonts w:eastAsia="Malgun Gothic" w:cs="Arial"/>
              </w:rPr>
              <w:t>This IE applies only if the UE is authorized for 5G ProSe services.</w:t>
            </w:r>
          </w:p>
        </w:tc>
        <w:tc>
          <w:tcPr>
            <w:tcW w:w="1114" w:type="dxa"/>
          </w:tcPr>
          <w:p w14:paraId="102FE472" w14:textId="77777777" w:rsidR="00681127" w:rsidRPr="00B74BD8" w:rsidRDefault="00681127" w:rsidP="00115694">
            <w:pPr>
              <w:pStyle w:val="TAC"/>
              <w:rPr>
                <w:lang w:eastAsia="ja-JP"/>
              </w:rPr>
            </w:pPr>
            <w:r w:rsidRPr="009A44DA">
              <w:rPr>
                <w:rFonts w:eastAsia="宋体"/>
              </w:rPr>
              <w:t>YES</w:t>
            </w:r>
          </w:p>
        </w:tc>
        <w:tc>
          <w:tcPr>
            <w:tcW w:w="1103" w:type="dxa"/>
          </w:tcPr>
          <w:p w14:paraId="185BA669" w14:textId="77777777" w:rsidR="00681127" w:rsidRPr="00821072" w:rsidRDefault="00681127" w:rsidP="00115694">
            <w:pPr>
              <w:pStyle w:val="TAC"/>
              <w:rPr>
                <w:rFonts w:eastAsia="CG Times (WN)"/>
                <w:lang w:eastAsia="ja-JP"/>
              </w:rPr>
            </w:pPr>
            <w:r w:rsidRPr="009A44DA">
              <w:rPr>
                <w:rFonts w:eastAsia="宋体"/>
                <w:lang w:eastAsia="ja-JP"/>
              </w:rPr>
              <w:t>ignore</w:t>
            </w:r>
          </w:p>
        </w:tc>
      </w:tr>
      <w:tr w:rsidR="00681127" w:rsidRPr="00FD0425" w14:paraId="6ED7C061" w14:textId="77777777" w:rsidTr="000E0CA1">
        <w:tc>
          <w:tcPr>
            <w:tcW w:w="2578" w:type="dxa"/>
          </w:tcPr>
          <w:p w14:paraId="4FA19801" w14:textId="77777777" w:rsidR="00681127" w:rsidRDefault="00681127" w:rsidP="00115694">
            <w:pPr>
              <w:pStyle w:val="TAL"/>
              <w:ind w:left="113"/>
              <w:rPr>
                <w:lang w:eastAsia="zh-CN"/>
              </w:rPr>
            </w:pPr>
            <w:r>
              <w:rPr>
                <w:rFonts w:hint="eastAsia"/>
                <w:lang w:eastAsia="zh-CN"/>
              </w:rPr>
              <w:t>&gt;</w:t>
            </w:r>
            <w:r>
              <w:rPr>
                <w:rFonts w:eastAsia="MS Mincho" w:cs="Arial"/>
              </w:rPr>
              <w:t>UE Slice Maximum Bit Rate List</w:t>
            </w:r>
          </w:p>
        </w:tc>
        <w:tc>
          <w:tcPr>
            <w:tcW w:w="1134" w:type="dxa"/>
          </w:tcPr>
          <w:p w14:paraId="055135CF" w14:textId="77777777" w:rsidR="00681127" w:rsidRPr="009A44DA" w:rsidRDefault="00681127" w:rsidP="00115694">
            <w:pPr>
              <w:pStyle w:val="TAL"/>
            </w:pPr>
            <w:r w:rsidRPr="00DE6806">
              <w:rPr>
                <w:rFonts w:eastAsia="Malgun Gothic" w:cs="Arial" w:hint="eastAsia"/>
                <w:lang w:eastAsia="zh-CN"/>
              </w:rPr>
              <w:t>O</w:t>
            </w:r>
          </w:p>
        </w:tc>
        <w:tc>
          <w:tcPr>
            <w:tcW w:w="992" w:type="dxa"/>
          </w:tcPr>
          <w:p w14:paraId="1789F8B4" w14:textId="77777777" w:rsidR="00681127" w:rsidRPr="00FD0425" w:rsidRDefault="00681127" w:rsidP="00115694">
            <w:pPr>
              <w:pStyle w:val="TAL"/>
            </w:pPr>
          </w:p>
        </w:tc>
        <w:tc>
          <w:tcPr>
            <w:tcW w:w="1701" w:type="dxa"/>
          </w:tcPr>
          <w:p w14:paraId="2316D534" w14:textId="77777777" w:rsidR="00681127" w:rsidRPr="009A44DA" w:rsidRDefault="00681127" w:rsidP="00115694">
            <w:pPr>
              <w:pStyle w:val="TAL"/>
            </w:pPr>
            <w:r w:rsidRPr="00D073AE">
              <w:rPr>
                <w:rFonts w:eastAsia="Malgun Gothic"/>
                <w:lang w:eastAsia="zh-CN"/>
              </w:rPr>
              <w:t>9.2.3.167</w:t>
            </w:r>
          </w:p>
        </w:tc>
        <w:tc>
          <w:tcPr>
            <w:tcW w:w="1863" w:type="dxa"/>
          </w:tcPr>
          <w:p w14:paraId="3DFDEE21" w14:textId="77777777" w:rsidR="00681127" w:rsidRPr="009A44DA" w:rsidRDefault="00681127" w:rsidP="00115694">
            <w:pPr>
              <w:pStyle w:val="TAL"/>
              <w:rPr>
                <w:rFonts w:eastAsia="Malgun Gothic" w:cs="Arial"/>
              </w:rPr>
            </w:pPr>
          </w:p>
        </w:tc>
        <w:tc>
          <w:tcPr>
            <w:tcW w:w="1114" w:type="dxa"/>
          </w:tcPr>
          <w:p w14:paraId="51A53158" w14:textId="77777777" w:rsidR="00681127" w:rsidRPr="009A44DA" w:rsidRDefault="00681127" w:rsidP="00115694">
            <w:pPr>
              <w:pStyle w:val="TAC"/>
              <w:rPr>
                <w:rFonts w:eastAsia="宋体"/>
              </w:rPr>
            </w:pPr>
            <w:r>
              <w:rPr>
                <w:lang w:eastAsia="ja-JP"/>
              </w:rPr>
              <w:t>YES</w:t>
            </w:r>
          </w:p>
        </w:tc>
        <w:tc>
          <w:tcPr>
            <w:tcW w:w="1103" w:type="dxa"/>
          </w:tcPr>
          <w:p w14:paraId="4962D024" w14:textId="77777777" w:rsidR="00681127" w:rsidRPr="009A44DA" w:rsidRDefault="00681127" w:rsidP="00115694">
            <w:pPr>
              <w:pStyle w:val="TAC"/>
              <w:rPr>
                <w:rFonts w:eastAsia="宋体"/>
                <w:lang w:eastAsia="ja-JP"/>
              </w:rPr>
            </w:pPr>
            <w:r>
              <w:rPr>
                <w:lang w:eastAsia="ja-JP"/>
              </w:rPr>
              <w:t>ignore</w:t>
            </w:r>
          </w:p>
        </w:tc>
      </w:tr>
      <w:tr w:rsidR="00681127" w:rsidRPr="00FD0425" w14:paraId="28A70971" w14:textId="77777777" w:rsidTr="000E0CA1">
        <w:tc>
          <w:tcPr>
            <w:tcW w:w="2578" w:type="dxa"/>
          </w:tcPr>
          <w:p w14:paraId="65FC3821" w14:textId="77777777" w:rsidR="00681127" w:rsidRPr="00FD0425" w:rsidRDefault="00681127" w:rsidP="00115694">
            <w:pPr>
              <w:pStyle w:val="TAL"/>
            </w:pPr>
            <w:r w:rsidRPr="00FD0425">
              <w:rPr>
                <w:rFonts w:eastAsia="Batang"/>
              </w:rPr>
              <w:t>Trace Activation</w:t>
            </w:r>
          </w:p>
        </w:tc>
        <w:tc>
          <w:tcPr>
            <w:tcW w:w="1134" w:type="dxa"/>
          </w:tcPr>
          <w:p w14:paraId="1802439A" w14:textId="77777777" w:rsidR="00681127" w:rsidRPr="00FD0425" w:rsidRDefault="00681127" w:rsidP="00115694">
            <w:pPr>
              <w:pStyle w:val="TAL"/>
            </w:pPr>
            <w:r w:rsidRPr="00FD0425">
              <w:rPr>
                <w:rFonts w:eastAsia="Batang" w:cs="Arial"/>
              </w:rPr>
              <w:t>O</w:t>
            </w:r>
          </w:p>
        </w:tc>
        <w:tc>
          <w:tcPr>
            <w:tcW w:w="992" w:type="dxa"/>
          </w:tcPr>
          <w:p w14:paraId="29E816DB" w14:textId="77777777" w:rsidR="00681127" w:rsidRPr="00FD0425" w:rsidRDefault="00681127" w:rsidP="00115694">
            <w:pPr>
              <w:pStyle w:val="TAL"/>
            </w:pPr>
          </w:p>
        </w:tc>
        <w:tc>
          <w:tcPr>
            <w:tcW w:w="1701" w:type="dxa"/>
          </w:tcPr>
          <w:p w14:paraId="47C193F8" w14:textId="77777777" w:rsidR="00681127" w:rsidRPr="00FD0425" w:rsidRDefault="00681127" w:rsidP="00115694">
            <w:pPr>
              <w:pStyle w:val="TAL"/>
            </w:pPr>
            <w:r w:rsidRPr="00FD0425">
              <w:rPr>
                <w:rFonts w:eastAsia="Batang" w:cs="Arial"/>
              </w:rPr>
              <w:t>9.2.3.55</w:t>
            </w:r>
          </w:p>
        </w:tc>
        <w:tc>
          <w:tcPr>
            <w:tcW w:w="1863" w:type="dxa"/>
          </w:tcPr>
          <w:p w14:paraId="685664B6" w14:textId="77777777" w:rsidR="00681127" w:rsidRPr="00FD0425" w:rsidRDefault="00681127" w:rsidP="00115694">
            <w:pPr>
              <w:pStyle w:val="TAL"/>
            </w:pPr>
          </w:p>
        </w:tc>
        <w:tc>
          <w:tcPr>
            <w:tcW w:w="1114" w:type="dxa"/>
          </w:tcPr>
          <w:p w14:paraId="55628F3B" w14:textId="77777777" w:rsidR="00681127" w:rsidRPr="00FD0425" w:rsidRDefault="00681127" w:rsidP="00115694">
            <w:pPr>
              <w:pStyle w:val="TAC"/>
              <w:rPr>
                <w:lang w:eastAsia="ja-JP"/>
              </w:rPr>
            </w:pPr>
            <w:r w:rsidRPr="00FD0425">
              <w:rPr>
                <w:rFonts w:eastAsia="Batang" w:cs="Arial"/>
                <w:lang w:eastAsia="ja-JP"/>
              </w:rPr>
              <w:t>YES</w:t>
            </w:r>
          </w:p>
        </w:tc>
        <w:tc>
          <w:tcPr>
            <w:tcW w:w="1103" w:type="dxa"/>
          </w:tcPr>
          <w:p w14:paraId="411DA09A" w14:textId="77777777" w:rsidR="00681127" w:rsidRPr="00FD0425" w:rsidRDefault="00681127" w:rsidP="00115694">
            <w:pPr>
              <w:pStyle w:val="TAC"/>
              <w:rPr>
                <w:lang w:eastAsia="ja-JP"/>
              </w:rPr>
            </w:pPr>
            <w:r w:rsidRPr="00FD0425">
              <w:rPr>
                <w:rFonts w:eastAsia="Batang" w:cs="Arial"/>
                <w:lang w:eastAsia="ja-JP"/>
              </w:rPr>
              <w:t>ignore</w:t>
            </w:r>
          </w:p>
        </w:tc>
      </w:tr>
      <w:tr w:rsidR="00681127" w:rsidRPr="00FD0425" w14:paraId="0F90F790" w14:textId="77777777" w:rsidTr="000E0CA1">
        <w:tc>
          <w:tcPr>
            <w:tcW w:w="2578" w:type="dxa"/>
          </w:tcPr>
          <w:p w14:paraId="2B21F132" w14:textId="77777777" w:rsidR="00681127" w:rsidRPr="00FD0425" w:rsidRDefault="00681127" w:rsidP="00115694">
            <w:pPr>
              <w:pStyle w:val="TAL"/>
            </w:pPr>
            <w:r w:rsidRPr="00FD0425">
              <w:rPr>
                <w:rFonts w:eastAsia="Batang"/>
              </w:rPr>
              <w:t>Masked IMEISV</w:t>
            </w:r>
          </w:p>
        </w:tc>
        <w:tc>
          <w:tcPr>
            <w:tcW w:w="1134" w:type="dxa"/>
          </w:tcPr>
          <w:p w14:paraId="502EC708" w14:textId="77777777" w:rsidR="00681127" w:rsidRPr="00FD0425" w:rsidRDefault="00681127" w:rsidP="00115694">
            <w:pPr>
              <w:pStyle w:val="TAL"/>
            </w:pPr>
            <w:r w:rsidRPr="00FD0425">
              <w:rPr>
                <w:rFonts w:eastAsia="Batang" w:cs="Arial"/>
              </w:rPr>
              <w:t>O</w:t>
            </w:r>
          </w:p>
        </w:tc>
        <w:tc>
          <w:tcPr>
            <w:tcW w:w="992" w:type="dxa"/>
          </w:tcPr>
          <w:p w14:paraId="2D965CC4" w14:textId="77777777" w:rsidR="00681127" w:rsidRPr="00FD0425" w:rsidRDefault="00681127" w:rsidP="00115694">
            <w:pPr>
              <w:pStyle w:val="TAL"/>
            </w:pPr>
          </w:p>
        </w:tc>
        <w:tc>
          <w:tcPr>
            <w:tcW w:w="1701" w:type="dxa"/>
          </w:tcPr>
          <w:p w14:paraId="7C71A364" w14:textId="77777777" w:rsidR="00681127" w:rsidRPr="00FD0425" w:rsidRDefault="00681127" w:rsidP="00115694">
            <w:pPr>
              <w:pStyle w:val="TAL"/>
            </w:pPr>
            <w:r w:rsidRPr="00FD0425">
              <w:rPr>
                <w:rFonts w:eastAsia="Batang" w:cs="Arial"/>
              </w:rPr>
              <w:t>9.2.3.32</w:t>
            </w:r>
          </w:p>
        </w:tc>
        <w:tc>
          <w:tcPr>
            <w:tcW w:w="1863" w:type="dxa"/>
          </w:tcPr>
          <w:p w14:paraId="2E962B84" w14:textId="77777777" w:rsidR="00681127" w:rsidRPr="00FD0425" w:rsidRDefault="00681127" w:rsidP="00115694">
            <w:pPr>
              <w:pStyle w:val="TAL"/>
            </w:pPr>
          </w:p>
        </w:tc>
        <w:tc>
          <w:tcPr>
            <w:tcW w:w="1114" w:type="dxa"/>
          </w:tcPr>
          <w:p w14:paraId="521027EA" w14:textId="77777777" w:rsidR="00681127" w:rsidRPr="00FD0425" w:rsidRDefault="00681127" w:rsidP="00115694">
            <w:pPr>
              <w:pStyle w:val="TAC"/>
              <w:rPr>
                <w:lang w:eastAsia="ja-JP"/>
              </w:rPr>
            </w:pPr>
            <w:r w:rsidRPr="00FD0425">
              <w:rPr>
                <w:rFonts w:eastAsia="Batang" w:cs="Arial"/>
                <w:lang w:eastAsia="ja-JP"/>
              </w:rPr>
              <w:t>YES</w:t>
            </w:r>
          </w:p>
        </w:tc>
        <w:tc>
          <w:tcPr>
            <w:tcW w:w="1103" w:type="dxa"/>
          </w:tcPr>
          <w:p w14:paraId="50D8285A" w14:textId="77777777" w:rsidR="00681127" w:rsidRPr="00FD0425" w:rsidRDefault="00681127" w:rsidP="00115694">
            <w:pPr>
              <w:pStyle w:val="TAC"/>
              <w:rPr>
                <w:lang w:eastAsia="ja-JP"/>
              </w:rPr>
            </w:pPr>
            <w:r w:rsidRPr="00FD0425">
              <w:rPr>
                <w:rFonts w:eastAsia="Batang" w:cs="Arial"/>
                <w:lang w:eastAsia="ja-JP"/>
              </w:rPr>
              <w:t>ignore</w:t>
            </w:r>
          </w:p>
        </w:tc>
      </w:tr>
      <w:tr w:rsidR="00681127" w:rsidRPr="00FD0425" w14:paraId="350B7143" w14:textId="77777777" w:rsidTr="000E0CA1">
        <w:tc>
          <w:tcPr>
            <w:tcW w:w="2578" w:type="dxa"/>
          </w:tcPr>
          <w:p w14:paraId="4776143F" w14:textId="77777777" w:rsidR="00681127" w:rsidRPr="00FD0425" w:rsidRDefault="00681127" w:rsidP="00115694">
            <w:pPr>
              <w:pStyle w:val="TAL"/>
              <w:rPr>
                <w:rFonts w:eastAsia="Batang"/>
              </w:rPr>
            </w:pPr>
            <w:r w:rsidRPr="00FD0425">
              <w:rPr>
                <w:rFonts w:eastAsia="Batang"/>
              </w:rPr>
              <w:t>UE History Information</w:t>
            </w:r>
          </w:p>
        </w:tc>
        <w:tc>
          <w:tcPr>
            <w:tcW w:w="1134" w:type="dxa"/>
          </w:tcPr>
          <w:p w14:paraId="17F392ED" w14:textId="77777777" w:rsidR="00681127" w:rsidRPr="00FD0425" w:rsidRDefault="00681127" w:rsidP="00115694">
            <w:pPr>
              <w:pStyle w:val="TAL"/>
              <w:rPr>
                <w:rFonts w:eastAsia="Batang" w:cs="Arial"/>
              </w:rPr>
            </w:pPr>
            <w:r w:rsidRPr="00FD0425">
              <w:rPr>
                <w:rFonts w:eastAsia="Batang" w:cs="Arial"/>
              </w:rPr>
              <w:t>M</w:t>
            </w:r>
          </w:p>
        </w:tc>
        <w:tc>
          <w:tcPr>
            <w:tcW w:w="992" w:type="dxa"/>
          </w:tcPr>
          <w:p w14:paraId="76583FFF" w14:textId="77777777" w:rsidR="00681127" w:rsidRPr="00FD0425" w:rsidRDefault="00681127" w:rsidP="00115694">
            <w:pPr>
              <w:pStyle w:val="TAL"/>
            </w:pPr>
          </w:p>
        </w:tc>
        <w:tc>
          <w:tcPr>
            <w:tcW w:w="1701" w:type="dxa"/>
          </w:tcPr>
          <w:p w14:paraId="329C18CB" w14:textId="77777777" w:rsidR="00681127" w:rsidRPr="00FD0425" w:rsidRDefault="00681127" w:rsidP="00115694">
            <w:pPr>
              <w:pStyle w:val="TAL"/>
              <w:rPr>
                <w:rFonts w:eastAsia="Batang" w:cs="Arial"/>
              </w:rPr>
            </w:pPr>
            <w:r w:rsidRPr="00FD0425">
              <w:rPr>
                <w:rFonts w:eastAsia="Batang" w:cs="Arial"/>
              </w:rPr>
              <w:t>9.2.3.64</w:t>
            </w:r>
          </w:p>
        </w:tc>
        <w:tc>
          <w:tcPr>
            <w:tcW w:w="1863" w:type="dxa"/>
          </w:tcPr>
          <w:p w14:paraId="296FE0AA" w14:textId="77777777" w:rsidR="00681127" w:rsidRPr="00FD0425" w:rsidRDefault="00681127" w:rsidP="00115694">
            <w:pPr>
              <w:pStyle w:val="TAL"/>
            </w:pPr>
          </w:p>
        </w:tc>
        <w:tc>
          <w:tcPr>
            <w:tcW w:w="1114" w:type="dxa"/>
          </w:tcPr>
          <w:p w14:paraId="440AA715" w14:textId="77777777" w:rsidR="00681127" w:rsidRPr="00FD0425" w:rsidRDefault="00681127" w:rsidP="00115694">
            <w:pPr>
              <w:pStyle w:val="TAC"/>
              <w:rPr>
                <w:rFonts w:eastAsia="Batang" w:cs="Arial"/>
                <w:lang w:eastAsia="ja-JP"/>
              </w:rPr>
            </w:pPr>
            <w:r w:rsidRPr="00FD0425">
              <w:rPr>
                <w:rFonts w:eastAsia="Batang" w:cs="Arial"/>
                <w:lang w:eastAsia="ja-JP"/>
              </w:rPr>
              <w:t>YES</w:t>
            </w:r>
          </w:p>
        </w:tc>
        <w:tc>
          <w:tcPr>
            <w:tcW w:w="1103" w:type="dxa"/>
          </w:tcPr>
          <w:p w14:paraId="67B8BBD9" w14:textId="77777777" w:rsidR="00681127" w:rsidRPr="00FD0425" w:rsidRDefault="00681127" w:rsidP="00115694">
            <w:pPr>
              <w:pStyle w:val="TAC"/>
              <w:rPr>
                <w:rFonts w:eastAsia="Batang" w:cs="Arial"/>
                <w:lang w:eastAsia="ja-JP"/>
              </w:rPr>
            </w:pPr>
            <w:r w:rsidRPr="00FD0425">
              <w:rPr>
                <w:rFonts w:eastAsia="Batang" w:cs="Arial"/>
                <w:lang w:eastAsia="ja-JP"/>
              </w:rPr>
              <w:t>ignore</w:t>
            </w:r>
          </w:p>
        </w:tc>
      </w:tr>
      <w:tr w:rsidR="00681127" w:rsidRPr="00FD0425" w14:paraId="4B208975" w14:textId="77777777" w:rsidTr="000E0CA1">
        <w:tc>
          <w:tcPr>
            <w:tcW w:w="2578" w:type="dxa"/>
          </w:tcPr>
          <w:p w14:paraId="1304F3BB" w14:textId="77777777" w:rsidR="00681127" w:rsidRPr="00FD0425" w:rsidRDefault="00681127" w:rsidP="00115694">
            <w:pPr>
              <w:pStyle w:val="TAL"/>
              <w:rPr>
                <w:rFonts w:eastAsia="Batang"/>
                <w:b/>
              </w:rPr>
            </w:pPr>
            <w:r w:rsidRPr="00FD0425">
              <w:rPr>
                <w:rFonts w:eastAsia="Batang"/>
                <w:b/>
              </w:rPr>
              <w:t>UE Context Reference at the S-NG-RAN node</w:t>
            </w:r>
          </w:p>
        </w:tc>
        <w:tc>
          <w:tcPr>
            <w:tcW w:w="1134" w:type="dxa"/>
          </w:tcPr>
          <w:p w14:paraId="4006FEFC" w14:textId="77777777" w:rsidR="00681127" w:rsidRPr="00FD0425" w:rsidRDefault="00681127" w:rsidP="00115694">
            <w:pPr>
              <w:pStyle w:val="TAL"/>
              <w:rPr>
                <w:rFonts w:eastAsia="Batang" w:cs="Arial"/>
              </w:rPr>
            </w:pPr>
            <w:r w:rsidRPr="00FD0425">
              <w:rPr>
                <w:rFonts w:eastAsia="Batang" w:cs="Arial"/>
              </w:rPr>
              <w:t>O</w:t>
            </w:r>
          </w:p>
        </w:tc>
        <w:tc>
          <w:tcPr>
            <w:tcW w:w="992" w:type="dxa"/>
          </w:tcPr>
          <w:p w14:paraId="6770F045" w14:textId="77777777" w:rsidR="00681127" w:rsidRPr="00FD0425" w:rsidRDefault="00681127" w:rsidP="00115694">
            <w:pPr>
              <w:pStyle w:val="TAL"/>
            </w:pPr>
          </w:p>
        </w:tc>
        <w:tc>
          <w:tcPr>
            <w:tcW w:w="1701" w:type="dxa"/>
          </w:tcPr>
          <w:p w14:paraId="72BE8864" w14:textId="77777777" w:rsidR="00681127" w:rsidRPr="00FD0425" w:rsidRDefault="00681127" w:rsidP="00115694">
            <w:pPr>
              <w:pStyle w:val="TAL"/>
              <w:rPr>
                <w:rFonts w:eastAsia="Batang" w:cs="Arial"/>
              </w:rPr>
            </w:pPr>
          </w:p>
        </w:tc>
        <w:tc>
          <w:tcPr>
            <w:tcW w:w="1863" w:type="dxa"/>
          </w:tcPr>
          <w:p w14:paraId="128351CD" w14:textId="77777777" w:rsidR="00681127" w:rsidRPr="00FD0425" w:rsidRDefault="00681127" w:rsidP="00115694">
            <w:pPr>
              <w:pStyle w:val="TAL"/>
            </w:pPr>
          </w:p>
        </w:tc>
        <w:tc>
          <w:tcPr>
            <w:tcW w:w="1114" w:type="dxa"/>
          </w:tcPr>
          <w:p w14:paraId="52E5E77C" w14:textId="77777777" w:rsidR="00681127" w:rsidRPr="00FD0425" w:rsidRDefault="00681127" w:rsidP="00115694">
            <w:pPr>
              <w:pStyle w:val="TAC"/>
              <w:rPr>
                <w:rFonts w:eastAsia="Batang" w:cs="Arial"/>
                <w:lang w:eastAsia="ja-JP"/>
              </w:rPr>
            </w:pPr>
            <w:r w:rsidRPr="00FD0425">
              <w:rPr>
                <w:rFonts w:eastAsia="Batang" w:cs="Arial"/>
                <w:lang w:eastAsia="ja-JP"/>
              </w:rPr>
              <w:t>YES</w:t>
            </w:r>
          </w:p>
        </w:tc>
        <w:tc>
          <w:tcPr>
            <w:tcW w:w="1103" w:type="dxa"/>
          </w:tcPr>
          <w:p w14:paraId="58EE5ADC" w14:textId="77777777" w:rsidR="00681127" w:rsidRPr="00FD0425" w:rsidRDefault="00681127" w:rsidP="00115694">
            <w:pPr>
              <w:pStyle w:val="TAC"/>
              <w:rPr>
                <w:rFonts w:eastAsia="Batang" w:cs="Arial"/>
                <w:lang w:eastAsia="ja-JP"/>
              </w:rPr>
            </w:pPr>
            <w:r w:rsidRPr="00FD0425">
              <w:rPr>
                <w:rFonts w:eastAsia="Batang" w:cs="Arial"/>
                <w:lang w:eastAsia="ja-JP"/>
              </w:rPr>
              <w:t>ignore</w:t>
            </w:r>
          </w:p>
        </w:tc>
      </w:tr>
      <w:tr w:rsidR="00681127" w:rsidRPr="00FD0425" w14:paraId="4755B2E6" w14:textId="77777777" w:rsidTr="000E0CA1">
        <w:tc>
          <w:tcPr>
            <w:tcW w:w="2578" w:type="dxa"/>
          </w:tcPr>
          <w:p w14:paraId="3A4617AF" w14:textId="77777777" w:rsidR="00681127" w:rsidRPr="00FD0425" w:rsidRDefault="00681127" w:rsidP="00115694">
            <w:pPr>
              <w:pStyle w:val="TAL"/>
              <w:ind w:left="113"/>
              <w:rPr>
                <w:rFonts w:eastAsia="Batang"/>
              </w:rPr>
            </w:pPr>
            <w:r w:rsidRPr="00FD0425">
              <w:rPr>
                <w:rFonts w:eastAsia="Batang"/>
              </w:rPr>
              <w:t>&gt;</w:t>
            </w:r>
            <w:r w:rsidRPr="00FD0425">
              <w:rPr>
                <w:bCs/>
              </w:rPr>
              <w:t>Global NG-RAN Node ID</w:t>
            </w:r>
          </w:p>
        </w:tc>
        <w:tc>
          <w:tcPr>
            <w:tcW w:w="1134" w:type="dxa"/>
          </w:tcPr>
          <w:p w14:paraId="2E0767AC" w14:textId="77777777" w:rsidR="00681127" w:rsidRPr="00FD0425" w:rsidRDefault="00681127" w:rsidP="00115694">
            <w:pPr>
              <w:pStyle w:val="TAL"/>
              <w:rPr>
                <w:rFonts w:eastAsia="Batang" w:cs="Arial"/>
              </w:rPr>
            </w:pPr>
            <w:r w:rsidRPr="00FD0425">
              <w:rPr>
                <w:rFonts w:eastAsia="Batang" w:cs="Arial"/>
              </w:rPr>
              <w:t>M</w:t>
            </w:r>
          </w:p>
        </w:tc>
        <w:tc>
          <w:tcPr>
            <w:tcW w:w="992" w:type="dxa"/>
          </w:tcPr>
          <w:p w14:paraId="6D20F5D1" w14:textId="77777777" w:rsidR="00681127" w:rsidRPr="00FD0425" w:rsidRDefault="00681127" w:rsidP="00115694">
            <w:pPr>
              <w:pStyle w:val="TAL"/>
            </w:pPr>
          </w:p>
        </w:tc>
        <w:tc>
          <w:tcPr>
            <w:tcW w:w="1701" w:type="dxa"/>
          </w:tcPr>
          <w:p w14:paraId="248345F1" w14:textId="77777777" w:rsidR="00681127" w:rsidRPr="00FD0425" w:rsidRDefault="00681127" w:rsidP="00115694">
            <w:pPr>
              <w:pStyle w:val="TAL"/>
              <w:rPr>
                <w:rFonts w:eastAsia="Batang" w:cs="Arial"/>
              </w:rPr>
            </w:pPr>
            <w:r w:rsidRPr="00FD0425">
              <w:rPr>
                <w:rFonts w:eastAsia="Batang" w:cs="Arial"/>
              </w:rPr>
              <w:t>9.2.2.3</w:t>
            </w:r>
          </w:p>
        </w:tc>
        <w:tc>
          <w:tcPr>
            <w:tcW w:w="1863" w:type="dxa"/>
          </w:tcPr>
          <w:p w14:paraId="5B1F017F" w14:textId="77777777" w:rsidR="00681127" w:rsidRPr="00FD0425" w:rsidRDefault="00681127" w:rsidP="00115694">
            <w:pPr>
              <w:pStyle w:val="TAL"/>
            </w:pPr>
          </w:p>
        </w:tc>
        <w:tc>
          <w:tcPr>
            <w:tcW w:w="1114" w:type="dxa"/>
          </w:tcPr>
          <w:p w14:paraId="4F8941E6" w14:textId="77777777" w:rsidR="00681127" w:rsidRPr="00FD0425" w:rsidRDefault="00681127" w:rsidP="00115694">
            <w:pPr>
              <w:pStyle w:val="TAC"/>
              <w:rPr>
                <w:rFonts w:eastAsia="Batang" w:cs="Arial"/>
                <w:lang w:eastAsia="ja-JP"/>
              </w:rPr>
            </w:pPr>
            <w:r w:rsidRPr="00FD0425">
              <w:rPr>
                <w:lang w:eastAsia="ja-JP"/>
              </w:rPr>
              <w:t>–</w:t>
            </w:r>
          </w:p>
        </w:tc>
        <w:tc>
          <w:tcPr>
            <w:tcW w:w="1103" w:type="dxa"/>
          </w:tcPr>
          <w:p w14:paraId="5FB1E972" w14:textId="77777777" w:rsidR="00681127" w:rsidRPr="00FD0425" w:rsidRDefault="00681127" w:rsidP="00115694">
            <w:pPr>
              <w:pStyle w:val="TAC"/>
              <w:rPr>
                <w:rFonts w:eastAsia="Batang" w:cs="Arial"/>
                <w:lang w:eastAsia="ja-JP"/>
              </w:rPr>
            </w:pPr>
          </w:p>
        </w:tc>
      </w:tr>
      <w:tr w:rsidR="00681127" w:rsidRPr="00FD0425" w14:paraId="25A2FEDC" w14:textId="77777777" w:rsidTr="000E0CA1">
        <w:tc>
          <w:tcPr>
            <w:tcW w:w="2578" w:type="dxa"/>
          </w:tcPr>
          <w:p w14:paraId="3DBCFE64" w14:textId="77777777" w:rsidR="00681127" w:rsidRPr="00FD0425" w:rsidRDefault="00681127" w:rsidP="00115694">
            <w:pPr>
              <w:pStyle w:val="TAL"/>
              <w:ind w:left="113"/>
              <w:rPr>
                <w:rFonts w:eastAsia="Batang"/>
              </w:rPr>
            </w:pPr>
            <w:r w:rsidRPr="00FD0425">
              <w:rPr>
                <w:rFonts w:eastAsia="Batang"/>
              </w:rPr>
              <w:t>&gt;</w:t>
            </w:r>
            <w:r w:rsidRPr="00FD0425">
              <w:rPr>
                <w:rFonts w:cs="Arial"/>
                <w:lang w:eastAsia="zh-CN"/>
              </w:rPr>
              <w:t>S-NG-RAN node</w:t>
            </w:r>
            <w:r w:rsidRPr="00FD0425">
              <w:rPr>
                <w:rFonts w:cs="Arial"/>
              </w:rPr>
              <w:t xml:space="preserve"> UE XnAP ID</w:t>
            </w:r>
          </w:p>
        </w:tc>
        <w:tc>
          <w:tcPr>
            <w:tcW w:w="1134" w:type="dxa"/>
          </w:tcPr>
          <w:p w14:paraId="16781E31" w14:textId="77777777" w:rsidR="00681127" w:rsidRPr="00FD0425" w:rsidRDefault="00681127" w:rsidP="00115694">
            <w:pPr>
              <w:pStyle w:val="TAL"/>
              <w:rPr>
                <w:rFonts w:eastAsia="Batang" w:cs="Arial"/>
              </w:rPr>
            </w:pPr>
            <w:r w:rsidRPr="00FD0425">
              <w:rPr>
                <w:rFonts w:eastAsia="Batang" w:cs="Arial"/>
              </w:rPr>
              <w:t>M</w:t>
            </w:r>
          </w:p>
        </w:tc>
        <w:tc>
          <w:tcPr>
            <w:tcW w:w="992" w:type="dxa"/>
          </w:tcPr>
          <w:p w14:paraId="192B0BCE" w14:textId="77777777" w:rsidR="00681127" w:rsidRPr="00FD0425" w:rsidRDefault="00681127" w:rsidP="00115694">
            <w:pPr>
              <w:pStyle w:val="TAL"/>
            </w:pPr>
          </w:p>
        </w:tc>
        <w:tc>
          <w:tcPr>
            <w:tcW w:w="1701" w:type="dxa"/>
          </w:tcPr>
          <w:p w14:paraId="237094AF" w14:textId="77777777" w:rsidR="00681127" w:rsidRPr="00FD0425" w:rsidRDefault="00681127" w:rsidP="00115694">
            <w:pPr>
              <w:pStyle w:val="TAL"/>
              <w:rPr>
                <w:rFonts w:cs="Arial"/>
              </w:rPr>
            </w:pPr>
            <w:r w:rsidRPr="00FD0425">
              <w:rPr>
                <w:rFonts w:cs="Arial"/>
              </w:rPr>
              <w:t>NG-RAN node UE XnAP ID</w:t>
            </w:r>
          </w:p>
          <w:p w14:paraId="3104D5EA" w14:textId="77777777" w:rsidR="00681127" w:rsidRPr="00FD0425" w:rsidRDefault="00681127" w:rsidP="00115694">
            <w:pPr>
              <w:pStyle w:val="TAL"/>
              <w:rPr>
                <w:rFonts w:eastAsia="Batang" w:cs="Arial"/>
              </w:rPr>
            </w:pPr>
            <w:r w:rsidRPr="00FD0425">
              <w:t>9.2.3.16</w:t>
            </w:r>
          </w:p>
        </w:tc>
        <w:tc>
          <w:tcPr>
            <w:tcW w:w="1863" w:type="dxa"/>
          </w:tcPr>
          <w:p w14:paraId="218F51C5" w14:textId="77777777" w:rsidR="00681127" w:rsidRPr="00FD0425" w:rsidRDefault="00681127" w:rsidP="00115694">
            <w:pPr>
              <w:pStyle w:val="TAL"/>
            </w:pPr>
          </w:p>
        </w:tc>
        <w:tc>
          <w:tcPr>
            <w:tcW w:w="1114" w:type="dxa"/>
          </w:tcPr>
          <w:p w14:paraId="1240AB4A" w14:textId="77777777" w:rsidR="00681127" w:rsidRPr="00FD0425" w:rsidRDefault="00681127" w:rsidP="00115694">
            <w:pPr>
              <w:pStyle w:val="TAC"/>
              <w:rPr>
                <w:rFonts w:eastAsia="Batang" w:cs="Arial"/>
                <w:lang w:eastAsia="ja-JP"/>
              </w:rPr>
            </w:pPr>
            <w:r w:rsidRPr="00FD0425">
              <w:rPr>
                <w:lang w:eastAsia="ja-JP"/>
              </w:rPr>
              <w:t>–</w:t>
            </w:r>
          </w:p>
        </w:tc>
        <w:tc>
          <w:tcPr>
            <w:tcW w:w="1103" w:type="dxa"/>
          </w:tcPr>
          <w:p w14:paraId="55F7FC9D" w14:textId="77777777" w:rsidR="00681127" w:rsidRPr="00FD0425" w:rsidRDefault="00681127" w:rsidP="00115694">
            <w:pPr>
              <w:pStyle w:val="TAC"/>
              <w:rPr>
                <w:rFonts w:eastAsia="Batang" w:cs="Arial"/>
                <w:lang w:eastAsia="ja-JP"/>
              </w:rPr>
            </w:pPr>
          </w:p>
        </w:tc>
      </w:tr>
      <w:tr w:rsidR="00681127" w:rsidRPr="00FD0425" w14:paraId="2ABC6FB0" w14:textId="77777777" w:rsidTr="000E0CA1">
        <w:tc>
          <w:tcPr>
            <w:tcW w:w="2578" w:type="dxa"/>
          </w:tcPr>
          <w:p w14:paraId="79180001" w14:textId="77777777" w:rsidR="00681127" w:rsidRPr="00FD0425" w:rsidRDefault="00681127" w:rsidP="00115694">
            <w:pPr>
              <w:pStyle w:val="TAL"/>
              <w:rPr>
                <w:rFonts w:eastAsia="Batang"/>
              </w:rPr>
            </w:pPr>
            <w:r w:rsidRPr="00C45748">
              <w:rPr>
                <w:rFonts w:eastAsia="Batang"/>
                <w:b/>
              </w:rPr>
              <w:t>Conditional Handover Information</w:t>
            </w:r>
            <w:r>
              <w:rPr>
                <w:rFonts w:eastAsia="Batang"/>
                <w:b/>
              </w:rPr>
              <w:t xml:space="preserve"> Request</w:t>
            </w:r>
          </w:p>
        </w:tc>
        <w:tc>
          <w:tcPr>
            <w:tcW w:w="1134" w:type="dxa"/>
          </w:tcPr>
          <w:p w14:paraId="28C52E82" w14:textId="77777777" w:rsidR="00681127" w:rsidRPr="00FD0425" w:rsidRDefault="00681127" w:rsidP="00115694">
            <w:pPr>
              <w:pStyle w:val="TAL"/>
              <w:rPr>
                <w:rFonts w:eastAsia="Batang" w:cs="Arial"/>
              </w:rPr>
            </w:pPr>
            <w:r>
              <w:rPr>
                <w:rFonts w:eastAsia="Batang" w:cs="Arial"/>
              </w:rPr>
              <w:t>O</w:t>
            </w:r>
          </w:p>
        </w:tc>
        <w:tc>
          <w:tcPr>
            <w:tcW w:w="992" w:type="dxa"/>
          </w:tcPr>
          <w:p w14:paraId="2F960CB7" w14:textId="77777777" w:rsidR="00681127" w:rsidRPr="00FD0425" w:rsidRDefault="00681127" w:rsidP="00115694">
            <w:pPr>
              <w:pStyle w:val="TAL"/>
            </w:pPr>
          </w:p>
        </w:tc>
        <w:tc>
          <w:tcPr>
            <w:tcW w:w="1701" w:type="dxa"/>
          </w:tcPr>
          <w:p w14:paraId="2A729A01" w14:textId="77777777" w:rsidR="00681127" w:rsidRPr="00FD0425" w:rsidRDefault="00681127" w:rsidP="00115694">
            <w:pPr>
              <w:pStyle w:val="TAL"/>
              <w:rPr>
                <w:rFonts w:cs="Arial"/>
              </w:rPr>
            </w:pPr>
          </w:p>
        </w:tc>
        <w:tc>
          <w:tcPr>
            <w:tcW w:w="1863" w:type="dxa"/>
          </w:tcPr>
          <w:p w14:paraId="098AE3D2" w14:textId="77777777" w:rsidR="00681127" w:rsidRPr="00FD0425" w:rsidRDefault="00681127" w:rsidP="00115694">
            <w:pPr>
              <w:pStyle w:val="TAL"/>
            </w:pPr>
          </w:p>
        </w:tc>
        <w:tc>
          <w:tcPr>
            <w:tcW w:w="1114" w:type="dxa"/>
          </w:tcPr>
          <w:p w14:paraId="30529F65" w14:textId="77777777" w:rsidR="00681127" w:rsidRPr="00FD0425" w:rsidRDefault="00681127" w:rsidP="00115694">
            <w:pPr>
              <w:pStyle w:val="TAC"/>
              <w:rPr>
                <w:lang w:eastAsia="ja-JP"/>
              </w:rPr>
            </w:pPr>
            <w:r>
              <w:rPr>
                <w:lang w:eastAsia="ja-JP"/>
              </w:rPr>
              <w:t>YES</w:t>
            </w:r>
          </w:p>
        </w:tc>
        <w:tc>
          <w:tcPr>
            <w:tcW w:w="1103" w:type="dxa"/>
          </w:tcPr>
          <w:p w14:paraId="6CB9B0B1" w14:textId="77777777" w:rsidR="00681127" w:rsidRPr="00FD0425" w:rsidRDefault="00681127" w:rsidP="00115694">
            <w:pPr>
              <w:pStyle w:val="TAC"/>
              <w:rPr>
                <w:rFonts w:eastAsia="Batang" w:cs="Arial"/>
                <w:lang w:eastAsia="ja-JP"/>
              </w:rPr>
            </w:pPr>
            <w:r>
              <w:rPr>
                <w:rFonts w:eastAsia="Batang" w:cs="Arial"/>
                <w:lang w:eastAsia="ja-JP"/>
              </w:rPr>
              <w:t>reject</w:t>
            </w:r>
          </w:p>
        </w:tc>
      </w:tr>
      <w:tr w:rsidR="00681127" w:rsidRPr="00FD0425" w14:paraId="7B6173F3" w14:textId="77777777" w:rsidTr="000E0CA1">
        <w:tc>
          <w:tcPr>
            <w:tcW w:w="2578" w:type="dxa"/>
          </w:tcPr>
          <w:p w14:paraId="1A15704E" w14:textId="77777777" w:rsidR="00681127" w:rsidRPr="00FD0425" w:rsidRDefault="00681127" w:rsidP="00115694">
            <w:pPr>
              <w:pStyle w:val="TAL"/>
              <w:ind w:left="113"/>
              <w:rPr>
                <w:rFonts w:eastAsia="Batang"/>
              </w:rPr>
            </w:pPr>
            <w:r>
              <w:rPr>
                <w:rFonts w:eastAsia="Batang"/>
              </w:rPr>
              <w:t>&gt;CHO Trigger</w:t>
            </w:r>
          </w:p>
        </w:tc>
        <w:tc>
          <w:tcPr>
            <w:tcW w:w="1134" w:type="dxa"/>
          </w:tcPr>
          <w:p w14:paraId="4382311C" w14:textId="77777777" w:rsidR="00681127" w:rsidRPr="00FD0425" w:rsidRDefault="00681127" w:rsidP="00115694">
            <w:pPr>
              <w:pStyle w:val="TAL"/>
              <w:rPr>
                <w:rFonts w:eastAsia="Batang" w:cs="Arial"/>
              </w:rPr>
            </w:pPr>
            <w:r>
              <w:rPr>
                <w:rFonts w:eastAsia="Batang" w:cs="Arial"/>
              </w:rPr>
              <w:t>M</w:t>
            </w:r>
          </w:p>
        </w:tc>
        <w:tc>
          <w:tcPr>
            <w:tcW w:w="992" w:type="dxa"/>
          </w:tcPr>
          <w:p w14:paraId="74A2D1AA" w14:textId="77777777" w:rsidR="00681127" w:rsidRPr="00FD0425" w:rsidRDefault="00681127" w:rsidP="00115694">
            <w:pPr>
              <w:pStyle w:val="TAL"/>
            </w:pPr>
          </w:p>
        </w:tc>
        <w:tc>
          <w:tcPr>
            <w:tcW w:w="1701" w:type="dxa"/>
          </w:tcPr>
          <w:p w14:paraId="25526670" w14:textId="77777777" w:rsidR="00681127" w:rsidRPr="00FD0425" w:rsidRDefault="00681127" w:rsidP="00115694">
            <w:pPr>
              <w:pStyle w:val="TAL"/>
              <w:rPr>
                <w:rFonts w:cs="Arial"/>
              </w:rPr>
            </w:pPr>
            <w:r>
              <w:rPr>
                <w:rFonts w:cs="Arial"/>
              </w:rPr>
              <w:t>ENUMERATED (CHO-initiation, CHO-replace, …)</w:t>
            </w:r>
          </w:p>
        </w:tc>
        <w:tc>
          <w:tcPr>
            <w:tcW w:w="1863" w:type="dxa"/>
          </w:tcPr>
          <w:p w14:paraId="65309DF1" w14:textId="77777777" w:rsidR="00681127" w:rsidRPr="00FD0425" w:rsidRDefault="00681127" w:rsidP="00115694">
            <w:pPr>
              <w:pStyle w:val="TAL"/>
            </w:pPr>
          </w:p>
        </w:tc>
        <w:tc>
          <w:tcPr>
            <w:tcW w:w="1114" w:type="dxa"/>
          </w:tcPr>
          <w:p w14:paraId="15281CCA" w14:textId="77777777" w:rsidR="00681127" w:rsidRPr="00FD0425" w:rsidRDefault="00681127" w:rsidP="00115694">
            <w:pPr>
              <w:pStyle w:val="TAC"/>
              <w:rPr>
                <w:lang w:eastAsia="ja-JP"/>
              </w:rPr>
            </w:pPr>
            <w:r w:rsidRPr="00271B84">
              <w:rPr>
                <w:lang w:eastAsia="ja-JP"/>
              </w:rPr>
              <w:t>–</w:t>
            </w:r>
          </w:p>
        </w:tc>
        <w:tc>
          <w:tcPr>
            <w:tcW w:w="1103" w:type="dxa"/>
          </w:tcPr>
          <w:p w14:paraId="3EE53CFC" w14:textId="77777777" w:rsidR="00681127" w:rsidRPr="00FD0425" w:rsidRDefault="00681127" w:rsidP="00115694">
            <w:pPr>
              <w:pStyle w:val="TAC"/>
              <w:rPr>
                <w:rFonts w:eastAsia="Batang" w:cs="Arial"/>
                <w:lang w:eastAsia="ja-JP"/>
              </w:rPr>
            </w:pPr>
          </w:p>
        </w:tc>
      </w:tr>
      <w:tr w:rsidR="00681127" w:rsidRPr="00FD0425" w14:paraId="3DE3E556" w14:textId="77777777" w:rsidTr="000E0CA1">
        <w:tc>
          <w:tcPr>
            <w:tcW w:w="2578" w:type="dxa"/>
          </w:tcPr>
          <w:p w14:paraId="64AA1A66" w14:textId="77777777" w:rsidR="00681127" w:rsidRPr="00FD0425" w:rsidRDefault="00681127" w:rsidP="00115694">
            <w:pPr>
              <w:pStyle w:val="TAL"/>
              <w:ind w:left="113"/>
              <w:rPr>
                <w:rFonts w:eastAsia="Batang"/>
              </w:rPr>
            </w:pPr>
            <w:r>
              <w:rPr>
                <w:rFonts w:eastAsia="Batang"/>
              </w:rPr>
              <w:t>&gt;</w:t>
            </w:r>
            <w:r w:rsidRPr="009D248D">
              <w:rPr>
                <w:rFonts w:eastAsia="Batang"/>
              </w:rPr>
              <w:t>Target NG-RAN node UE XnAP ID</w:t>
            </w:r>
          </w:p>
        </w:tc>
        <w:tc>
          <w:tcPr>
            <w:tcW w:w="1134" w:type="dxa"/>
          </w:tcPr>
          <w:p w14:paraId="6CC3B543" w14:textId="77777777" w:rsidR="00681127" w:rsidRPr="00FD0425" w:rsidRDefault="00681127" w:rsidP="00115694">
            <w:pPr>
              <w:pStyle w:val="TAL"/>
              <w:rPr>
                <w:rFonts w:eastAsia="Batang" w:cs="Arial"/>
              </w:rPr>
            </w:pPr>
            <w:r>
              <w:t>C-</w:t>
            </w:r>
            <w:proofErr w:type="spellStart"/>
            <w:r>
              <w:t>ifCHOmod</w:t>
            </w:r>
            <w:proofErr w:type="spellEnd"/>
          </w:p>
        </w:tc>
        <w:tc>
          <w:tcPr>
            <w:tcW w:w="992" w:type="dxa"/>
          </w:tcPr>
          <w:p w14:paraId="2B0DAEFF" w14:textId="77777777" w:rsidR="00681127" w:rsidRPr="00FD0425" w:rsidRDefault="00681127" w:rsidP="00115694">
            <w:pPr>
              <w:pStyle w:val="TAL"/>
            </w:pPr>
          </w:p>
        </w:tc>
        <w:tc>
          <w:tcPr>
            <w:tcW w:w="1701" w:type="dxa"/>
          </w:tcPr>
          <w:p w14:paraId="46FF3671" w14:textId="77777777" w:rsidR="00681127" w:rsidRPr="00FD0425" w:rsidRDefault="00681127" w:rsidP="00115694">
            <w:pPr>
              <w:pStyle w:val="TAL"/>
              <w:rPr>
                <w:rFonts w:cs="Arial"/>
              </w:rPr>
            </w:pPr>
            <w:r w:rsidRPr="00B22C47">
              <w:t>NG-RAN node UE XnAP ID</w:t>
            </w:r>
            <w:r w:rsidRPr="00B22C47">
              <w:br/>
              <w:t>9.2.3.16</w:t>
            </w:r>
          </w:p>
        </w:tc>
        <w:tc>
          <w:tcPr>
            <w:tcW w:w="1863" w:type="dxa"/>
          </w:tcPr>
          <w:p w14:paraId="47D863AB" w14:textId="77777777" w:rsidR="00681127" w:rsidRPr="00FD0425" w:rsidRDefault="00681127" w:rsidP="00115694">
            <w:pPr>
              <w:pStyle w:val="TAL"/>
            </w:pPr>
            <w:r w:rsidRPr="00B22C47">
              <w:rPr>
                <w:szCs w:val="18"/>
              </w:rPr>
              <w:t>Allocated at the target NG-RAN node</w:t>
            </w:r>
          </w:p>
        </w:tc>
        <w:tc>
          <w:tcPr>
            <w:tcW w:w="1114" w:type="dxa"/>
          </w:tcPr>
          <w:p w14:paraId="5374700F" w14:textId="77777777" w:rsidR="00681127" w:rsidRPr="00FD0425" w:rsidRDefault="00681127" w:rsidP="00115694">
            <w:pPr>
              <w:pStyle w:val="TAC"/>
              <w:rPr>
                <w:lang w:eastAsia="ja-JP"/>
              </w:rPr>
            </w:pPr>
            <w:r w:rsidRPr="00271B84">
              <w:rPr>
                <w:lang w:eastAsia="ja-JP"/>
              </w:rPr>
              <w:t>–</w:t>
            </w:r>
          </w:p>
        </w:tc>
        <w:tc>
          <w:tcPr>
            <w:tcW w:w="1103" w:type="dxa"/>
          </w:tcPr>
          <w:p w14:paraId="34FBE098" w14:textId="77777777" w:rsidR="00681127" w:rsidRPr="00FD0425" w:rsidRDefault="00681127" w:rsidP="00115694">
            <w:pPr>
              <w:pStyle w:val="TAC"/>
              <w:rPr>
                <w:rFonts w:eastAsia="Batang" w:cs="Arial"/>
                <w:lang w:eastAsia="ja-JP"/>
              </w:rPr>
            </w:pPr>
          </w:p>
        </w:tc>
      </w:tr>
      <w:tr w:rsidR="00681127" w:rsidRPr="00FD0425" w14:paraId="069A6025" w14:textId="77777777" w:rsidTr="000E0CA1">
        <w:tc>
          <w:tcPr>
            <w:tcW w:w="2578" w:type="dxa"/>
          </w:tcPr>
          <w:p w14:paraId="6AE1DDF8" w14:textId="77777777" w:rsidR="00681127" w:rsidRPr="00FD0425" w:rsidRDefault="00681127" w:rsidP="00115694">
            <w:pPr>
              <w:pStyle w:val="TAL"/>
              <w:ind w:left="113"/>
              <w:rPr>
                <w:rFonts w:eastAsia="Batang"/>
              </w:rPr>
            </w:pPr>
            <w:r>
              <w:rPr>
                <w:rFonts w:eastAsia="Batang"/>
              </w:rPr>
              <w:t>&gt;Estimated Arrival Probability</w:t>
            </w:r>
          </w:p>
        </w:tc>
        <w:tc>
          <w:tcPr>
            <w:tcW w:w="1134" w:type="dxa"/>
          </w:tcPr>
          <w:p w14:paraId="760D691A" w14:textId="77777777" w:rsidR="00681127" w:rsidRPr="00FD0425" w:rsidRDefault="00681127" w:rsidP="00115694">
            <w:pPr>
              <w:pStyle w:val="TAL"/>
              <w:rPr>
                <w:rFonts w:eastAsia="Batang" w:cs="Arial"/>
              </w:rPr>
            </w:pPr>
            <w:r>
              <w:rPr>
                <w:rFonts w:eastAsia="Batang" w:cs="Arial"/>
              </w:rPr>
              <w:t>O</w:t>
            </w:r>
          </w:p>
        </w:tc>
        <w:tc>
          <w:tcPr>
            <w:tcW w:w="992" w:type="dxa"/>
          </w:tcPr>
          <w:p w14:paraId="7B860DF1" w14:textId="77777777" w:rsidR="00681127" w:rsidRPr="00FD0425" w:rsidRDefault="00681127" w:rsidP="00115694">
            <w:pPr>
              <w:pStyle w:val="TAL"/>
            </w:pPr>
          </w:p>
        </w:tc>
        <w:tc>
          <w:tcPr>
            <w:tcW w:w="1701" w:type="dxa"/>
          </w:tcPr>
          <w:p w14:paraId="60D1CE5C" w14:textId="77777777" w:rsidR="00681127" w:rsidRPr="00FD0425" w:rsidRDefault="00681127" w:rsidP="00115694">
            <w:pPr>
              <w:pStyle w:val="TAL"/>
              <w:rPr>
                <w:rFonts w:cs="Arial"/>
              </w:rPr>
            </w:pPr>
            <w:r>
              <w:rPr>
                <w:rFonts w:cs="Arial"/>
              </w:rPr>
              <w:t>INTEGER (1..100)</w:t>
            </w:r>
          </w:p>
        </w:tc>
        <w:tc>
          <w:tcPr>
            <w:tcW w:w="1863" w:type="dxa"/>
          </w:tcPr>
          <w:p w14:paraId="6BE68A58" w14:textId="77777777" w:rsidR="00681127" w:rsidRPr="00FD0425" w:rsidRDefault="00681127" w:rsidP="00115694">
            <w:pPr>
              <w:pStyle w:val="TAL"/>
            </w:pPr>
          </w:p>
        </w:tc>
        <w:tc>
          <w:tcPr>
            <w:tcW w:w="1114" w:type="dxa"/>
          </w:tcPr>
          <w:p w14:paraId="06563387" w14:textId="77777777" w:rsidR="00681127" w:rsidRPr="00FD0425" w:rsidRDefault="00681127" w:rsidP="00115694">
            <w:pPr>
              <w:pStyle w:val="TAC"/>
              <w:rPr>
                <w:lang w:eastAsia="ja-JP"/>
              </w:rPr>
            </w:pPr>
            <w:r w:rsidRPr="00271B84">
              <w:rPr>
                <w:lang w:eastAsia="ja-JP"/>
              </w:rPr>
              <w:t>–</w:t>
            </w:r>
          </w:p>
        </w:tc>
        <w:tc>
          <w:tcPr>
            <w:tcW w:w="1103" w:type="dxa"/>
          </w:tcPr>
          <w:p w14:paraId="3403888D" w14:textId="77777777" w:rsidR="00681127" w:rsidRPr="00FD0425" w:rsidRDefault="00681127" w:rsidP="00115694">
            <w:pPr>
              <w:pStyle w:val="TAC"/>
              <w:rPr>
                <w:rFonts w:eastAsia="Batang" w:cs="Arial"/>
                <w:lang w:eastAsia="ja-JP"/>
              </w:rPr>
            </w:pPr>
          </w:p>
        </w:tc>
      </w:tr>
      <w:tr w:rsidR="00681127" w:rsidRPr="00FD0425" w14:paraId="0D0EB6F2" w14:textId="77777777" w:rsidTr="000E0CA1">
        <w:tc>
          <w:tcPr>
            <w:tcW w:w="2578" w:type="dxa"/>
          </w:tcPr>
          <w:p w14:paraId="6B671387" w14:textId="77777777" w:rsidR="00681127" w:rsidRPr="007A007D" w:rsidRDefault="00681127" w:rsidP="00115694">
            <w:pPr>
              <w:pStyle w:val="TAL"/>
              <w:rPr>
                <w:rFonts w:eastAsia="Batang" w:cs="Arial"/>
              </w:rPr>
            </w:pPr>
            <w:r w:rsidRPr="00FA5057">
              <w:rPr>
                <w:rFonts w:eastAsia="Batang" w:cs="Arial"/>
              </w:rPr>
              <w:t>NR V2X Services Authorized</w:t>
            </w:r>
          </w:p>
        </w:tc>
        <w:tc>
          <w:tcPr>
            <w:tcW w:w="1134" w:type="dxa"/>
          </w:tcPr>
          <w:p w14:paraId="6C6502B3" w14:textId="77777777" w:rsidR="00681127" w:rsidRDefault="00681127" w:rsidP="00115694">
            <w:pPr>
              <w:pStyle w:val="TAL"/>
              <w:rPr>
                <w:rFonts w:eastAsia="Batang" w:cs="Arial"/>
              </w:rPr>
            </w:pPr>
            <w:r w:rsidRPr="00FA5057">
              <w:rPr>
                <w:rFonts w:cs="Arial"/>
              </w:rPr>
              <w:t>O</w:t>
            </w:r>
          </w:p>
        </w:tc>
        <w:tc>
          <w:tcPr>
            <w:tcW w:w="992" w:type="dxa"/>
          </w:tcPr>
          <w:p w14:paraId="7A257300" w14:textId="77777777" w:rsidR="00681127" w:rsidRPr="00FD0425" w:rsidRDefault="00681127" w:rsidP="00115694">
            <w:pPr>
              <w:pStyle w:val="TAL"/>
            </w:pPr>
          </w:p>
        </w:tc>
        <w:tc>
          <w:tcPr>
            <w:tcW w:w="1701" w:type="dxa"/>
          </w:tcPr>
          <w:p w14:paraId="09B9CF73" w14:textId="77777777" w:rsidR="00681127" w:rsidRDefault="00681127" w:rsidP="00115694">
            <w:pPr>
              <w:pStyle w:val="TAL"/>
              <w:rPr>
                <w:rFonts w:cs="Arial"/>
              </w:rPr>
            </w:pPr>
            <w:bookmarkStart w:id="470" w:name="_Hlk44414243"/>
            <w:r w:rsidRPr="00FA5057">
              <w:rPr>
                <w:rFonts w:cs="Arial"/>
              </w:rPr>
              <w:t>9.2.3.</w:t>
            </w:r>
            <w:bookmarkEnd w:id="470"/>
            <w:r>
              <w:rPr>
                <w:rFonts w:cs="Arial"/>
              </w:rPr>
              <w:t>105</w:t>
            </w:r>
          </w:p>
        </w:tc>
        <w:tc>
          <w:tcPr>
            <w:tcW w:w="1863" w:type="dxa"/>
          </w:tcPr>
          <w:p w14:paraId="3858196A" w14:textId="77777777" w:rsidR="00681127" w:rsidRPr="00FD0425" w:rsidRDefault="00681127" w:rsidP="00115694">
            <w:pPr>
              <w:pStyle w:val="TAL"/>
            </w:pPr>
          </w:p>
        </w:tc>
        <w:tc>
          <w:tcPr>
            <w:tcW w:w="1114" w:type="dxa"/>
          </w:tcPr>
          <w:p w14:paraId="26D3B88C" w14:textId="77777777" w:rsidR="00681127" w:rsidRPr="00FD0425" w:rsidRDefault="00681127" w:rsidP="00115694">
            <w:pPr>
              <w:pStyle w:val="TAC"/>
              <w:rPr>
                <w:lang w:eastAsia="ja-JP"/>
              </w:rPr>
            </w:pPr>
            <w:r w:rsidRPr="00FA5057">
              <w:rPr>
                <w:rFonts w:cs="Arial"/>
              </w:rPr>
              <w:t>YES</w:t>
            </w:r>
          </w:p>
        </w:tc>
        <w:tc>
          <w:tcPr>
            <w:tcW w:w="1103" w:type="dxa"/>
          </w:tcPr>
          <w:p w14:paraId="235B9FD0" w14:textId="77777777" w:rsidR="00681127" w:rsidRPr="00FD0425" w:rsidRDefault="00681127" w:rsidP="00115694">
            <w:pPr>
              <w:pStyle w:val="TAC"/>
              <w:rPr>
                <w:rFonts w:eastAsia="Batang" w:cs="Arial"/>
                <w:lang w:eastAsia="ja-JP"/>
              </w:rPr>
            </w:pPr>
            <w:r w:rsidRPr="00FA5057">
              <w:rPr>
                <w:rFonts w:cs="Arial"/>
              </w:rPr>
              <w:t>ignore</w:t>
            </w:r>
          </w:p>
        </w:tc>
      </w:tr>
      <w:tr w:rsidR="00681127" w:rsidRPr="00FD0425" w14:paraId="15AF8E4F" w14:textId="77777777" w:rsidTr="000E0CA1">
        <w:tc>
          <w:tcPr>
            <w:tcW w:w="2578" w:type="dxa"/>
          </w:tcPr>
          <w:p w14:paraId="088D273A" w14:textId="77777777" w:rsidR="00681127" w:rsidRPr="007A007D" w:rsidRDefault="00681127" w:rsidP="00115694">
            <w:pPr>
              <w:pStyle w:val="TAL"/>
              <w:rPr>
                <w:rFonts w:eastAsia="Batang" w:cs="Arial"/>
              </w:rPr>
            </w:pPr>
            <w:r w:rsidRPr="00FA5057">
              <w:rPr>
                <w:rFonts w:eastAsia="Batang" w:cs="Arial"/>
              </w:rPr>
              <w:t>LTE V2X Services Authorized</w:t>
            </w:r>
          </w:p>
        </w:tc>
        <w:tc>
          <w:tcPr>
            <w:tcW w:w="1134" w:type="dxa"/>
          </w:tcPr>
          <w:p w14:paraId="2A269039" w14:textId="77777777" w:rsidR="00681127" w:rsidRDefault="00681127" w:rsidP="00115694">
            <w:pPr>
              <w:pStyle w:val="TAL"/>
              <w:rPr>
                <w:rFonts w:eastAsia="Batang" w:cs="Arial"/>
              </w:rPr>
            </w:pPr>
            <w:r w:rsidRPr="00FA5057">
              <w:rPr>
                <w:rFonts w:cs="Arial"/>
              </w:rPr>
              <w:t>O</w:t>
            </w:r>
          </w:p>
        </w:tc>
        <w:tc>
          <w:tcPr>
            <w:tcW w:w="992" w:type="dxa"/>
          </w:tcPr>
          <w:p w14:paraId="24779E5F" w14:textId="77777777" w:rsidR="00681127" w:rsidRPr="00FD0425" w:rsidRDefault="00681127" w:rsidP="00115694">
            <w:pPr>
              <w:pStyle w:val="TAL"/>
            </w:pPr>
          </w:p>
        </w:tc>
        <w:tc>
          <w:tcPr>
            <w:tcW w:w="1701" w:type="dxa"/>
          </w:tcPr>
          <w:p w14:paraId="1C0356D0" w14:textId="77777777" w:rsidR="00681127" w:rsidRDefault="00681127" w:rsidP="00115694">
            <w:pPr>
              <w:pStyle w:val="TAL"/>
              <w:rPr>
                <w:rFonts w:cs="Arial"/>
              </w:rPr>
            </w:pPr>
            <w:r w:rsidRPr="00FA5057">
              <w:rPr>
                <w:rFonts w:cs="Arial"/>
              </w:rPr>
              <w:t>9.2.3.</w:t>
            </w:r>
            <w:r>
              <w:rPr>
                <w:rFonts w:cs="Arial"/>
              </w:rPr>
              <w:t>106</w:t>
            </w:r>
          </w:p>
        </w:tc>
        <w:tc>
          <w:tcPr>
            <w:tcW w:w="1863" w:type="dxa"/>
          </w:tcPr>
          <w:p w14:paraId="47263B29" w14:textId="77777777" w:rsidR="00681127" w:rsidRPr="00FD0425" w:rsidRDefault="00681127" w:rsidP="00115694">
            <w:pPr>
              <w:pStyle w:val="TAL"/>
            </w:pPr>
          </w:p>
        </w:tc>
        <w:tc>
          <w:tcPr>
            <w:tcW w:w="1114" w:type="dxa"/>
          </w:tcPr>
          <w:p w14:paraId="20B86651" w14:textId="77777777" w:rsidR="00681127" w:rsidRPr="00FD0425" w:rsidRDefault="00681127" w:rsidP="00115694">
            <w:pPr>
              <w:pStyle w:val="TAC"/>
              <w:rPr>
                <w:lang w:eastAsia="ja-JP"/>
              </w:rPr>
            </w:pPr>
            <w:r w:rsidRPr="00FA5057">
              <w:rPr>
                <w:rFonts w:cs="Arial"/>
              </w:rPr>
              <w:t>YES</w:t>
            </w:r>
          </w:p>
        </w:tc>
        <w:tc>
          <w:tcPr>
            <w:tcW w:w="1103" w:type="dxa"/>
          </w:tcPr>
          <w:p w14:paraId="5D3A03C5" w14:textId="77777777" w:rsidR="00681127" w:rsidRPr="00FD0425" w:rsidRDefault="00681127" w:rsidP="00115694">
            <w:pPr>
              <w:pStyle w:val="TAC"/>
              <w:rPr>
                <w:rFonts w:eastAsia="Batang" w:cs="Arial"/>
                <w:lang w:eastAsia="ja-JP"/>
              </w:rPr>
            </w:pPr>
            <w:r w:rsidRPr="00FA5057">
              <w:rPr>
                <w:rFonts w:cs="Arial"/>
              </w:rPr>
              <w:t>ignore</w:t>
            </w:r>
          </w:p>
        </w:tc>
      </w:tr>
      <w:tr w:rsidR="00681127" w:rsidRPr="00FD0425" w14:paraId="297CBF3B" w14:textId="77777777" w:rsidTr="000E0CA1">
        <w:tc>
          <w:tcPr>
            <w:tcW w:w="2578" w:type="dxa"/>
          </w:tcPr>
          <w:p w14:paraId="0AF33C34" w14:textId="77777777" w:rsidR="00681127" w:rsidRDefault="00681127" w:rsidP="00115694">
            <w:pPr>
              <w:pStyle w:val="TAL"/>
              <w:rPr>
                <w:rFonts w:eastAsia="Batang"/>
              </w:rPr>
            </w:pPr>
            <w:r w:rsidRPr="00935200">
              <w:rPr>
                <w:rFonts w:eastAsia="Batang" w:cs="Arial" w:hint="eastAsia"/>
              </w:rPr>
              <w:t>PC5 QoS Parameters</w:t>
            </w:r>
          </w:p>
        </w:tc>
        <w:tc>
          <w:tcPr>
            <w:tcW w:w="1134" w:type="dxa"/>
          </w:tcPr>
          <w:p w14:paraId="30593FA7" w14:textId="77777777" w:rsidR="00681127" w:rsidRDefault="00681127" w:rsidP="00115694">
            <w:pPr>
              <w:pStyle w:val="TAL"/>
              <w:rPr>
                <w:rFonts w:eastAsia="Batang" w:cs="Arial"/>
              </w:rPr>
            </w:pPr>
            <w:r w:rsidRPr="00935200">
              <w:rPr>
                <w:rFonts w:cs="Arial" w:hint="eastAsia"/>
              </w:rPr>
              <w:t>O</w:t>
            </w:r>
          </w:p>
        </w:tc>
        <w:tc>
          <w:tcPr>
            <w:tcW w:w="992" w:type="dxa"/>
          </w:tcPr>
          <w:p w14:paraId="6AEBBC50" w14:textId="77777777" w:rsidR="00681127" w:rsidRPr="00FD0425" w:rsidRDefault="00681127" w:rsidP="00115694">
            <w:pPr>
              <w:pStyle w:val="TAL"/>
            </w:pPr>
          </w:p>
        </w:tc>
        <w:tc>
          <w:tcPr>
            <w:tcW w:w="1701" w:type="dxa"/>
          </w:tcPr>
          <w:p w14:paraId="70A43050" w14:textId="77777777" w:rsidR="00681127" w:rsidRDefault="00681127" w:rsidP="00115694">
            <w:pPr>
              <w:pStyle w:val="TAL"/>
              <w:rPr>
                <w:rFonts w:cs="Arial"/>
              </w:rPr>
            </w:pPr>
            <w:r w:rsidRPr="00935200">
              <w:rPr>
                <w:rFonts w:cs="Arial" w:hint="eastAsia"/>
              </w:rPr>
              <w:t>9.2.3.</w:t>
            </w:r>
            <w:r>
              <w:rPr>
                <w:rFonts w:cs="Arial"/>
              </w:rPr>
              <w:t>109</w:t>
            </w:r>
          </w:p>
        </w:tc>
        <w:tc>
          <w:tcPr>
            <w:tcW w:w="1863" w:type="dxa"/>
          </w:tcPr>
          <w:p w14:paraId="65DE5270" w14:textId="77777777" w:rsidR="00681127" w:rsidRPr="00FD0425" w:rsidRDefault="00681127" w:rsidP="00115694">
            <w:pPr>
              <w:pStyle w:val="TAL"/>
            </w:pPr>
            <w:r w:rsidRPr="00935200">
              <w:rPr>
                <w:rFonts w:eastAsia="Malgun Gothic" w:cs="Arial"/>
              </w:rPr>
              <w:t>This IE applies only if the UE is authorized for</w:t>
            </w:r>
            <w:r w:rsidRPr="00935200">
              <w:rPr>
                <w:rFonts w:eastAsia="Malgun Gothic" w:cs="Arial" w:hint="eastAsia"/>
              </w:rPr>
              <w:t xml:space="preserve"> NR</w:t>
            </w:r>
            <w:r w:rsidRPr="00935200">
              <w:rPr>
                <w:rFonts w:eastAsia="Malgun Gothic" w:cs="Arial"/>
              </w:rPr>
              <w:t xml:space="preserve"> </w:t>
            </w:r>
            <w:r w:rsidRPr="00935200">
              <w:rPr>
                <w:rFonts w:eastAsia="Malgun Gothic" w:cs="Arial" w:hint="eastAsia"/>
              </w:rPr>
              <w:t>V2X services</w:t>
            </w:r>
            <w:r w:rsidRPr="00935200">
              <w:rPr>
                <w:rFonts w:eastAsia="Malgun Gothic" w:cs="Arial"/>
              </w:rPr>
              <w:t>.</w:t>
            </w:r>
          </w:p>
        </w:tc>
        <w:tc>
          <w:tcPr>
            <w:tcW w:w="1114" w:type="dxa"/>
          </w:tcPr>
          <w:p w14:paraId="1D0D89C0" w14:textId="77777777" w:rsidR="00681127" w:rsidRPr="00FD0425" w:rsidRDefault="00681127" w:rsidP="00115694">
            <w:pPr>
              <w:pStyle w:val="TAC"/>
              <w:rPr>
                <w:lang w:eastAsia="ja-JP"/>
              </w:rPr>
            </w:pPr>
            <w:r w:rsidRPr="00935200">
              <w:rPr>
                <w:rFonts w:cs="Arial"/>
              </w:rPr>
              <w:t>YES</w:t>
            </w:r>
          </w:p>
        </w:tc>
        <w:tc>
          <w:tcPr>
            <w:tcW w:w="1103" w:type="dxa"/>
          </w:tcPr>
          <w:p w14:paraId="2B6A5648" w14:textId="77777777" w:rsidR="00681127" w:rsidRPr="00FD0425" w:rsidRDefault="00681127" w:rsidP="00115694">
            <w:pPr>
              <w:pStyle w:val="TAC"/>
              <w:rPr>
                <w:rFonts w:eastAsia="Batang" w:cs="Arial"/>
                <w:lang w:eastAsia="ja-JP"/>
              </w:rPr>
            </w:pPr>
            <w:r w:rsidRPr="00935200">
              <w:rPr>
                <w:rFonts w:cs="Arial"/>
              </w:rPr>
              <w:t>ignore</w:t>
            </w:r>
          </w:p>
        </w:tc>
      </w:tr>
      <w:tr w:rsidR="00681127" w:rsidRPr="00FD0425" w14:paraId="31D6DBCF" w14:textId="77777777" w:rsidTr="000E0CA1">
        <w:tc>
          <w:tcPr>
            <w:tcW w:w="2578" w:type="dxa"/>
          </w:tcPr>
          <w:p w14:paraId="31C10151" w14:textId="77777777" w:rsidR="00681127" w:rsidRPr="00935200" w:rsidRDefault="00681127" w:rsidP="00115694">
            <w:pPr>
              <w:pStyle w:val="TAL"/>
              <w:rPr>
                <w:rFonts w:eastAsia="Batang" w:cs="Arial"/>
              </w:rPr>
            </w:pPr>
            <w:r w:rsidRPr="00897600">
              <w:rPr>
                <w:rFonts w:eastAsia="Batang"/>
              </w:rPr>
              <w:t>Mobility Information</w:t>
            </w:r>
          </w:p>
        </w:tc>
        <w:tc>
          <w:tcPr>
            <w:tcW w:w="1134" w:type="dxa"/>
          </w:tcPr>
          <w:p w14:paraId="545C53D2" w14:textId="77777777" w:rsidR="00681127" w:rsidRPr="00935200" w:rsidRDefault="00681127" w:rsidP="00115694">
            <w:pPr>
              <w:pStyle w:val="TAL"/>
              <w:rPr>
                <w:rFonts w:cs="Arial"/>
              </w:rPr>
            </w:pPr>
            <w:r w:rsidRPr="00897600">
              <w:rPr>
                <w:rFonts w:eastAsia="Batang" w:cs="Arial"/>
              </w:rPr>
              <w:t>O</w:t>
            </w:r>
          </w:p>
        </w:tc>
        <w:tc>
          <w:tcPr>
            <w:tcW w:w="992" w:type="dxa"/>
          </w:tcPr>
          <w:p w14:paraId="75087F7E" w14:textId="77777777" w:rsidR="00681127" w:rsidRPr="00FD0425" w:rsidRDefault="00681127" w:rsidP="00115694">
            <w:pPr>
              <w:pStyle w:val="TAL"/>
            </w:pPr>
          </w:p>
        </w:tc>
        <w:tc>
          <w:tcPr>
            <w:tcW w:w="1701" w:type="dxa"/>
          </w:tcPr>
          <w:p w14:paraId="62100DAA" w14:textId="77777777" w:rsidR="00681127" w:rsidRPr="00935200" w:rsidRDefault="00681127" w:rsidP="00115694">
            <w:pPr>
              <w:pStyle w:val="TAL"/>
              <w:rPr>
                <w:rFonts w:cs="Arial"/>
              </w:rPr>
            </w:pPr>
            <w:r w:rsidRPr="00897600">
              <w:rPr>
                <w:rFonts w:cs="Arial"/>
              </w:rPr>
              <w:t>BIT STRING (SIZE (32))</w:t>
            </w:r>
          </w:p>
        </w:tc>
        <w:tc>
          <w:tcPr>
            <w:tcW w:w="1863" w:type="dxa"/>
          </w:tcPr>
          <w:p w14:paraId="1CE92D91" w14:textId="77777777" w:rsidR="00681127" w:rsidRPr="00935200" w:rsidRDefault="00681127" w:rsidP="00115694">
            <w:pPr>
              <w:pStyle w:val="TAL"/>
              <w:rPr>
                <w:rFonts w:eastAsia="Malgun Gothic" w:cs="Arial"/>
              </w:rPr>
            </w:pPr>
            <w:r w:rsidRPr="00AA5DA2">
              <w:t xml:space="preserve">Information related to the handover; the source </w:t>
            </w:r>
            <w:r>
              <w:t>NG-RAN node</w:t>
            </w:r>
            <w:r w:rsidRPr="00AA5DA2">
              <w:t xml:space="preserve"> provides it in order to enable later analysis of the conditions that led to a wrong HO.</w:t>
            </w:r>
          </w:p>
        </w:tc>
        <w:tc>
          <w:tcPr>
            <w:tcW w:w="1114" w:type="dxa"/>
          </w:tcPr>
          <w:p w14:paraId="3885E25A" w14:textId="77777777" w:rsidR="00681127" w:rsidRPr="00935200" w:rsidRDefault="00681127" w:rsidP="00115694">
            <w:pPr>
              <w:pStyle w:val="TAC"/>
              <w:rPr>
                <w:rFonts w:cs="Arial"/>
              </w:rPr>
            </w:pPr>
            <w:r w:rsidRPr="00AA5DA2">
              <w:rPr>
                <w:lang w:eastAsia="ja-JP"/>
              </w:rPr>
              <w:t>YES</w:t>
            </w:r>
          </w:p>
        </w:tc>
        <w:tc>
          <w:tcPr>
            <w:tcW w:w="1103" w:type="dxa"/>
          </w:tcPr>
          <w:p w14:paraId="034965E6" w14:textId="77777777" w:rsidR="00681127" w:rsidRPr="00935200" w:rsidRDefault="00681127" w:rsidP="00115694">
            <w:pPr>
              <w:pStyle w:val="TAC"/>
              <w:rPr>
                <w:rFonts w:cs="Arial"/>
              </w:rPr>
            </w:pPr>
            <w:r w:rsidRPr="00897600">
              <w:rPr>
                <w:rFonts w:eastAsia="Batang" w:cs="Arial"/>
                <w:lang w:eastAsia="ja-JP"/>
              </w:rPr>
              <w:t>ignore</w:t>
            </w:r>
          </w:p>
        </w:tc>
      </w:tr>
      <w:tr w:rsidR="00681127" w:rsidRPr="00FD0425" w14:paraId="5768835A" w14:textId="77777777" w:rsidTr="000E0CA1">
        <w:tc>
          <w:tcPr>
            <w:tcW w:w="2578" w:type="dxa"/>
          </w:tcPr>
          <w:p w14:paraId="1ABB50F9" w14:textId="77777777" w:rsidR="00681127" w:rsidRPr="00935200" w:rsidRDefault="00681127" w:rsidP="00115694">
            <w:pPr>
              <w:pStyle w:val="TAL"/>
              <w:rPr>
                <w:rFonts w:eastAsia="Batang" w:cs="Arial"/>
              </w:rPr>
            </w:pPr>
            <w:r w:rsidRPr="007C4175">
              <w:rPr>
                <w:rFonts w:eastAsia="Batang"/>
              </w:rPr>
              <w:t>UE History Information from the UE</w:t>
            </w:r>
          </w:p>
        </w:tc>
        <w:tc>
          <w:tcPr>
            <w:tcW w:w="1134" w:type="dxa"/>
          </w:tcPr>
          <w:p w14:paraId="1F1E107D" w14:textId="77777777" w:rsidR="00681127" w:rsidRPr="00935200" w:rsidRDefault="00681127" w:rsidP="00115694">
            <w:pPr>
              <w:pStyle w:val="TAL"/>
              <w:rPr>
                <w:rFonts w:cs="Arial"/>
              </w:rPr>
            </w:pPr>
            <w:r>
              <w:rPr>
                <w:rFonts w:eastAsia="Batang" w:cs="Arial"/>
              </w:rPr>
              <w:t>O</w:t>
            </w:r>
          </w:p>
        </w:tc>
        <w:tc>
          <w:tcPr>
            <w:tcW w:w="992" w:type="dxa"/>
          </w:tcPr>
          <w:p w14:paraId="5F6B4F72" w14:textId="77777777" w:rsidR="00681127" w:rsidRPr="00FD0425" w:rsidRDefault="00681127" w:rsidP="00115694">
            <w:pPr>
              <w:pStyle w:val="TAL"/>
            </w:pPr>
          </w:p>
        </w:tc>
        <w:tc>
          <w:tcPr>
            <w:tcW w:w="1701" w:type="dxa"/>
          </w:tcPr>
          <w:p w14:paraId="32D39F8F" w14:textId="77777777" w:rsidR="00681127" w:rsidRPr="00935200" w:rsidRDefault="00681127" w:rsidP="00115694">
            <w:pPr>
              <w:pStyle w:val="TAL"/>
              <w:rPr>
                <w:rFonts w:cs="Arial"/>
              </w:rPr>
            </w:pPr>
            <w:bookmarkStart w:id="471" w:name="_Hlk44418955"/>
            <w:r w:rsidRPr="004E3D2B">
              <w:rPr>
                <w:rFonts w:eastAsia="Batang" w:cs="Arial"/>
              </w:rPr>
              <w:t>9.2.3.</w:t>
            </w:r>
            <w:bookmarkEnd w:id="471"/>
            <w:r>
              <w:rPr>
                <w:rFonts w:eastAsia="Batang" w:cs="Arial"/>
              </w:rPr>
              <w:t>110</w:t>
            </w:r>
          </w:p>
        </w:tc>
        <w:tc>
          <w:tcPr>
            <w:tcW w:w="1863" w:type="dxa"/>
          </w:tcPr>
          <w:p w14:paraId="7B9CEDF0" w14:textId="77777777" w:rsidR="00681127" w:rsidRPr="00935200" w:rsidRDefault="00681127" w:rsidP="00115694">
            <w:pPr>
              <w:pStyle w:val="TAL"/>
              <w:rPr>
                <w:rFonts w:eastAsia="Malgun Gothic" w:cs="Arial"/>
              </w:rPr>
            </w:pPr>
          </w:p>
        </w:tc>
        <w:tc>
          <w:tcPr>
            <w:tcW w:w="1114" w:type="dxa"/>
          </w:tcPr>
          <w:p w14:paraId="4E610AD8" w14:textId="77777777" w:rsidR="00681127" w:rsidRPr="00935200" w:rsidRDefault="00681127" w:rsidP="00115694">
            <w:pPr>
              <w:pStyle w:val="TAC"/>
              <w:rPr>
                <w:rFonts w:cs="Arial"/>
              </w:rPr>
            </w:pPr>
            <w:r w:rsidRPr="00C37D2B">
              <w:rPr>
                <w:lang w:eastAsia="ja-JP"/>
              </w:rPr>
              <w:t>YES</w:t>
            </w:r>
          </w:p>
        </w:tc>
        <w:tc>
          <w:tcPr>
            <w:tcW w:w="1103" w:type="dxa"/>
          </w:tcPr>
          <w:p w14:paraId="7BE9E7A4" w14:textId="77777777" w:rsidR="00681127" w:rsidRPr="00935200" w:rsidRDefault="00681127" w:rsidP="00115694">
            <w:pPr>
              <w:pStyle w:val="TAC"/>
              <w:rPr>
                <w:rFonts w:cs="Arial"/>
              </w:rPr>
            </w:pPr>
            <w:r w:rsidRPr="007C4175">
              <w:rPr>
                <w:rFonts w:eastAsia="Batang" w:cs="Arial"/>
                <w:lang w:eastAsia="ja-JP"/>
              </w:rPr>
              <w:t>ignore</w:t>
            </w:r>
          </w:p>
        </w:tc>
      </w:tr>
      <w:tr w:rsidR="00681127" w:rsidRPr="00FD0425" w14:paraId="2B6601E0" w14:textId="77777777" w:rsidTr="000E0CA1">
        <w:tc>
          <w:tcPr>
            <w:tcW w:w="2578" w:type="dxa"/>
          </w:tcPr>
          <w:p w14:paraId="5F83E870" w14:textId="77777777" w:rsidR="00681127" w:rsidRPr="007C4175" w:rsidRDefault="00681127" w:rsidP="00115694">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34" w:type="dxa"/>
          </w:tcPr>
          <w:p w14:paraId="6278FB3C" w14:textId="77777777" w:rsidR="00681127" w:rsidRDefault="00681127" w:rsidP="00115694">
            <w:pPr>
              <w:pStyle w:val="TAL"/>
              <w:rPr>
                <w:rFonts w:eastAsia="Batang" w:cs="Arial"/>
              </w:rPr>
            </w:pPr>
            <w:r w:rsidRPr="00543667">
              <w:rPr>
                <w:rFonts w:eastAsia="Batang" w:cs="Arial" w:hint="eastAsia"/>
              </w:rPr>
              <w:t>O</w:t>
            </w:r>
          </w:p>
        </w:tc>
        <w:tc>
          <w:tcPr>
            <w:tcW w:w="992" w:type="dxa"/>
          </w:tcPr>
          <w:p w14:paraId="564B11E0" w14:textId="77777777" w:rsidR="00681127" w:rsidRPr="00FD0425" w:rsidRDefault="00681127" w:rsidP="00115694">
            <w:pPr>
              <w:pStyle w:val="TAL"/>
            </w:pPr>
          </w:p>
        </w:tc>
        <w:tc>
          <w:tcPr>
            <w:tcW w:w="1701" w:type="dxa"/>
          </w:tcPr>
          <w:p w14:paraId="18F9997E" w14:textId="77777777" w:rsidR="00681127" w:rsidRPr="004E3D2B" w:rsidRDefault="00681127" w:rsidP="00115694">
            <w:pPr>
              <w:pStyle w:val="TAL"/>
              <w:rPr>
                <w:rFonts w:eastAsia="Batang" w:cs="Arial"/>
              </w:rPr>
            </w:pPr>
            <w:r w:rsidRPr="00543667">
              <w:rPr>
                <w:rFonts w:cs="Arial"/>
              </w:rPr>
              <w:t xml:space="preserve">ENUMERATED </w:t>
            </w:r>
            <w:r w:rsidRPr="00543667">
              <w:rPr>
                <w:rFonts w:cs="Arial"/>
              </w:rPr>
              <w:lastRenderedPageBreak/>
              <w:t>(</w:t>
            </w:r>
            <w:r w:rsidRPr="00543667">
              <w:rPr>
                <w:rFonts w:cs="Arial" w:hint="eastAsia"/>
              </w:rPr>
              <w:t>true</w:t>
            </w:r>
            <w:r w:rsidRPr="00543667">
              <w:rPr>
                <w:rFonts w:cs="Arial"/>
              </w:rPr>
              <w:t>, ...)</w:t>
            </w:r>
          </w:p>
        </w:tc>
        <w:tc>
          <w:tcPr>
            <w:tcW w:w="1863" w:type="dxa"/>
          </w:tcPr>
          <w:p w14:paraId="3A822574" w14:textId="77777777" w:rsidR="00681127" w:rsidRPr="00935200" w:rsidRDefault="00681127" w:rsidP="00115694">
            <w:pPr>
              <w:pStyle w:val="TAL"/>
              <w:rPr>
                <w:rFonts w:eastAsia="Malgun Gothic" w:cs="Arial"/>
              </w:rPr>
            </w:pPr>
          </w:p>
        </w:tc>
        <w:tc>
          <w:tcPr>
            <w:tcW w:w="1114" w:type="dxa"/>
          </w:tcPr>
          <w:p w14:paraId="2DE3B333" w14:textId="77777777" w:rsidR="00681127" w:rsidRPr="00C37D2B" w:rsidRDefault="00681127" w:rsidP="00115694">
            <w:pPr>
              <w:pStyle w:val="TAC"/>
              <w:rPr>
                <w:lang w:eastAsia="ja-JP"/>
              </w:rPr>
            </w:pPr>
            <w:r>
              <w:rPr>
                <w:rFonts w:hint="eastAsia"/>
                <w:lang w:eastAsia="ja-JP"/>
              </w:rPr>
              <w:t>Y</w:t>
            </w:r>
            <w:r>
              <w:rPr>
                <w:lang w:eastAsia="ja-JP"/>
              </w:rPr>
              <w:t>ES</w:t>
            </w:r>
          </w:p>
        </w:tc>
        <w:tc>
          <w:tcPr>
            <w:tcW w:w="1103" w:type="dxa"/>
          </w:tcPr>
          <w:p w14:paraId="135E8020" w14:textId="77777777" w:rsidR="00681127" w:rsidRPr="007C4175" w:rsidRDefault="00681127" w:rsidP="00115694">
            <w:pPr>
              <w:pStyle w:val="TAC"/>
              <w:rPr>
                <w:rFonts w:eastAsia="Batang" w:cs="Arial"/>
                <w:lang w:eastAsia="ja-JP"/>
              </w:rPr>
            </w:pPr>
            <w:r>
              <w:rPr>
                <w:rFonts w:eastAsia="Batang" w:cs="Arial"/>
                <w:lang w:eastAsia="ja-JP"/>
              </w:rPr>
              <w:t>reject</w:t>
            </w:r>
          </w:p>
        </w:tc>
      </w:tr>
      <w:tr w:rsidR="00681127" w:rsidRPr="00FD0425" w14:paraId="2A8631AB" w14:textId="77777777" w:rsidTr="000E0CA1">
        <w:tc>
          <w:tcPr>
            <w:tcW w:w="2578" w:type="dxa"/>
          </w:tcPr>
          <w:p w14:paraId="0362B556" w14:textId="77777777" w:rsidR="00681127" w:rsidRPr="00543667" w:rsidRDefault="00681127" w:rsidP="00115694">
            <w:pPr>
              <w:pStyle w:val="TAL"/>
              <w:rPr>
                <w:rFonts w:eastAsia="Batang"/>
              </w:rPr>
            </w:pPr>
            <w:r w:rsidRPr="00C50398">
              <w:rPr>
                <w:rFonts w:hint="eastAsia"/>
              </w:rPr>
              <w:lastRenderedPageBreak/>
              <w:t>N</w:t>
            </w:r>
            <w:r w:rsidRPr="00C50398">
              <w:t>o PDU Session Indication</w:t>
            </w:r>
          </w:p>
        </w:tc>
        <w:tc>
          <w:tcPr>
            <w:tcW w:w="1134" w:type="dxa"/>
          </w:tcPr>
          <w:p w14:paraId="7CD3583D" w14:textId="77777777" w:rsidR="00681127" w:rsidRPr="00543667" w:rsidRDefault="00681127" w:rsidP="00115694">
            <w:pPr>
              <w:pStyle w:val="TAL"/>
              <w:rPr>
                <w:rFonts w:eastAsia="Batang" w:cs="Arial"/>
              </w:rPr>
            </w:pPr>
            <w:r w:rsidRPr="00C50398">
              <w:rPr>
                <w:rFonts w:cs="Arial" w:hint="eastAsia"/>
              </w:rPr>
              <w:t>O</w:t>
            </w:r>
          </w:p>
        </w:tc>
        <w:tc>
          <w:tcPr>
            <w:tcW w:w="992" w:type="dxa"/>
          </w:tcPr>
          <w:p w14:paraId="52ED1E9C" w14:textId="77777777" w:rsidR="00681127" w:rsidRPr="00FD0425" w:rsidRDefault="00681127" w:rsidP="00115694">
            <w:pPr>
              <w:pStyle w:val="TAL"/>
            </w:pPr>
          </w:p>
        </w:tc>
        <w:tc>
          <w:tcPr>
            <w:tcW w:w="1701" w:type="dxa"/>
          </w:tcPr>
          <w:p w14:paraId="6DBC29A6" w14:textId="77777777" w:rsidR="00681127" w:rsidRPr="00543667" w:rsidRDefault="00681127" w:rsidP="00115694">
            <w:pPr>
              <w:pStyle w:val="TAL"/>
              <w:rPr>
                <w:rFonts w:cs="Arial"/>
              </w:rPr>
            </w:pPr>
            <w:r w:rsidRPr="00C50398">
              <w:rPr>
                <w:rFonts w:cs="Arial"/>
              </w:rPr>
              <w:t>ENUMERATED (</w:t>
            </w:r>
            <w:r w:rsidRPr="00C50398">
              <w:rPr>
                <w:rFonts w:cs="Arial" w:hint="eastAsia"/>
              </w:rPr>
              <w:t>true</w:t>
            </w:r>
            <w:r w:rsidRPr="00C50398">
              <w:rPr>
                <w:rFonts w:cs="Arial"/>
              </w:rPr>
              <w:t>, ...)</w:t>
            </w:r>
          </w:p>
        </w:tc>
        <w:tc>
          <w:tcPr>
            <w:tcW w:w="1863" w:type="dxa"/>
          </w:tcPr>
          <w:p w14:paraId="6696C37B" w14:textId="77777777" w:rsidR="00681127" w:rsidRPr="00935200" w:rsidRDefault="00681127" w:rsidP="00115694">
            <w:pPr>
              <w:pStyle w:val="TAL"/>
              <w:rPr>
                <w:rFonts w:eastAsia="Malgun Gothic" w:cs="Arial"/>
              </w:rPr>
            </w:pPr>
            <w:r>
              <w:rPr>
                <w:rFonts w:eastAsia="Malgun Gothic" w:cs="Arial"/>
                <w:lang w:val="en-US"/>
              </w:rPr>
              <w:t>This IE applies only if the UE is an IAB-MT.</w:t>
            </w:r>
          </w:p>
        </w:tc>
        <w:tc>
          <w:tcPr>
            <w:tcW w:w="1114" w:type="dxa"/>
          </w:tcPr>
          <w:p w14:paraId="40D64164" w14:textId="77777777" w:rsidR="00681127" w:rsidRDefault="00681127" w:rsidP="00115694">
            <w:pPr>
              <w:pStyle w:val="TAC"/>
              <w:rPr>
                <w:lang w:eastAsia="ja-JP"/>
              </w:rPr>
            </w:pPr>
            <w:r w:rsidRPr="00C50398">
              <w:rPr>
                <w:rFonts w:hint="eastAsia"/>
              </w:rPr>
              <w:t>Y</w:t>
            </w:r>
            <w:r w:rsidRPr="00C50398">
              <w:t>ES</w:t>
            </w:r>
          </w:p>
        </w:tc>
        <w:tc>
          <w:tcPr>
            <w:tcW w:w="1103" w:type="dxa"/>
          </w:tcPr>
          <w:p w14:paraId="76976EE5" w14:textId="77777777" w:rsidR="00681127" w:rsidRDefault="00681127" w:rsidP="00115694">
            <w:pPr>
              <w:pStyle w:val="TAC"/>
              <w:rPr>
                <w:rFonts w:eastAsia="Batang" w:cs="Arial"/>
                <w:lang w:eastAsia="ja-JP"/>
              </w:rPr>
            </w:pPr>
            <w:r w:rsidRPr="00C50398">
              <w:rPr>
                <w:rFonts w:eastAsia="Batang" w:cs="Arial" w:hint="eastAsia"/>
              </w:rPr>
              <w:t>i</w:t>
            </w:r>
            <w:r w:rsidRPr="00C50398">
              <w:rPr>
                <w:rFonts w:eastAsia="Batang" w:cs="Arial"/>
              </w:rPr>
              <w:t>gnore</w:t>
            </w:r>
          </w:p>
        </w:tc>
      </w:tr>
      <w:tr w:rsidR="00681127" w:rsidRPr="00FD0425" w14:paraId="25F1A864" w14:textId="77777777" w:rsidTr="000E0CA1">
        <w:tc>
          <w:tcPr>
            <w:tcW w:w="2578" w:type="dxa"/>
          </w:tcPr>
          <w:p w14:paraId="792C24F1" w14:textId="77777777" w:rsidR="00681127" w:rsidRPr="00C50398" w:rsidRDefault="00681127" w:rsidP="00115694">
            <w:pPr>
              <w:pStyle w:val="TAL"/>
            </w:pPr>
            <w:r>
              <w:t>Time Synchronisation Assistance Information</w:t>
            </w:r>
            <w:r w:rsidRPr="00014E02" w:rsidDel="00014E02">
              <w:t xml:space="preserve"> </w:t>
            </w:r>
          </w:p>
        </w:tc>
        <w:tc>
          <w:tcPr>
            <w:tcW w:w="1134" w:type="dxa"/>
          </w:tcPr>
          <w:p w14:paraId="2D9217C1" w14:textId="77777777" w:rsidR="00681127" w:rsidRPr="00C50398" w:rsidRDefault="00681127" w:rsidP="00115694">
            <w:pPr>
              <w:pStyle w:val="TAL"/>
              <w:rPr>
                <w:rFonts w:cs="Arial"/>
              </w:rPr>
            </w:pPr>
            <w:r>
              <w:rPr>
                <w:rFonts w:cs="Arial"/>
              </w:rPr>
              <w:t>O</w:t>
            </w:r>
          </w:p>
        </w:tc>
        <w:tc>
          <w:tcPr>
            <w:tcW w:w="992" w:type="dxa"/>
          </w:tcPr>
          <w:p w14:paraId="58A617A9" w14:textId="77777777" w:rsidR="00681127" w:rsidRPr="00FD0425" w:rsidRDefault="00681127" w:rsidP="00115694">
            <w:pPr>
              <w:pStyle w:val="TAL"/>
            </w:pPr>
          </w:p>
        </w:tc>
        <w:tc>
          <w:tcPr>
            <w:tcW w:w="1701" w:type="dxa"/>
          </w:tcPr>
          <w:p w14:paraId="76E69259" w14:textId="77777777" w:rsidR="00681127" w:rsidRPr="00C50398" w:rsidRDefault="00681127" w:rsidP="00115694">
            <w:pPr>
              <w:pStyle w:val="TAL"/>
              <w:rPr>
                <w:rFonts w:cs="Arial"/>
              </w:rPr>
            </w:pPr>
            <w:r w:rsidRPr="002823BE">
              <w:rPr>
                <w:rFonts w:cs="Arial"/>
              </w:rPr>
              <w:t>9.2.3.153</w:t>
            </w:r>
          </w:p>
        </w:tc>
        <w:tc>
          <w:tcPr>
            <w:tcW w:w="1863" w:type="dxa"/>
          </w:tcPr>
          <w:p w14:paraId="06894603" w14:textId="77777777" w:rsidR="00681127" w:rsidRDefault="00681127" w:rsidP="00115694">
            <w:pPr>
              <w:pStyle w:val="TAL"/>
              <w:rPr>
                <w:rFonts w:eastAsia="Malgun Gothic" w:cs="Arial"/>
              </w:rPr>
            </w:pPr>
          </w:p>
        </w:tc>
        <w:tc>
          <w:tcPr>
            <w:tcW w:w="1114" w:type="dxa"/>
          </w:tcPr>
          <w:p w14:paraId="5B4FA74C" w14:textId="77777777" w:rsidR="00681127" w:rsidRPr="00C50398" w:rsidRDefault="00681127" w:rsidP="00115694">
            <w:pPr>
              <w:pStyle w:val="TAC"/>
            </w:pPr>
            <w:r>
              <w:rPr>
                <w:rFonts w:eastAsia="宋体"/>
                <w:lang w:eastAsia="zh-CN"/>
              </w:rPr>
              <w:t>YES</w:t>
            </w:r>
          </w:p>
        </w:tc>
        <w:tc>
          <w:tcPr>
            <w:tcW w:w="1103" w:type="dxa"/>
          </w:tcPr>
          <w:p w14:paraId="19D1F005" w14:textId="77777777" w:rsidR="00681127" w:rsidRPr="00C50398" w:rsidRDefault="00681127" w:rsidP="00115694">
            <w:pPr>
              <w:pStyle w:val="TAC"/>
              <w:rPr>
                <w:rFonts w:eastAsia="Batang" w:cs="Arial"/>
              </w:rPr>
            </w:pPr>
            <w:r>
              <w:rPr>
                <w:lang w:eastAsia="ja-JP"/>
              </w:rPr>
              <w:t>ignore</w:t>
            </w:r>
          </w:p>
        </w:tc>
      </w:tr>
      <w:tr w:rsidR="00681127" w:rsidRPr="00FD0425" w14:paraId="7F89C8D8" w14:textId="77777777" w:rsidTr="000E0CA1">
        <w:tc>
          <w:tcPr>
            <w:tcW w:w="2578" w:type="dxa"/>
          </w:tcPr>
          <w:p w14:paraId="42D5BD20" w14:textId="77777777" w:rsidR="00681127" w:rsidRDefault="00681127" w:rsidP="00115694">
            <w:pPr>
              <w:pStyle w:val="TAL"/>
            </w:pPr>
            <w:r w:rsidRPr="00105EA2">
              <w:rPr>
                <w:bCs/>
              </w:rPr>
              <w:t>QMC</w:t>
            </w:r>
            <w:r w:rsidRPr="00105EA2">
              <w:t xml:space="preserve"> Configuration</w:t>
            </w:r>
            <w:r>
              <w:rPr>
                <w:bCs/>
              </w:rPr>
              <w:t xml:space="preserve"> </w:t>
            </w:r>
            <w:r w:rsidRPr="003B48F8">
              <w:rPr>
                <w:bCs/>
              </w:rPr>
              <w:t>Information</w:t>
            </w:r>
          </w:p>
        </w:tc>
        <w:tc>
          <w:tcPr>
            <w:tcW w:w="1134" w:type="dxa"/>
          </w:tcPr>
          <w:p w14:paraId="1CC54254" w14:textId="77777777" w:rsidR="00681127" w:rsidRDefault="00681127" w:rsidP="00115694">
            <w:pPr>
              <w:pStyle w:val="TAL"/>
              <w:rPr>
                <w:rFonts w:cs="Arial"/>
              </w:rPr>
            </w:pPr>
            <w:r>
              <w:t>O</w:t>
            </w:r>
          </w:p>
        </w:tc>
        <w:tc>
          <w:tcPr>
            <w:tcW w:w="992" w:type="dxa"/>
          </w:tcPr>
          <w:p w14:paraId="568E51DA" w14:textId="77777777" w:rsidR="00681127" w:rsidRPr="00FD0425" w:rsidRDefault="00681127" w:rsidP="00115694">
            <w:pPr>
              <w:pStyle w:val="TAL"/>
            </w:pPr>
          </w:p>
        </w:tc>
        <w:tc>
          <w:tcPr>
            <w:tcW w:w="1701" w:type="dxa"/>
          </w:tcPr>
          <w:p w14:paraId="2CE70105" w14:textId="77777777" w:rsidR="00681127" w:rsidRPr="002823BE" w:rsidRDefault="00681127" w:rsidP="00115694">
            <w:pPr>
              <w:pStyle w:val="TAL"/>
              <w:rPr>
                <w:rFonts w:cs="Arial"/>
              </w:rPr>
            </w:pPr>
            <w:r w:rsidRPr="00716682">
              <w:t>9.2.3.156</w:t>
            </w:r>
          </w:p>
        </w:tc>
        <w:tc>
          <w:tcPr>
            <w:tcW w:w="1863" w:type="dxa"/>
          </w:tcPr>
          <w:p w14:paraId="351EFB14" w14:textId="77777777" w:rsidR="00681127" w:rsidRDefault="00681127" w:rsidP="00115694">
            <w:pPr>
              <w:pStyle w:val="TAL"/>
              <w:rPr>
                <w:rFonts w:eastAsia="Malgun Gothic" w:cs="Arial"/>
              </w:rPr>
            </w:pPr>
          </w:p>
        </w:tc>
        <w:tc>
          <w:tcPr>
            <w:tcW w:w="1114" w:type="dxa"/>
          </w:tcPr>
          <w:p w14:paraId="0092F514" w14:textId="77777777" w:rsidR="00681127" w:rsidRDefault="00681127" w:rsidP="00115694">
            <w:pPr>
              <w:pStyle w:val="TAC"/>
              <w:rPr>
                <w:rFonts w:eastAsia="宋体"/>
                <w:lang w:eastAsia="zh-CN"/>
              </w:rPr>
            </w:pPr>
            <w:r>
              <w:t>YES</w:t>
            </w:r>
          </w:p>
        </w:tc>
        <w:tc>
          <w:tcPr>
            <w:tcW w:w="1103" w:type="dxa"/>
          </w:tcPr>
          <w:p w14:paraId="20D0A655" w14:textId="77777777" w:rsidR="00681127" w:rsidRDefault="00681127" w:rsidP="00115694">
            <w:pPr>
              <w:pStyle w:val="TAC"/>
              <w:rPr>
                <w:lang w:eastAsia="ja-JP"/>
              </w:rPr>
            </w:pPr>
            <w:r>
              <w:t>ignore</w:t>
            </w:r>
          </w:p>
        </w:tc>
      </w:tr>
      <w:tr w:rsidR="00681127" w:rsidRPr="00FD0425" w14:paraId="61297F1F" w14:textId="77777777" w:rsidTr="000E0CA1">
        <w:tc>
          <w:tcPr>
            <w:tcW w:w="2578" w:type="dxa"/>
          </w:tcPr>
          <w:p w14:paraId="63EAF420" w14:textId="77777777" w:rsidR="00681127" w:rsidRPr="00105EA2" w:rsidRDefault="00681127" w:rsidP="00115694">
            <w:pPr>
              <w:pStyle w:val="TAL"/>
              <w:rPr>
                <w:bCs/>
              </w:rPr>
            </w:pPr>
            <w:r>
              <w:rPr>
                <w:lang w:eastAsia="zh-CN"/>
              </w:rPr>
              <w:t>5G ProSe Authorized</w:t>
            </w:r>
          </w:p>
        </w:tc>
        <w:tc>
          <w:tcPr>
            <w:tcW w:w="1134" w:type="dxa"/>
          </w:tcPr>
          <w:p w14:paraId="47A45634" w14:textId="77777777" w:rsidR="00681127" w:rsidRDefault="00681127" w:rsidP="00115694">
            <w:pPr>
              <w:pStyle w:val="TAL"/>
            </w:pPr>
            <w:r>
              <w:t>O</w:t>
            </w:r>
          </w:p>
        </w:tc>
        <w:tc>
          <w:tcPr>
            <w:tcW w:w="992" w:type="dxa"/>
          </w:tcPr>
          <w:p w14:paraId="068BD5EC" w14:textId="77777777" w:rsidR="00681127" w:rsidRPr="00FD0425" w:rsidRDefault="00681127" w:rsidP="00115694">
            <w:pPr>
              <w:pStyle w:val="TAL"/>
            </w:pPr>
          </w:p>
        </w:tc>
        <w:tc>
          <w:tcPr>
            <w:tcW w:w="1701" w:type="dxa"/>
          </w:tcPr>
          <w:p w14:paraId="3D9A67B8" w14:textId="77777777" w:rsidR="00681127" w:rsidRPr="00716682" w:rsidRDefault="00681127" w:rsidP="00115694">
            <w:pPr>
              <w:pStyle w:val="TAL"/>
            </w:pPr>
            <w:r w:rsidRPr="00D84E43">
              <w:t>9.2.3.159</w:t>
            </w:r>
          </w:p>
        </w:tc>
        <w:tc>
          <w:tcPr>
            <w:tcW w:w="1863" w:type="dxa"/>
          </w:tcPr>
          <w:p w14:paraId="6789E564" w14:textId="77777777" w:rsidR="00681127" w:rsidRDefault="00681127" w:rsidP="00115694">
            <w:pPr>
              <w:pStyle w:val="TAL"/>
              <w:rPr>
                <w:rFonts w:eastAsia="Malgun Gothic" w:cs="Arial"/>
              </w:rPr>
            </w:pPr>
          </w:p>
        </w:tc>
        <w:tc>
          <w:tcPr>
            <w:tcW w:w="1114" w:type="dxa"/>
          </w:tcPr>
          <w:p w14:paraId="30322E95" w14:textId="77777777" w:rsidR="00681127" w:rsidRDefault="00681127" w:rsidP="00115694">
            <w:pPr>
              <w:pStyle w:val="TAC"/>
            </w:pPr>
            <w:r>
              <w:rPr>
                <w:rFonts w:eastAsia="宋体"/>
              </w:rPr>
              <w:t>YES</w:t>
            </w:r>
          </w:p>
        </w:tc>
        <w:tc>
          <w:tcPr>
            <w:tcW w:w="1103" w:type="dxa"/>
          </w:tcPr>
          <w:p w14:paraId="1031CA45" w14:textId="77777777" w:rsidR="00681127" w:rsidRDefault="00681127" w:rsidP="00115694">
            <w:pPr>
              <w:pStyle w:val="TAC"/>
            </w:pPr>
            <w:r>
              <w:rPr>
                <w:rFonts w:eastAsia="宋体"/>
                <w:lang w:eastAsia="ja-JP"/>
              </w:rPr>
              <w:t>ignore</w:t>
            </w:r>
          </w:p>
        </w:tc>
      </w:tr>
      <w:tr w:rsidR="00681127" w:rsidRPr="00FD0425" w14:paraId="2801CD94" w14:textId="77777777" w:rsidTr="000E0CA1">
        <w:tc>
          <w:tcPr>
            <w:tcW w:w="2578" w:type="dxa"/>
          </w:tcPr>
          <w:p w14:paraId="0FFEC219" w14:textId="77777777" w:rsidR="00681127" w:rsidRPr="00105EA2" w:rsidRDefault="00681127" w:rsidP="00115694">
            <w:pPr>
              <w:pStyle w:val="TAL"/>
              <w:rPr>
                <w:bCs/>
              </w:rPr>
            </w:pPr>
            <w:r w:rsidRPr="009A44DA">
              <w:rPr>
                <w:lang w:eastAsia="zh-CN"/>
              </w:rPr>
              <w:t>5G ProSe</w:t>
            </w:r>
            <w:r>
              <w:rPr>
                <w:lang w:eastAsia="zh-CN"/>
              </w:rPr>
              <w:t xml:space="preserve"> PC5</w:t>
            </w:r>
            <w:r w:rsidRPr="009A44DA">
              <w:rPr>
                <w:rFonts w:hint="eastAsia"/>
                <w:lang w:eastAsia="zh-CN"/>
              </w:rPr>
              <w:t xml:space="preserve"> QoS Parameters</w:t>
            </w:r>
          </w:p>
        </w:tc>
        <w:tc>
          <w:tcPr>
            <w:tcW w:w="1134" w:type="dxa"/>
          </w:tcPr>
          <w:p w14:paraId="3B68F9E5" w14:textId="77777777" w:rsidR="00681127" w:rsidRDefault="00681127" w:rsidP="00115694">
            <w:pPr>
              <w:pStyle w:val="TAL"/>
            </w:pPr>
            <w:r w:rsidRPr="009A44DA">
              <w:rPr>
                <w:rFonts w:hint="eastAsia"/>
              </w:rPr>
              <w:t>O</w:t>
            </w:r>
          </w:p>
        </w:tc>
        <w:tc>
          <w:tcPr>
            <w:tcW w:w="992" w:type="dxa"/>
          </w:tcPr>
          <w:p w14:paraId="4547A49A" w14:textId="77777777" w:rsidR="00681127" w:rsidRPr="00FD0425" w:rsidRDefault="00681127" w:rsidP="00115694">
            <w:pPr>
              <w:pStyle w:val="TAL"/>
            </w:pPr>
          </w:p>
        </w:tc>
        <w:tc>
          <w:tcPr>
            <w:tcW w:w="1701" w:type="dxa"/>
          </w:tcPr>
          <w:p w14:paraId="68827CB0" w14:textId="77777777" w:rsidR="00681127" w:rsidRPr="00716682" w:rsidRDefault="00681127" w:rsidP="00115694">
            <w:pPr>
              <w:pStyle w:val="TAL"/>
            </w:pPr>
            <w:r w:rsidRPr="00D84E43">
              <w:t>9.2.3.1</w:t>
            </w:r>
            <w:r>
              <w:t>60</w:t>
            </w:r>
          </w:p>
        </w:tc>
        <w:tc>
          <w:tcPr>
            <w:tcW w:w="1863" w:type="dxa"/>
          </w:tcPr>
          <w:p w14:paraId="70F6567C" w14:textId="77777777" w:rsidR="00681127" w:rsidRDefault="00681127" w:rsidP="00115694">
            <w:pPr>
              <w:pStyle w:val="TAL"/>
              <w:rPr>
                <w:rFonts w:eastAsia="Malgun Gothic" w:cs="Arial"/>
              </w:rPr>
            </w:pPr>
            <w:r w:rsidRPr="00935200">
              <w:rPr>
                <w:rFonts w:eastAsia="Malgun Gothic" w:cs="Arial"/>
              </w:rPr>
              <w:t>This IE applies only if the UE is authorized for</w:t>
            </w:r>
            <w:r w:rsidRPr="00935200">
              <w:rPr>
                <w:rFonts w:eastAsia="Malgun Gothic" w:cs="Arial" w:hint="eastAsia"/>
              </w:rPr>
              <w:t xml:space="preserve"> </w:t>
            </w:r>
            <w:r>
              <w:rPr>
                <w:rFonts w:eastAsia="Malgun Gothic" w:cs="Arial"/>
              </w:rPr>
              <w:t>5G ProSe</w:t>
            </w:r>
            <w:r w:rsidRPr="00935200">
              <w:rPr>
                <w:rFonts w:eastAsia="Malgun Gothic" w:cs="Arial" w:hint="eastAsia"/>
              </w:rPr>
              <w:t xml:space="preserve"> services</w:t>
            </w:r>
            <w:r w:rsidRPr="00935200">
              <w:rPr>
                <w:rFonts w:eastAsia="Malgun Gothic" w:cs="Arial"/>
              </w:rPr>
              <w:t>.</w:t>
            </w:r>
          </w:p>
        </w:tc>
        <w:tc>
          <w:tcPr>
            <w:tcW w:w="1114" w:type="dxa"/>
          </w:tcPr>
          <w:p w14:paraId="3560B820" w14:textId="77777777" w:rsidR="00681127" w:rsidRDefault="00681127" w:rsidP="00115694">
            <w:pPr>
              <w:pStyle w:val="TAC"/>
            </w:pPr>
            <w:r w:rsidRPr="009A44DA">
              <w:rPr>
                <w:rFonts w:eastAsia="宋体"/>
              </w:rPr>
              <w:t>YES</w:t>
            </w:r>
          </w:p>
        </w:tc>
        <w:tc>
          <w:tcPr>
            <w:tcW w:w="1103" w:type="dxa"/>
          </w:tcPr>
          <w:p w14:paraId="5A847ED0" w14:textId="77777777" w:rsidR="00681127" w:rsidRDefault="00681127" w:rsidP="00115694">
            <w:pPr>
              <w:pStyle w:val="TAC"/>
            </w:pPr>
            <w:r w:rsidRPr="009A44DA">
              <w:rPr>
                <w:rFonts w:eastAsia="宋体"/>
                <w:lang w:eastAsia="ja-JP"/>
              </w:rPr>
              <w:t>ignore</w:t>
            </w:r>
          </w:p>
        </w:tc>
      </w:tr>
      <w:tr w:rsidR="003C7638" w:rsidRPr="00FD0425" w14:paraId="1BB18D8C" w14:textId="77777777" w:rsidTr="003C7638">
        <w:trPr>
          <w:ins w:id="472" w:author="CATT" w:date="2023-04-04T16:30:00Z"/>
        </w:trPr>
        <w:tc>
          <w:tcPr>
            <w:tcW w:w="2578" w:type="dxa"/>
            <w:tcBorders>
              <w:top w:val="single" w:sz="4" w:space="0" w:color="auto"/>
              <w:left w:val="single" w:sz="4" w:space="0" w:color="auto"/>
              <w:bottom w:val="single" w:sz="4" w:space="0" w:color="auto"/>
              <w:right w:val="single" w:sz="4" w:space="0" w:color="auto"/>
            </w:tcBorders>
          </w:tcPr>
          <w:p w14:paraId="1B4E8CDA" w14:textId="77777777" w:rsidR="003C7638" w:rsidRPr="009A44DA" w:rsidRDefault="003C7638" w:rsidP="003C7638">
            <w:pPr>
              <w:pStyle w:val="TAL"/>
              <w:rPr>
                <w:ins w:id="473" w:author="CATT" w:date="2023-04-04T16:30:00Z"/>
                <w:lang w:eastAsia="zh-CN"/>
              </w:rPr>
            </w:pPr>
            <w:ins w:id="474" w:author="CATT" w:date="2023-04-04T16:30:00Z">
              <w:r>
                <w:rPr>
                  <w:lang w:eastAsia="zh-CN"/>
                </w:rPr>
                <w:t xml:space="preserve">5G </w:t>
              </w:r>
              <w:r w:rsidRPr="003C7638">
                <w:rPr>
                  <w:rFonts w:hint="eastAsia"/>
                  <w:lang w:eastAsia="zh-CN"/>
                </w:rPr>
                <w:t>SL Positioning</w:t>
              </w:r>
              <w:r>
                <w:rPr>
                  <w:lang w:eastAsia="zh-CN"/>
                </w:rPr>
                <w:t xml:space="preserve"> Authorized</w:t>
              </w:r>
            </w:ins>
          </w:p>
        </w:tc>
        <w:tc>
          <w:tcPr>
            <w:tcW w:w="1134" w:type="dxa"/>
            <w:tcBorders>
              <w:top w:val="single" w:sz="4" w:space="0" w:color="auto"/>
              <w:left w:val="single" w:sz="4" w:space="0" w:color="auto"/>
              <w:bottom w:val="single" w:sz="4" w:space="0" w:color="auto"/>
              <w:right w:val="single" w:sz="4" w:space="0" w:color="auto"/>
            </w:tcBorders>
          </w:tcPr>
          <w:p w14:paraId="2F7E3FC4" w14:textId="77777777" w:rsidR="003C7638" w:rsidRPr="009A44DA" w:rsidRDefault="003C7638" w:rsidP="003C7638">
            <w:pPr>
              <w:pStyle w:val="TAL"/>
              <w:rPr>
                <w:ins w:id="475" w:author="CATT" w:date="2023-04-04T16:30:00Z"/>
              </w:rPr>
            </w:pPr>
            <w:ins w:id="476" w:author="CATT" w:date="2023-04-04T16:30:00Z">
              <w:r>
                <w:t>O</w:t>
              </w:r>
            </w:ins>
          </w:p>
        </w:tc>
        <w:tc>
          <w:tcPr>
            <w:tcW w:w="992" w:type="dxa"/>
            <w:tcBorders>
              <w:top w:val="single" w:sz="4" w:space="0" w:color="auto"/>
              <w:left w:val="single" w:sz="4" w:space="0" w:color="auto"/>
              <w:bottom w:val="single" w:sz="4" w:space="0" w:color="auto"/>
              <w:right w:val="single" w:sz="4" w:space="0" w:color="auto"/>
            </w:tcBorders>
          </w:tcPr>
          <w:p w14:paraId="1961215D" w14:textId="77777777" w:rsidR="003C7638" w:rsidRPr="00FD0425" w:rsidRDefault="003C7638" w:rsidP="003C7638">
            <w:pPr>
              <w:pStyle w:val="TAL"/>
              <w:rPr>
                <w:ins w:id="477" w:author="CATT" w:date="2023-04-04T16:30:00Z"/>
              </w:rPr>
            </w:pPr>
          </w:p>
        </w:tc>
        <w:tc>
          <w:tcPr>
            <w:tcW w:w="1701" w:type="dxa"/>
            <w:tcBorders>
              <w:top w:val="single" w:sz="4" w:space="0" w:color="auto"/>
              <w:left w:val="single" w:sz="4" w:space="0" w:color="auto"/>
              <w:bottom w:val="single" w:sz="4" w:space="0" w:color="auto"/>
              <w:right w:val="single" w:sz="4" w:space="0" w:color="auto"/>
            </w:tcBorders>
          </w:tcPr>
          <w:p w14:paraId="3E49BA7C" w14:textId="77777777" w:rsidR="003C7638" w:rsidRPr="003C7638" w:rsidRDefault="003C7638" w:rsidP="003C7638">
            <w:pPr>
              <w:pStyle w:val="TAL"/>
              <w:rPr>
                <w:ins w:id="478" w:author="CATT" w:date="2023-04-04T16:30:00Z"/>
              </w:rPr>
            </w:pPr>
            <w:ins w:id="479" w:author="CATT" w:date="2023-04-04T16:30:00Z">
              <w:r w:rsidRPr="00D84E43">
                <w:t>9.2.3.</w:t>
              </w:r>
              <w:r w:rsidRPr="003C7638">
                <w:rPr>
                  <w:rFonts w:hint="eastAsia"/>
                </w:rPr>
                <w:t>XXX</w:t>
              </w:r>
            </w:ins>
          </w:p>
        </w:tc>
        <w:tc>
          <w:tcPr>
            <w:tcW w:w="1863" w:type="dxa"/>
            <w:tcBorders>
              <w:top w:val="single" w:sz="4" w:space="0" w:color="auto"/>
              <w:left w:val="single" w:sz="4" w:space="0" w:color="auto"/>
              <w:bottom w:val="single" w:sz="4" w:space="0" w:color="auto"/>
              <w:right w:val="single" w:sz="4" w:space="0" w:color="auto"/>
            </w:tcBorders>
          </w:tcPr>
          <w:p w14:paraId="2D840EC0" w14:textId="77777777" w:rsidR="003C7638" w:rsidRPr="00935200" w:rsidRDefault="003C7638" w:rsidP="003C7638">
            <w:pPr>
              <w:pStyle w:val="TAL"/>
              <w:rPr>
                <w:ins w:id="480" w:author="CATT" w:date="2023-04-04T16:30:00Z"/>
                <w:rFonts w:eastAsia="Malgun Gothic" w:cs="Arial"/>
              </w:rPr>
            </w:pPr>
          </w:p>
        </w:tc>
        <w:tc>
          <w:tcPr>
            <w:tcW w:w="1114" w:type="dxa"/>
            <w:tcBorders>
              <w:top w:val="single" w:sz="4" w:space="0" w:color="auto"/>
              <w:left w:val="single" w:sz="4" w:space="0" w:color="auto"/>
              <w:bottom w:val="single" w:sz="4" w:space="0" w:color="auto"/>
              <w:right w:val="single" w:sz="4" w:space="0" w:color="auto"/>
            </w:tcBorders>
          </w:tcPr>
          <w:p w14:paraId="3E369E36" w14:textId="77777777" w:rsidR="003C7638" w:rsidRPr="009A44DA" w:rsidRDefault="003C7638" w:rsidP="003C7638">
            <w:pPr>
              <w:pStyle w:val="TAC"/>
              <w:rPr>
                <w:ins w:id="481" w:author="CATT" w:date="2023-04-04T16:30:00Z"/>
                <w:rFonts w:eastAsia="宋体"/>
              </w:rPr>
            </w:pPr>
            <w:ins w:id="482" w:author="CATT" w:date="2023-04-04T16:30:00Z">
              <w:r>
                <w:rPr>
                  <w:rFonts w:eastAsia="宋体"/>
                </w:rPr>
                <w:t>YES</w:t>
              </w:r>
            </w:ins>
          </w:p>
        </w:tc>
        <w:tc>
          <w:tcPr>
            <w:tcW w:w="1103" w:type="dxa"/>
            <w:tcBorders>
              <w:top w:val="single" w:sz="4" w:space="0" w:color="auto"/>
              <w:left w:val="single" w:sz="4" w:space="0" w:color="auto"/>
              <w:bottom w:val="single" w:sz="4" w:space="0" w:color="auto"/>
              <w:right w:val="single" w:sz="4" w:space="0" w:color="auto"/>
            </w:tcBorders>
          </w:tcPr>
          <w:p w14:paraId="50605BE0" w14:textId="77777777" w:rsidR="003C7638" w:rsidRPr="009A44DA" w:rsidRDefault="003C7638" w:rsidP="003C7638">
            <w:pPr>
              <w:pStyle w:val="TAC"/>
              <w:rPr>
                <w:ins w:id="483" w:author="CATT" w:date="2023-04-04T16:30:00Z"/>
                <w:rFonts w:eastAsia="宋体"/>
                <w:lang w:eastAsia="ja-JP"/>
              </w:rPr>
            </w:pPr>
            <w:ins w:id="484" w:author="CATT" w:date="2023-04-04T16:30:00Z">
              <w:r>
                <w:rPr>
                  <w:rFonts w:eastAsia="宋体"/>
                  <w:lang w:eastAsia="ja-JP"/>
                </w:rPr>
                <w:t>ignore</w:t>
              </w:r>
            </w:ins>
          </w:p>
        </w:tc>
      </w:tr>
    </w:tbl>
    <w:p w14:paraId="7B63864B" w14:textId="77777777" w:rsidR="00124944" w:rsidRDefault="00124944" w:rsidP="006A1969">
      <w:pPr>
        <w:pStyle w:val="a2"/>
        <w:rPr>
          <w:rFonts w:eastAsiaTheme="minorEastAsia"/>
          <w:lang w:eastAsia="zh-CN"/>
        </w:rPr>
      </w:pPr>
    </w:p>
    <w:p w14:paraId="43DC7439" w14:textId="77777777" w:rsidR="00124944" w:rsidRDefault="00124944" w:rsidP="0012494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eastAsia="zh-CN"/>
        </w:rPr>
      </w:pPr>
      <w:r>
        <w:rPr>
          <w:rFonts w:eastAsia="宋体" w:hint="eastAsia"/>
          <w:bCs/>
          <w:i/>
          <w:sz w:val="22"/>
          <w:szCs w:val="22"/>
          <w:lang w:eastAsia="zh-CN"/>
        </w:rPr>
        <w:t>NEXT</w:t>
      </w:r>
      <w:r>
        <w:rPr>
          <w:rFonts w:hint="eastAsia"/>
          <w:bCs/>
          <w:i/>
          <w:sz w:val="22"/>
          <w:szCs w:val="22"/>
          <w:lang w:eastAsia="zh-CN"/>
        </w:rPr>
        <w:t xml:space="preserve"> </w:t>
      </w:r>
      <w:r>
        <w:rPr>
          <w:rFonts w:eastAsia="Calibri"/>
          <w:bCs/>
          <w:i/>
          <w:sz w:val="22"/>
          <w:szCs w:val="22"/>
          <w:lang w:eastAsia="ko-KR"/>
        </w:rPr>
        <w:t>CHANGE</w:t>
      </w:r>
    </w:p>
    <w:p w14:paraId="434CDA61" w14:textId="77777777" w:rsidR="008A2665" w:rsidRPr="00FD0425" w:rsidRDefault="008A2665" w:rsidP="008A2665">
      <w:pPr>
        <w:pStyle w:val="4"/>
      </w:pPr>
      <w:bookmarkStart w:id="485" w:name="_Toc20955187"/>
      <w:bookmarkStart w:id="486" w:name="_Toc29991382"/>
      <w:bookmarkStart w:id="487" w:name="_Toc36555782"/>
      <w:bookmarkStart w:id="488" w:name="_Toc44497489"/>
      <w:bookmarkStart w:id="489" w:name="_Toc45107877"/>
      <w:bookmarkStart w:id="490" w:name="_Toc45901497"/>
      <w:bookmarkStart w:id="491" w:name="_Toc51850576"/>
      <w:bookmarkStart w:id="492" w:name="_Toc56693579"/>
      <w:bookmarkStart w:id="493" w:name="_Toc64447122"/>
      <w:bookmarkStart w:id="494" w:name="_Toc66286616"/>
      <w:bookmarkStart w:id="495" w:name="_Toc74151311"/>
      <w:bookmarkStart w:id="496" w:name="_Toc88653783"/>
      <w:bookmarkStart w:id="497" w:name="_Toc97904139"/>
      <w:bookmarkStart w:id="498" w:name="_Toc98868204"/>
      <w:bookmarkStart w:id="499" w:name="_Toc105174488"/>
      <w:bookmarkStart w:id="500" w:name="_Toc106109325"/>
      <w:bookmarkStart w:id="501" w:name="_Toc113825146"/>
      <w:bookmarkStart w:id="502" w:name="_Toc120033302"/>
      <w:r w:rsidRPr="00FD0425">
        <w:t>9.1.1.8</w:t>
      </w:r>
      <w:r w:rsidRPr="00FD0425">
        <w:tab/>
        <w:t>RETRIEVE UE CONTEXT REQUEST</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76628856" w14:textId="77777777" w:rsidR="008A2665" w:rsidRPr="00FD0425" w:rsidRDefault="008A2665" w:rsidP="008A2665">
      <w:r w:rsidRPr="00FD0425">
        <w:t xml:space="preserve">This </w:t>
      </w:r>
      <w:smartTag w:uri="urn:schemas-microsoft-com:office:smarttags" w:element="PersonName">
        <w:r w:rsidRPr="00FD0425">
          <w:t>me</w:t>
        </w:r>
      </w:smartTag>
      <w:r w:rsidRPr="00FD0425">
        <w:t>ssage is sent by the new NG-RAN node to request the old NG-RAN node to transfer the UE Context to the new NG-RAN.</w:t>
      </w:r>
    </w:p>
    <w:p w14:paraId="3D1547EC" w14:textId="77777777" w:rsidR="008A2665" w:rsidRPr="00FD0425" w:rsidRDefault="008A2665" w:rsidP="008A2665">
      <w:pPr>
        <w:rPr>
          <w:rFonts w:eastAsia="Batang"/>
        </w:rPr>
      </w:pPr>
      <w:r w:rsidRPr="00FD0425">
        <w:t xml:space="preserve">Direction: new NG-RAN node </w:t>
      </w:r>
      <w:r w:rsidRPr="00FD0425">
        <w:sym w:font="Symbol" w:char="F0AE"/>
      </w:r>
      <w:r w:rsidRPr="00FD0425">
        <w:t xml:space="preserve"> old NG-RAN node.</w:t>
      </w:r>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8A2665" w:rsidRPr="00FD0425" w14:paraId="5FAB369F" w14:textId="77777777" w:rsidTr="00817744">
        <w:tc>
          <w:tcPr>
            <w:tcW w:w="2312" w:type="dxa"/>
          </w:tcPr>
          <w:p w14:paraId="74750C29" w14:textId="77777777" w:rsidR="008A2665" w:rsidRPr="00FD0425" w:rsidRDefault="008A2665" w:rsidP="00817744">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49608285" w14:textId="77777777" w:rsidR="008A2665" w:rsidRPr="00FD0425" w:rsidRDefault="008A2665" w:rsidP="00817744">
            <w:pPr>
              <w:pStyle w:val="TAH"/>
              <w:rPr>
                <w:lang w:eastAsia="ja-JP"/>
              </w:rPr>
            </w:pPr>
            <w:r w:rsidRPr="00FD0425">
              <w:rPr>
                <w:lang w:eastAsia="ja-JP"/>
              </w:rPr>
              <w:t>Presence</w:t>
            </w:r>
          </w:p>
        </w:tc>
        <w:tc>
          <w:tcPr>
            <w:tcW w:w="900" w:type="dxa"/>
          </w:tcPr>
          <w:p w14:paraId="167C0B4D" w14:textId="77777777" w:rsidR="008A2665" w:rsidRPr="00FD0425" w:rsidRDefault="008A2665" w:rsidP="00817744">
            <w:pPr>
              <w:pStyle w:val="TAH"/>
              <w:rPr>
                <w:lang w:eastAsia="ja-JP"/>
              </w:rPr>
            </w:pPr>
            <w:r w:rsidRPr="00FD0425">
              <w:rPr>
                <w:lang w:eastAsia="ja-JP"/>
              </w:rPr>
              <w:t>Range</w:t>
            </w:r>
          </w:p>
        </w:tc>
        <w:tc>
          <w:tcPr>
            <w:tcW w:w="1247" w:type="dxa"/>
          </w:tcPr>
          <w:p w14:paraId="2FCA3A6D" w14:textId="77777777" w:rsidR="008A2665" w:rsidRPr="00FD0425" w:rsidRDefault="008A2665" w:rsidP="00817744">
            <w:pPr>
              <w:pStyle w:val="TAH"/>
              <w:rPr>
                <w:lang w:eastAsia="ja-JP"/>
              </w:rPr>
            </w:pPr>
            <w:r w:rsidRPr="00FD0425">
              <w:rPr>
                <w:lang w:eastAsia="ja-JP"/>
              </w:rPr>
              <w:t>IE type and reference</w:t>
            </w:r>
          </w:p>
        </w:tc>
        <w:tc>
          <w:tcPr>
            <w:tcW w:w="2410" w:type="dxa"/>
          </w:tcPr>
          <w:p w14:paraId="7C303CF0" w14:textId="77777777" w:rsidR="008A2665" w:rsidRPr="00FD0425" w:rsidRDefault="008A2665" w:rsidP="00817744">
            <w:pPr>
              <w:pStyle w:val="TAH"/>
              <w:rPr>
                <w:lang w:eastAsia="ja-JP"/>
              </w:rPr>
            </w:pPr>
            <w:r w:rsidRPr="00FD0425">
              <w:rPr>
                <w:lang w:eastAsia="ja-JP"/>
              </w:rPr>
              <w:t>Semantics description</w:t>
            </w:r>
          </w:p>
        </w:tc>
        <w:tc>
          <w:tcPr>
            <w:tcW w:w="1107" w:type="dxa"/>
          </w:tcPr>
          <w:p w14:paraId="619EBF1E" w14:textId="77777777" w:rsidR="008A2665" w:rsidRPr="00FD0425" w:rsidRDefault="008A2665" w:rsidP="00817744">
            <w:pPr>
              <w:pStyle w:val="TAH"/>
              <w:rPr>
                <w:lang w:eastAsia="ja-JP"/>
              </w:rPr>
            </w:pPr>
            <w:r w:rsidRPr="00FD0425">
              <w:rPr>
                <w:lang w:eastAsia="ja-JP"/>
              </w:rPr>
              <w:t>Criticality</w:t>
            </w:r>
          </w:p>
        </w:tc>
        <w:tc>
          <w:tcPr>
            <w:tcW w:w="1080" w:type="dxa"/>
          </w:tcPr>
          <w:p w14:paraId="2216CC60" w14:textId="77777777" w:rsidR="008A2665" w:rsidRPr="00FD0425" w:rsidRDefault="008A2665" w:rsidP="00817744">
            <w:pPr>
              <w:pStyle w:val="TAH"/>
              <w:rPr>
                <w:b w:val="0"/>
                <w:lang w:eastAsia="ja-JP"/>
              </w:rPr>
            </w:pPr>
            <w:r w:rsidRPr="00FD0425">
              <w:rPr>
                <w:lang w:eastAsia="ja-JP"/>
              </w:rPr>
              <w:t>Assigned Criticality</w:t>
            </w:r>
          </w:p>
        </w:tc>
      </w:tr>
      <w:tr w:rsidR="008A2665" w:rsidRPr="00FD0425" w14:paraId="4D70F364" w14:textId="77777777" w:rsidTr="00817744">
        <w:tc>
          <w:tcPr>
            <w:tcW w:w="2312" w:type="dxa"/>
          </w:tcPr>
          <w:p w14:paraId="465B50FF" w14:textId="77777777" w:rsidR="008A2665" w:rsidRPr="00FD0425" w:rsidRDefault="008A2665" w:rsidP="00817744">
            <w:pPr>
              <w:pStyle w:val="TAL"/>
            </w:pPr>
            <w:r w:rsidRPr="00FD0425">
              <w:t>Message Type</w:t>
            </w:r>
          </w:p>
        </w:tc>
        <w:tc>
          <w:tcPr>
            <w:tcW w:w="1070" w:type="dxa"/>
          </w:tcPr>
          <w:p w14:paraId="383F1B4E" w14:textId="77777777" w:rsidR="008A2665" w:rsidRPr="00FD0425" w:rsidRDefault="008A2665" w:rsidP="00817744">
            <w:pPr>
              <w:pStyle w:val="TAL"/>
            </w:pPr>
            <w:r w:rsidRPr="00FD0425">
              <w:t>M</w:t>
            </w:r>
          </w:p>
        </w:tc>
        <w:tc>
          <w:tcPr>
            <w:tcW w:w="900" w:type="dxa"/>
          </w:tcPr>
          <w:p w14:paraId="680762EA" w14:textId="77777777" w:rsidR="008A2665" w:rsidRPr="00FD0425" w:rsidRDefault="008A2665" w:rsidP="00817744">
            <w:pPr>
              <w:pStyle w:val="TAL"/>
            </w:pPr>
          </w:p>
        </w:tc>
        <w:tc>
          <w:tcPr>
            <w:tcW w:w="1247" w:type="dxa"/>
          </w:tcPr>
          <w:p w14:paraId="7E6A9434" w14:textId="77777777" w:rsidR="008A2665" w:rsidRPr="00FD0425" w:rsidRDefault="008A2665" w:rsidP="00817744">
            <w:pPr>
              <w:pStyle w:val="TAL"/>
            </w:pPr>
            <w:r w:rsidRPr="00FD0425">
              <w:t>9.2.3.1</w:t>
            </w:r>
          </w:p>
        </w:tc>
        <w:tc>
          <w:tcPr>
            <w:tcW w:w="2410" w:type="dxa"/>
          </w:tcPr>
          <w:p w14:paraId="59C48FFE" w14:textId="77777777" w:rsidR="008A2665" w:rsidRPr="00FD0425" w:rsidRDefault="008A2665" w:rsidP="00817744">
            <w:pPr>
              <w:pStyle w:val="TAL"/>
            </w:pPr>
          </w:p>
        </w:tc>
        <w:tc>
          <w:tcPr>
            <w:tcW w:w="1107" w:type="dxa"/>
          </w:tcPr>
          <w:p w14:paraId="64D4DBE9" w14:textId="77777777" w:rsidR="008A2665" w:rsidRPr="00FD0425" w:rsidRDefault="008A2665" w:rsidP="00817744">
            <w:pPr>
              <w:pStyle w:val="TAC"/>
              <w:rPr>
                <w:lang w:eastAsia="ja-JP"/>
              </w:rPr>
            </w:pPr>
            <w:r w:rsidRPr="00FD0425">
              <w:rPr>
                <w:lang w:eastAsia="ja-JP"/>
              </w:rPr>
              <w:t>YES</w:t>
            </w:r>
          </w:p>
        </w:tc>
        <w:tc>
          <w:tcPr>
            <w:tcW w:w="1080" w:type="dxa"/>
          </w:tcPr>
          <w:p w14:paraId="55057546" w14:textId="77777777" w:rsidR="008A2665" w:rsidRPr="00FD0425" w:rsidRDefault="008A2665" w:rsidP="00817744">
            <w:pPr>
              <w:pStyle w:val="TAC"/>
              <w:rPr>
                <w:lang w:eastAsia="ja-JP"/>
              </w:rPr>
            </w:pPr>
            <w:r w:rsidRPr="00FD0425">
              <w:rPr>
                <w:lang w:eastAsia="ja-JP"/>
              </w:rPr>
              <w:t>reject</w:t>
            </w:r>
          </w:p>
        </w:tc>
      </w:tr>
      <w:tr w:rsidR="008A2665" w:rsidRPr="00FD0425" w14:paraId="076B4AB9" w14:textId="77777777" w:rsidTr="00817744">
        <w:tc>
          <w:tcPr>
            <w:tcW w:w="2312" w:type="dxa"/>
          </w:tcPr>
          <w:p w14:paraId="013631ED" w14:textId="77777777" w:rsidR="008A2665" w:rsidRPr="00FD0425" w:rsidRDefault="008A2665" w:rsidP="00817744">
            <w:pPr>
              <w:pStyle w:val="TAL"/>
            </w:pPr>
            <w:r w:rsidRPr="00FD0425">
              <w:t>New NG-RAN node UE XnAP ID reference</w:t>
            </w:r>
          </w:p>
        </w:tc>
        <w:tc>
          <w:tcPr>
            <w:tcW w:w="1070" w:type="dxa"/>
          </w:tcPr>
          <w:p w14:paraId="17260879" w14:textId="77777777" w:rsidR="008A2665" w:rsidRPr="00FD0425" w:rsidRDefault="008A2665" w:rsidP="00817744">
            <w:pPr>
              <w:pStyle w:val="TAL"/>
            </w:pPr>
            <w:r w:rsidRPr="00FD0425">
              <w:t>M</w:t>
            </w:r>
          </w:p>
        </w:tc>
        <w:tc>
          <w:tcPr>
            <w:tcW w:w="900" w:type="dxa"/>
          </w:tcPr>
          <w:p w14:paraId="291FC65A" w14:textId="77777777" w:rsidR="008A2665" w:rsidRPr="00FD0425" w:rsidRDefault="008A2665" w:rsidP="00817744">
            <w:pPr>
              <w:pStyle w:val="TAL"/>
            </w:pPr>
          </w:p>
        </w:tc>
        <w:tc>
          <w:tcPr>
            <w:tcW w:w="1247" w:type="dxa"/>
          </w:tcPr>
          <w:p w14:paraId="4309391C" w14:textId="77777777" w:rsidR="008A2665" w:rsidRPr="00FD0425" w:rsidRDefault="008A2665" w:rsidP="00817744">
            <w:pPr>
              <w:pStyle w:val="TAL"/>
            </w:pPr>
            <w:r w:rsidRPr="00FD0425">
              <w:t>NG-RAN node UE XnAP ID</w:t>
            </w:r>
            <w:r w:rsidRPr="00FD0425">
              <w:br/>
              <w:t>9.2.3.16</w:t>
            </w:r>
          </w:p>
        </w:tc>
        <w:tc>
          <w:tcPr>
            <w:tcW w:w="2410" w:type="dxa"/>
          </w:tcPr>
          <w:p w14:paraId="53E0B12A" w14:textId="77777777" w:rsidR="008A2665" w:rsidRPr="00FD0425" w:rsidRDefault="008A2665" w:rsidP="00817744">
            <w:pPr>
              <w:pStyle w:val="TAL"/>
            </w:pPr>
            <w:r w:rsidRPr="00FD0425">
              <w:t>Allocated at the new NG-RAN node</w:t>
            </w:r>
          </w:p>
        </w:tc>
        <w:tc>
          <w:tcPr>
            <w:tcW w:w="1107" w:type="dxa"/>
          </w:tcPr>
          <w:p w14:paraId="6DF96D26" w14:textId="77777777" w:rsidR="008A2665" w:rsidRPr="00FD0425" w:rsidRDefault="008A2665" w:rsidP="00817744">
            <w:pPr>
              <w:pStyle w:val="TAC"/>
              <w:rPr>
                <w:lang w:eastAsia="ja-JP"/>
              </w:rPr>
            </w:pPr>
            <w:r w:rsidRPr="00FD0425">
              <w:rPr>
                <w:lang w:eastAsia="ja-JP"/>
              </w:rPr>
              <w:t>YES</w:t>
            </w:r>
          </w:p>
        </w:tc>
        <w:tc>
          <w:tcPr>
            <w:tcW w:w="1080" w:type="dxa"/>
          </w:tcPr>
          <w:p w14:paraId="14DD434B" w14:textId="77777777" w:rsidR="008A2665" w:rsidRPr="00FD0425" w:rsidRDefault="008A2665" w:rsidP="00817744">
            <w:pPr>
              <w:pStyle w:val="TAC"/>
              <w:rPr>
                <w:lang w:eastAsia="ja-JP"/>
              </w:rPr>
            </w:pPr>
            <w:r w:rsidRPr="00FD0425">
              <w:rPr>
                <w:lang w:eastAsia="ja-JP"/>
              </w:rPr>
              <w:t>reject</w:t>
            </w:r>
          </w:p>
        </w:tc>
      </w:tr>
      <w:tr w:rsidR="008A2665" w:rsidRPr="00FD0425" w14:paraId="41DBDFAF" w14:textId="77777777" w:rsidTr="00817744">
        <w:tc>
          <w:tcPr>
            <w:tcW w:w="2312" w:type="dxa"/>
          </w:tcPr>
          <w:p w14:paraId="3A1E50B5" w14:textId="77777777" w:rsidR="008A2665" w:rsidRPr="00FD0425" w:rsidRDefault="008A2665" w:rsidP="00817744">
            <w:pPr>
              <w:pStyle w:val="TAL"/>
            </w:pPr>
            <w:r w:rsidRPr="00FD0425">
              <w:t>UE Context ID</w:t>
            </w:r>
          </w:p>
        </w:tc>
        <w:tc>
          <w:tcPr>
            <w:tcW w:w="1070" w:type="dxa"/>
          </w:tcPr>
          <w:p w14:paraId="380AFDC1" w14:textId="77777777" w:rsidR="008A2665" w:rsidRPr="00FD0425" w:rsidRDefault="008A2665" w:rsidP="00817744">
            <w:pPr>
              <w:pStyle w:val="TAL"/>
            </w:pPr>
            <w:r w:rsidRPr="00FD0425">
              <w:t>M</w:t>
            </w:r>
          </w:p>
        </w:tc>
        <w:tc>
          <w:tcPr>
            <w:tcW w:w="900" w:type="dxa"/>
          </w:tcPr>
          <w:p w14:paraId="18B5B254" w14:textId="77777777" w:rsidR="008A2665" w:rsidRPr="00FD0425" w:rsidRDefault="008A2665" w:rsidP="00817744">
            <w:pPr>
              <w:pStyle w:val="TAL"/>
            </w:pPr>
          </w:p>
        </w:tc>
        <w:tc>
          <w:tcPr>
            <w:tcW w:w="1247" w:type="dxa"/>
          </w:tcPr>
          <w:p w14:paraId="0D86F27F" w14:textId="77777777" w:rsidR="008A2665" w:rsidRPr="00FD0425" w:rsidRDefault="008A2665" w:rsidP="00817744">
            <w:pPr>
              <w:pStyle w:val="TAL"/>
            </w:pPr>
            <w:r w:rsidRPr="00FD0425">
              <w:t>9.2.3.40</w:t>
            </w:r>
          </w:p>
        </w:tc>
        <w:tc>
          <w:tcPr>
            <w:tcW w:w="2410" w:type="dxa"/>
          </w:tcPr>
          <w:p w14:paraId="0D11AB89" w14:textId="77777777" w:rsidR="008A2665" w:rsidRPr="00FD0425" w:rsidRDefault="008A2665" w:rsidP="00817744">
            <w:pPr>
              <w:pStyle w:val="TAL"/>
            </w:pPr>
          </w:p>
        </w:tc>
        <w:tc>
          <w:tcPr>
            <w:tcW w:w="1107" w:type="dxa"/>
          </w:tcPr>
          <w:p w14:paraId="79EE5F7D" w14:textId="77777777" w:rsidR="008A2665" w:rsidRPr="00FD0425" w:rsidRDefault="008A2665" w:rsidP="00817744">
            <w:pPr>
              <w:pStyle w:val="TAC"/>
              <w:rPr>
                <w:lang w:eastAsia="ja-JP"/>
              </w:rPr>
            </w:pPr>
            <w:r w:rsidRPr="00FD0425">
              <w:rPr>
                <w:lang w:eastAsia="ja-JP"/>
              </w:rPr>
              <w:t>YES</w:t>
            </w:r>
          </w:p>
        </w:tc>
        <w:tc>
          <w:tcPr>
            <w:tcW w:w="1080" w:type="dxa"/>
          </w:tcPr>
          <w:p w14:paraId="48D22B81" w14:textId="77777777" w:rsidR="008A2665" w:rsidRPr="00FD0425" w:rsidRDefault="008A2665" w:rsidP="00817744">
            <w:pPr>
              <w:pStyle w:val="TAC"/>
              <w:rPr>
                <w:lang w:eastAsia="ja-JP"/>
              </w:rPr>
            </w:pPr>
            <w:r w:rsidRPr="00FD0425">
              <w:rPr>
                <w:lang w:eastAsia="ja-JP"/>
              </w:rPr>
              <w:t>reject</w:t>
            </w:r>
          </w:p>
        </w:tc>
      </w:tr>
      <w:tr w:rsidR="008A2665" w:rsidRPr="00FD0425" w14:paraId="0C486267" w14:textId="77777777" w:rsidTr="00817744">
        <w:tc>
          <w:tcPr>
            <w:tcW w:w="2312" w:type="dxa"/>
          </w:tcPr>
          <w:p w14:paraId="2B212507" w14:textId="77777777" w:rsidR="008A2665" w:rsidRPr="00FD0425" w:rsidRDefault="008A2665" w:rsidP="00817744">
            <w:pPr>
              <w:pStyle w:val="TAL"/>
            </w:pPr>
            <w:r w:rsidRPr="00FD0425">
              <w:t>Integrity protection</w:t>
            </w:r>
          </w:p>
        </w:tc>
        <w:tc>
          <w:tcPr>
            <w:tcW w:w="1070" w:type="dxa"/>
          </w:tcPr>
          <w:p w14:paraId="319638F6" w14:textId="77777777" w:rsidR="008A2665" w:rsidRPr="00FD0425" w:rsidRDefault="008A2665" w:rsidP="00817744">
            <w:pPr>
              <w:pStyle w:val="TAL"/>
            </w:pPr>
            <w:r w:rsidRPr="00FD0425">
              <w:t>M</w:t>
            </w:r>
          </w:p>
        </w:tc>
        <w:tc>
          <w:tcPr>
            <w:tcW w:w="900" w:type="dxa"/>
          </w:tcPr>
          <w:p w14:paraId="6B1410C7" w14:textId="77777777" w:rsidR="008A2665" w:rsidRPr="00FD0425" w:rsidRDefault="008A2665" w:rsidP="00817744">
            <w:pPr>
              <w:pStyle w:val="TAL"/>
            </w:pPr>
          </w:p>
        </w:tc>
        <w:tc>
          <w:tcPr>
            <w:tcW w:w="1247" w:type="dxa"/>
          </w:tcPr>
          <w:p w14:paraId="7BD49335" w14:textId="77777777" w:rsidR="008A2665" w:rsidRPr="00FD0425" w:rsidRDefault="008A2665" w:rsidP="00817744">
            <w:pPr>
              <w:pStyle w:val="TAL"/>
            </w:pPr>
            <w:r w:rsidRPr="00FD0425">
              <w:t xml:space="preserve">BIT STRING (SIZE (16)) </w:t>
            </w:r>
          </w:p>
        </w:tc>
        <w:tc>
          <w:tcPr>
            <w:tcW w:w="2410" w:type="dxa"/>
          </w:tcPr>
          <w:p w14:paraId="25204E45" w14:textId="77777777" w:rsidR="008A2665" w:rsidRPr="00FD0425" w:rsidRDefault="008A2665" w:rsidP="00817744">
            <w:pPr>
              <w:pStyle w:val="TAL"/>
              <w:rPr>
                <w:b/>
              </w:rPr>
            </w:pPr>
            <w:r w:rsidRPr="00FD0425">
              <w:rPr>
                <w:b/>
              </w:rPr>
              <w:t>RRC Resume:</w:t>
            </w:r>
          </w:p>
          <w:p w14:paraId="636763D6" w14:textId="77777777" w:rsidR="008A2665" w:rsidRPr="00642FF8" w:rsidRDefault="008A2665" w:rsidP="00817744">
            <w:pPr>
              <w:pStyle w:val="TAL"/>
              <w:rPr>
                <w:iCs/>
              </w:rPr>
            </w:pPr>
            <w:r w:rsidRPr="00642FF8">
              <w:rPr>
                <w:iCs/>
              </w:rPr>
              <w:t xml:space="preserve">Corresponds to information provided </w:t>
            </w:r>
          </w:p>
          <w:p w14:paraId="106E007B" w14:textId="77777777" w:rsidR="008A2665" w:rsidRPr="00FD0425" w:rsidRDefault="008A2665" w:rsidP="00817744">
            <w:pPr>
              <w:pStyle w:val="TAL"/>
            </w:pPr>
            <w:r w:rsidRPr="00642FF8">
              <w:rPr>
                <w:iCs/>
              </w:rPr>
              <w:t xml:space="preserve">either in the </w:t>
            </w:r>
            <w:proofErr w:type="spellStart"/>
            <w:r>
              <w:rPr>
                <w:i/>
              </w:rPr>
              <w:t>r</w:t>
            </w:r>
            <w:r w:rsidRPr="00FD0425">
              <w:rPr>
                <w:i/>
              </w:rPr>
              <w:t>esumeMAC</w:t>
            </w:r>
            <w:proofErr w:type="spellEnd"/>
            <w:r w:rsidRPr="00FD0425">
              <w:rPr>
                <w:i/>
              </w:rPr>
              <w:t>-I</w:t>
            </w:r>
            <w:r w:rsidRPr="00FD0425">
              <w:t xml:space="preserve"> either contained in the </w:t>
            </w:r>
            <w:r w:rsidRPr="00FD0425">
              <w:rPr>
                <w:i/>
              </w:rPr>
              <w:t xml:space="preserve">RRC </w:t>
            </w:r>
            <w:proofErr w:type="spellStart"/>
            <w:r w:rsidRPr="00FD0425">
              <w:rPr>
                <w:i/>
              </w:rPr>
              <w:t>ResumeRequest</w:t>
            </w:r>
            <w:proofErr w:type="spellEnd"/>
            <w:r w:rsidRPr="00FD0425">
              <w:rPr>
                <w:i/>
              </w:rPr>
              <w:t xml:space="preserve"> </w:t>
            </w:r>
            <w:r w:rsidRPr="00FD0425">
              <w:t xml:space="preserve">or the </w:t>
            </w:r>
            <w:r w:rsidRPr="00FD0425">
              <w:rPr>
                <w:i/>
              </w:rPr>
              <w:t xml:space="preserve">RRCResumeRequest1 </w:t>
            </w:r>
            <w:r w:rsidRPr="00FD0425">
              <w:t>message as defined in TS 38.331 [10])</w:t>
            </w:r>
          </w:p>
          <w:p w14:paraId="67152C33" w14:textId="77777777" w:rsidR="008A2665" w:rsidRPr="00FD0425" w:rsidRDefault="008A2665" w:rsidP="00817744">
            <w:pPr>
              <w:pStyle w:val="TAL"/>
            </w:pPr>
            <w:r w:rsidRPr="00FD0425">
              <w:t xml:space="preserve">or </w:t>
            </w:r>
            <w:r>
              <w:t xml:space="preserve">in </w:t>
            </w:r>
            <w:r w:rsidRPr="00FD0425">
              <w:t xml:space="preserve">the </w:t>
            </w:r>
            <w:proofErr w:type="spellStart"/>
            <w:r>
              <w:rPr>
                <w:i/>
              </w:rPr>
              <w:t>s</w:t>
            </w:r>
            <w:r w:rsidRPr="00FD0425">
              <w:rPr>
                <w:i/>
              </w:rPr>
              <w:t>hortResumeMAC</w:t>
            </w:r>
            <w:proofErr w:type="spellEnd"/>
            <w:r w:rsidRPr="00FD0425">
              <w:rPr>
                <w:i/>
              </w:rPr>
              <w:t>-I</w:t>
            </w:r>
            <w:r w:rsidRPr="00FD0425">
              <w:t xml:space="preserve"> in the </w:t>
            </w:r>
            <w:proofErr w:type="spellStart"/>
            <w:r w:rsidRPr="00FD0425">
              <w:rPr>
                <w:i/>
              </w:rPr>
              <w:t>RRCConnection</w:t>
            </w:r>
            <w:proofErr w:type="spellEnd"/>
            <w:r w:rsidRPr="00FD0425">
              <w:rPr>
                <w:i/>
              </w:rPr>
              <w:t xml:space="preserve"> </w:t>
            </w:r>
            <w:proofErr w:type="spellStart"/>
            <w:r w:rsidRPr="00FD0425">
              <w:rPr>
                <w:i/>
              </w:rPr>
              <w:t>ResumeRequest</w:t>
            </w:r>
            <w:proofErr w:type="spellEnd"/>
            <w:r w:rsidRPr="00FD0425">
              <w:rPr>
                <w:i/>
              </w:rPr>
              <w:t xml:space="preserve"> </w:t>
            </w:r>
            <w:r w:rsidRPr="00FD0425">
              <w:t>message as defined in TS 36.331 [14])</w:t>
            </w:r>
          </w:p>
          <w:p w14:paraId="324D7F3D" w14:textId="77777777" w:rsidR="008A2665" w:rsidRPr="00FD0425" w:rsidRDefault="008A2665" w:rsidP="00817744">
            <w:pPr>
              <w:pStyle w:val="TAL"/>
              <w:rPr>
                <w:b/>
              </w:rPr>
            </w:pPr>
            <w:r w:rsidRPr="00FD0425">
              <w:rPr>
                <w:b/>
              </w:rPr>
              <w:t>RRC Reestablishment:</w:t>
            </w:r>
          </w:p>
          <w:p w14:paraId="6217116A" w14:textId="77777777" w:rsidR="008A2665" w:rsidRPr="00642FF8" w:rsidRDefault="008A2665" w:rsidP="00817744">
            <w:pPr>
              <w:pStyle w:val="TAL"/>
              <w:rPr>
                <w:iCs/>
              </w:rPr>
            </w:pPr>
            <w:r w:rsidRPr="00642FF8">
              <w:rPr>
                <w:iCs/>
              </w:rPr>
              <w:t xml:space="preserve">Corresponds to information provided </w:t>
            </w:r>
          </w:p>
          <w:p w14:paraId="2A03E993" w14:textId="77777777" w:rsidR="008A2665" w:rsidRPr="00FD0425" w:rsidRDefault="008A2665" w:rsidP="00817744">
            <w:pPr>
              <w:pStyle w:val="TAL"/>
            </w:pPr>
            <w:r w:rsidRPr="00642FF8">
              <w:rPr>
                <w:iCs/>
              </w:rPr>
              <w:t>either in the</w:t>
            </w:r>
            <w:r>
              <w:rPr>
                <w:i/>
              </w:rPr>
              <w:t xml:space="preserve"> </w:t>
            </w:r>
            <w:proofErr w:type="spellStart"/>
            <w:r>
              <w:rPr>
                <w:i/>
              </w:rPr>
              <w:t>s</w:t>
            </w:r>
            <w:r w:rsidRPr="00FD0425">
              <w:rPr>
                <w:i/>
              </w:rPr>
              <w:t>hortMAC</w:t>
            </w:r>
            <w:proofErr w:type="spellEnd"/>
            <w:r w:rsidRPr="00FD0425">
              <w:rPr>
                <w:i/>
              </w:rPr>
              <w:t>-I</w:t>
            </w:r>
            <w:r w:rsidRPr="00FD0425">
              <w:t xml:space="preserve"> contained in the </w:t>
            </w:r>
            <w:proofErr w:type="spellStart"/>
            <w:r w:rsidRPr="00FD0425">
              <w:rPr>
                <w:i/>
              </w:rPr>
              <w:t>RRCReestablishmentRequest</w:t>
            </w:r>
            <w:proofErr w:type="spellEnd"/>
            <w:r w:rsidRPr="00FD0425">
              <w:t xml:space="preserve"> </w:t>
            </w:r>
            <w:r>
              <w:t xml:space="preserve">message </w:t>
            </w:r>
            <w:r w:rsidRPr="00FD0425">
              <w:t>as defined in TS 38.331 [10])</w:t>
            </w:r>
          </w:p>
          <w:p w14:paraId="73246C9D" w14:textId="77777777" w:rsidR="008A2665" w:rsidRPr="00791720" w:rsidRDefault="008A2665" w:rsidP="00817744">
            <w:pPr>
              <w:pStyle w:val="TAL"/>
            </w:pPr>
            <w:proofErr w:type="gramStart"/>
            <w:r w:rsidRPr="00FD0425">
              <w:t>or</w:t>
            </w:r>
            <w:proofErr w:type="gramEnd"/>
            <w:r w:rsidRPr="00FD0425">
              <w:t xml:space="preserve"> </w:t>
            </w:r>
            <w:r>
              <w:t xml:space="preserve">in </w:t>
            </w:r>
            <w:r w:rsidRPr="00FD0425">
              <w:t xml:space="preserve">the </w:t>
            </w:r>
            <w:proofErr w:type="spellStart"/>
            <w:r>
              <w:rPr>
                <w:i/>
              </w:rPr>
              <w:t>s</w:t>
            </w:r>
            <w:r w:rsidRPr="00FD0425">
              <w:rPr>
                <w:i/>
              </w:rPr>
              <w:t>hortMAC</w:t>
            </w:r>
            <w:proofErr w:type="spellEnd"/>
            <w:r w:rsidRPr="00FD0425">
              <w:rPr>
                <w:i/>
              </w:rPr>
              <w:t>-I</w:t>
            </w:r>
            <w:r w:rsidRPr="00FD0425">
              <w:t xml:space="preserve"> in the </w:t>
            </w:r>
            <w:proofErr w:type="spellStart"/>
            <w:r w:rsidRPr="00FD0425">
              <w:rPr>
                <w:i/>
              </w:rPr>
              <w:t>RRCConnection</w:t>
            </w:r>
            <w:proofErr w:type="spellEnd"/>
            <w:r w:rsidRPr="00FD0425">
              <w:rPr>
                <w:i/>
              </w:rPr>
              <w:t xml:space="preserve"> </w:t>
            </w:r>
            <w:proofErr w:type="spellStart"/>
            <w:r w:rsidRPr="00FD0425">
              <w:rPr>
                <w:i/>
              </w:rPr>
              <w:t>ReestablishmentRequest</w:t>
            </w:r>
            <w:proofErr w:type="spellEnd"/>
            <w:r w:rsidRPr="00FD0425">
              <w:rPr>
                <w:i/>
              </w:rPr>
              <w:t xml:space="preserve"> </w:t>
            </w:r>
            <w:r w:rsidRPr="00FD0425">
              <w:t>message as defined in TS 36.331 [14]).</w:t>
            </w:r>
            <w:r w:rsidRPr="00791720">
              <w:t xml:space="preserve"> </w:t>
            </w:r>
          </w:p>
          <w:p w14:paraId="5767B66C" w14:textId="77777777" w:rsidR="008A2665" w:rsidRPr="004435BB" w:rsidRDefault="008A2665" w:rsidP="00817744">
            <w:pPr>
              <w:pStyle w:val="TAL"/>
              <w:rPr>
                <w:b/>
                <w:bCs/>
              </w:rPr>
            </w:pPr>
            <w:r w:rsidRPr="004435BB">
              <w:rPr>
                <w:b/>
                <w:bCs/>
              </w:rPr>
              <w:t xml:space="preserve">RRC Resume for UP </w:t>
            </w:r>
            <w:proofErr w:type="spellStart"/>
            <w:r w:rsidRPr="004435BB">
              <w:rPr>
                <w:b/>
                <w:bCs/>
              </w:rPr>
              <w:t>CIoT</w:t>
            </w:r>
            <w:proofErr w:type="spellEnd"/>
            <w:r w:rsidRPr="004435BB">
              <w:rPr>
                <w:b/>
                <w:bCs/>
              </w:rPr>
              <w:t xml:space="preserve"> Optimization:</w:t>
            </w:r>
          </w:p>
          <w:p w14:paraId="40CE42F2" w14:textId="77777777" w:rsidR="008A2665" w:rsidRPr="00FD0425" w:rsidRDefault="008A2665" w:rsidP="00817744">
            <w:pPr>
              <w:pStyle w:val="TAL"/>
            </w:pPr>
            <w:r w:rsidRPr="00642FF8">
              <w:rPr>
                <w:iCs/>
              </w:rPr>
              <w:t xml:space="preserve">Corresponds to information provided </w:t>
            </w:r>
            <w:r>
              <w:rPr>
                <w:iCs/>
              </w:rPr>
              <w:t>i</w:t>
            </w:r>
            <w:r w:rsidRPr="00642FF8">
              <w:rPr>
                <w:iCs/>
              </w:rPr>
              <w:t>n the</w:t>
            </w:r>
            <w:r>
              <w:rPr>
                <w:i/>
              </w:rPr>
              <w:t xml:space="preserve"> </w:t>
            </w:r>
            <w:proofErr w:type="spellStart"/>
            <w:r>
              <w:rPr>
                <w:i/>
              </w:rPr>
              <w:t>s</w:t>
            </w:r>
            <w:r w:rsidRPr="00C7546A">
              <w:rPr>
                <w:i/>
              </w:rPr>
              <w:t>hortResumeMAC</w:t>
            </w:r>
            <w:proofErr w:type="spellEnd"/>
            <w:r w:rsidRPr="00C7546A">
              <w:rPr>
                <w:i/>
              </w:rPr>
              <w:t xml:space="preserve">-I </w:t>
            </w:r>
            <w:r w:rsidRPr="00C7546A">
              <w:t>in the</w:t>
            </w:r>
            <w:r w:rsidRPr="00C7546A">
              <w:rPr>
                <w:i/>
              </w:rPr>
              <w:t xml:space="preserve"> </w:t>
            </w:r>
            <w:proofErr w:type="spellStart"/>
            <w:r w:rsidRPr="00C7546A">
              <w:rPr>
                <w:i/>
              </w:rPr>
              <w:t>RRCConnection</w:t>
            </w:r>
            <w:proofErr w:type="spellEnd"/>
            <w:r w:rsidRPr="00C7546A">
              <w:rPr>
                <w:i/>
              </w:rPr>
              <w:t xml:space="preserve"> </w:t>
            </w:r>
            <w:proofErr w:type="spellStart"/>
            <w:r w:rsidRPr="00C7546A">
              <w:rPr>
                <w:i/>
              </w:rPr>
              <w:t>ResumeRequest</w:t>
            </w:r>
            <w:proofErr w:type="spellEnd"/>
            <w:r w:rsidRPr="00C7546A">
              <w:rPr>
                <w:i/>
              </w:rPr>
              <w:t xml:space="preserve"> </w:t>
            </w:r>
            <w:r w:rsidRPr="00C7546A">
              <w:t>message</w:t>
            </w:r>
            <w:r w:rsidRPr="00C7546A">
              <w:rPr>
                <w:i/>
              </w:rPr>
              <w:t xml:space="preserve"> </w:t>
            </w:r>
            <w:r w:rsidRPr="00C7546A">
              <w:t>or</w:t>
            </w:r>
            <w:r>
              <w:t xml:space="preserve"> the</w:t>
            </w:r>
            <w:r w:rsidRPr="00C7546A">
              <w:t xml:space="preserve"> </w:t>
            </w:r>
            <w:proofErr w:type="spellStart"/>
            <w:r w:rsidRPr="00AA5CB6">
              <w:rPr>
                <w:i/>
              </w:rPr>
              <w:t>RRCConnection</w:t>
            </w:r>
            <w:proofErr w:type="spellEnd"/>
            <w:r w:rsidRPr="00AA5CB6">
              <w:rPr>
                <w:i/>
              </w:rPr>
              <w:t xml:space="preserve"> </w:t>
            </w:r>
            <w:proofErr w:type="spellStart"/>
            <w:r w:rsidRPr="00AA5CB6">
              <w:rPr>
                <w:i/>
              </w:rPr>
              <w:t>ResumeRequest</w:t>
            </w:r>
            <w:proofErr w:type="spellEnd"/>
            <w:r>
              <w:rPr>
                <w:i/>
              </w:rPr>
              <w:t>-NB</w:t>
            </w:r>
            <w:r w:rsidRPr="00AA5CB6">
              <w:rPr>
                <w:i/>
              </w:rPr>
              <w:t xml:space="preserve"> </w:t>
            </w:r>
            <w:r w:rsidRPr="00AA5CB6">
              <w:t>message</w:t>
            </w:r>
            <w:r w:rsidRPr="00AA5CB6">
              <w:rPr>
                <w:i/>
              </w:rPr>
              <w:t xml:space="preserve"> </w:t>
            </w:r>
            <w:r w:rsidRPr="00C7546A">
              <w:t>as defined in TS 36.331 [14]</w:t>
            </w:r>
            <w:r>
              <w:t>.</w:t>
            </w:r>
          </w:p>
        </w:tc>
        <w:tc>
          <w:tcPr>
            <w:tcW w:w="1107" w:type="dxa"/>
          </w:tcPr>
          <w:p w14:paraId="43EB2577" w14:textId="77777777" w:rsidR="008A2665" w:rsidRPr="00FD0425" w:rsidRDefault="008A2665" w:rsidP="00817744">
            <w:pPr>
              <w:pStyle w:val="TAC"/>
              <w:rPr>
                <w:lang w:eastAsia="ja-JP"/>
              </w:rPr>
            </w:pPr>
            <w:r w:rsidRPr="00FD0425">
              <w:rPr>
                <w:lang w:eastAsia="ja-JP"/>
              </w:rPr>
              <w:t>YES</w:t>
            </w:r>
          </w:p>
        </w:tc>
        <w:tc>
          <w:tcPr>
            <w:tcW w:w="1080" w:type="dxa"/>
          </w:tcPr>
          <w:p w14:paraId="2F09211F" w14:textId="77777777" w:rsidR="008A2665" w:rsidRPr="00FD0425" w:rsidRDefault="008A2665" w:rsidP="00817744">
            <w:pPr>
              <w:pStyle w:val="TAC"/>
              <w:rPr>
                <w:lang w:eastAsia="ja-JP"/>
              </w:rPr>
            </w:pPr>
            <w:r w:rsidRPr="00FD0425">
              <w:rPr>
                <w:lang w:eastAsia="ja-JP"/>
              </w:rPr>
              <w:t>reject</w:t>
            </w:r>
          </w:p>
        </w:tc>
      </w:tr>
      <w:tr w:rsidR="008A2665" w:rsidRPr="00FD0425" w14:paraId="5DDB5FDC" w14:textId="77777777" w:rsidTr="00817744">
        <w:tc>
          <w:tcPr>
            <w:tcW w:w="2312" w:type="dxa"/>
          </w:tcPr>
          <w:p w14:paraId="4FF3CF7A" w14:textId="77777777" w:rsidR="008A2665" w:rsidRPr="00FD0425" w:rsidRDefault="008A2665" w:rsidP="00817744">
            <w:pPr>
              <w:pStyle w:val="TAL"/>
            </w:pPr>
            <w:r w:rsidRPr="00FD0425">
              <w:t>New Cell Identifier</w:t>
            </w:r>
          </w:p>
        </w:tc>
        <w:tc>
          <w:tcPr>
            <w:tcW w:w="1070" w:type="dxa"/>
          </w:tcPr>
          <w:p w14:paraId="576B4ECA" w14:textId="77777777" w:rsidR="008A2665" w:rsidRPr="00FD0425" w:rsidRDefault="008A2665" w:rsidP="00817744">
            <w:pPr>
              <w:pStyle w:val="TAL"/>
            </w:pPr>
            <w:r w:rsidRPr="00FD0425">
              <w:t>M</w:t>
            </w:r>
          </w:p>
        </w:tc>
        <w:tc>
          <w:tcPr>
            <w:tcW w:w="900" w:type="dxa"/>
          </w:tcPr>
          <w:p w14:paraId="4ABA828F" w14:textId="77777777" w:rsidR="008A2665" w:rsidRPr="00FD0425" w:rsidRDefault="008A2665" w:rsidP="00817744">
            <w:pPr>
              <w:pStyle w:val="TAL"/>
            </w:pPr>
          </w:p>
        </w:tc>
        <w:tc>
          <w:tcPr>
            <w:tcW w:w="1247" w:type="dxa"/>
          </w:tcPr>
          <w:p w14:paraId="702F865B" w14:textId="77777777" w:rsidR="008A2665" w:rsidRPr="00FD0425" w:rsidRDefault="008A2665" w:rsidP="00817744">
            <w:pPr>
              <w:pStyle w:val="TAL"/>
            </w:pPr>
            <w:r w:rsidRPr="00FD0425">
              <w:t>NG-RAN Cell Identity</w:t>
            </w:r>
          </w:p>
          <w:p w14:paraId="6A424C2A" w14:textId="77777777" w:rsidR="008A2665" w:rsidRPr="00FD0425" w:rsidRDefault="008A2665" w:rsidP="00817744">
            <w:pPr>
              <w:pStyle w:val="TAL"/>
            </w:pPr>
            <w:r w:rsidRPr="00FD0425">
              <w:t>9.2.2.9</w:t>
            </w:r>
          </w:p>
        </w:tc>
        <w:tc>
          <w:tcPr>
            <w:tcW w:w="2410" w:type="dxa"/>
          </w:tcPr>
          <w:p w14:paraId="0C70D1E2" w14:textId="77777777" w:rsidR="008A2665" w:rsidRPr="00FD0425" w:rsidRDefault="008A2665" w:rsidP="00817744">
            <w:pPr>
              <w:pStyle w:val="TAL"/>
              <w:rPr>
                <w:b/>
              </w:rPr>
            </w:pPr>
            <w:r w:rsidRPr="00FD0425">
              <w:rPr>
                <w:b/>
              </w:rPr>
              <w:t>RRC Resume:</w:t>
            </w:r>
          </w:p>
          <w:p w14:paraId="5F3090C9" w14:textId="77777777" w:rsidR="008A2665" w:rsidRPr="00FD0425" w:rsidRDefault="008A2665" w:rsidP="00817744">
            <w:pPr>
              <w:pStyle w:val="TAL"/>
            </w:pPr>
            <w:r w:rsidRPr="00FD0425">
              <w:t xml:space="preserve">Corresponds to </w:t>
            </w:r>
            <w:r>
              <w:t xml:space="preserve">information provided either in </w:t>
            </w:r>
            <w:r w:rsidRPr="00FD0425">
              <w:t xml:space="preserve">the </w:t>
            </w:r>
            <w:proofErr w:type="spellStart"/>
            <w:r w:rsidRPr="00FD0425">
              <w:rPr>
                <w:i/>
              </w:rPr>
              <w:t>targetCellIdentity</w:t>
            </w:r>
            <w:proofErr w:type="spellEnd"/>
            <w:r w:rsidRPr="00FD0425">
              <w:t xml:space="preserve"> within the </w:t>
            </w:r>
            <w:proofErr w:type="spellStart"/>
            <w:r w:rsidRPr="00FD0425">
              <w:rPr>
                <w:i/>
              </w:rPr>
              <w:t>VarResumeMAC</w:t>
            </w:r>
            <w:proofErr w:type="spellEnd"/>
            <w:r w:rsidRPr="00FD0425">
              <w:rPr>
                <w:i/>
              </w:rPr>
              <w:t>-Input</w:t>
            </w:r>
            <w:r w:rsidRPr="00FD0425">
              <w:t xml:space="preserve"> as specified in TS 38.331 [10] or</w:t>
            </w:r>
            <w:r>
              <w:t xml:space="preserve"> in</w:t>
            </w:r>
            <w:r w:rsidRPr="00FD0425">
              <w:t xml:space="preserve"> the </w:t>
            </w:r>
            <w:proofErr w:type="spellStart"/>
            <w:r w:rsidRPr="00FD0425">
              <w:rPr>
                <w:i/>
              </w:rPr>
              <w:t>cellIdentity</w:t>
            </w:r>
            <w:proofErr w:type="spellEnd"/>
            <w:r w:rsidRPr="00FD0425">
              <w:t xml:space="preserve"> within the </w:t>
            </w:r>
            <w:proofErr w:type="spellStart"/>
            <w:r w:rsidRPr="00FD0425">
              <w:rPr>
                <w:i/>
              </w:rPr>
              <w:t>VarShortINACTIVE</w:t>
            </w:r>
            <w:proofErr w:type="spellEnd"/>
            <w:r w:rsidRPr="00FD0425">
              <w:rPr>
                <w:i/>
              </w:rPr>
              <w:t>-MAC-Input</w:t>
            </w:r>
            <w:r w:rsidRPr="00FD0425">
              <w:rPr>
                <w:rFonts w:eastAsia="宋体" w:hint="eastAsia"/>
                <w:i/>
                <w:lang w:val="en-US" w:eastAsia="zh-CN"/>
              </w:rPr>
              <w:t xml:space="preserve"> </w:t>
            </w:r>
            <w:r w:rsidRPr="00FD0425">
              <w:t>as specified in TS 36.331 [14].</w:t>
            </w:r>
          </w:p>
          <w:p w14:paraId="652F4602" w14:textId="77777777" w:rsidR="008A2665" w:rsidRPr="00FD0425" w:rsidRDefault="008A2665" w:rsidP="00817744">
            <w:pPr>
              <w:pStyle w:val="TAL"/>
              <w:rPr>
                <w:b/>
              </w:rPr>
            </w:pPr>
            <w:r w:rsidRPr="00FD0425">
              <w:rPr>
                <w:b/>
              </w:rPr>
              <w:t>RRC Reestablishment:</w:t>
            </w:r>
          </w:p>
          <w:p w14:paraId="619DB682" w14:textId="77777777" w:rsidR="008A2665" w:rsidRPr="00791720" w:rsidRDefault="008A2665" w:rsidP="00817744">
            <w:pPr>
              <w:pStyle w:val="TAL"/>
            </w:pPr>
            <w:r w:rsidRPr="00FD0425">
              <w:t xml:space="preserve">Corresponds to </w:t>
            </w:r>
            <w:r>
              <w:t xml:space="preserve">information provided in </w:t>
            </w:r>
            <w:r w:rsidRPr="00FD0425">
              <w:t xml:space="preserve">the </w:t>
            </w:r>
            <w:proofErr w:type="spellStart"/>
            <w:r w:rsidRPr="00FD0425">
              <w:rPr>
                <w:i/>
              </w:rPr>
              <w:t>targetCellIdentity</w:t>
            </w:r>
            <w:proofErr w:type="spellEnd"/>
            <w:r w:rsidRPr="00FD0425">
              <w:t xml:space="preserve"> within the </w:t>
            </w:r>
            <w:proofErr w:type="spellStart"/>
            <w:r w:rsidRPr="00FD0425">
              <w:rPr>
                <w:i/>
              </w:rPr>
              <w:t>VarShortMAC</w:t>
            </w:r>
            <w:proofErr w:type="spellEnd"/>
            <w:r w:rsidRPr="00FD0425">
              <w:rPr>
                <w:i/>
              </w:rPr>
              <w:t>-Input</w:t>
            </w:r>
            <w:r w:rsidRPr="00FD0425">
              <w:t xml:space="preserve"> as specified in TS 38.331 [10] or </w:t>
            </w:r>
            <w:r>
              <w:t xml:space="preserve">in </w:t>
            </w:r>
            <w:r w:rsidRPr="00FD0425">
              <w:t xml:space="preserve">the </w:t>
            </w:r>
            <w:proofErr w:type="spellStart"/>
            <w:r w:rsidRPr="00FD0425">
              <w:rPr>
                <w:i/>
              </w:rPr>
              <w:t>cellIdentity</w:t>
            </w:r>
            <w:proofErr w:type="spellEnd"/>
            <w:r w:rsidRPr="00FD0425">
              <w:t xml:space="preserve"> within the </w:t>
            </w:r>
            <w:proofErr w:type="spellStart"/>
            <w:r w:rsidRPr="00FD0425">
              <w:rPr>
                <w:i/>
              </w:rPr>
              <w:t>VarShortMAC</w:t>
            </w:r>
            <w:proofErr w:type="spellEnd"/>
            <w:r w:rsidRPr="00FD0425">
              <w:rPr>
                <w:i/>
              </w:rPr>
              <w:t>-Input</w:t>
            </w:r>
            <w:r w:rsidRPr="00FD0425">
              <w:t xml:space="preserve"> as specified in TS 36.331 [14].</w:t>
            </w:r>
            <w:r w:rsidRPr="00791720">
              <w:t xml:space="preserve"> </w:t>
            </w:r>
          </w:p>
          <w:p w14:paraId="7A6F75C2" w14:textId="77777777" w:rsidR="008A2665" w:rsidRPr="004435BB" w:rsidRDefault="008A2665" w:rsidP="00817744">
            <w:pPr>
              <w:pStyle w:val="TAL"/>
              <w:rPr>
                <w:b/>
                <w:bCs/>
              </w:rPr>
            </w:pPr>
            <w:r w:rsidRPr="004435BB">
              <w:rPr>
                <w:b/>
                <w:bCs/>
              </w:rPr>
              <w:t xml:space="preserve">RRC Resume for UP </w:t>
            </w:r>
            <w:proofErr w:type="spellStart"/>
            <w:r w:rsidRPr="004435BB">
              <w:rPr>
                <w:b/>
                <w:bCs/>
              </w:rPr>
              <w:t>CIoT</w:t>
            </w:r>
            <w:proofErr w:type="spellEnd"/>
            <w:r w:rsidRPr="004435BB">
              <w:rPr>
                <w:b/>
                <w:bCs/>
              </w:rPr>
              <w:t xml:space="preserve"> </w:t>
            </w:r>
            <w:r w:rsidRPr="004435BB">
              <w:rPr>
                <w:b/>
                <w:bCs/>
              </w:rPr>
              <w:lastRenderedPageBreak/>
              <w:t>Optimization:</w:t>
            </w:r>
          </w:p>
          <w:p w14:paraId="2105A032" w14:textId="77777777" w:rsidR="008A2665" w:rsidRPr="00FD0425" w:rsidRDefault="008A2665" w:rsidP="00817744">
            <w:pPr>
              <w:pStyle w:val="TAL"/>
            </w:pPr>
            <w:r w:rsidRPr="00F94D50">
              <w:t xml:space="preserve">Corresponds to </w:t>
            </w:r>
            <w:r>
              <w:t xml:space="preserve">information provided either in </w:t>
            </w:r>
            <w:r w:rsidRPr="00F94D50">
              <w:t>the</w:t>
            </w:r>
            <w:r>
              <w:t xml:space="preserve"> </w:t>
            </w:r>
            <w:proofErr w:type="spellStart"/>
            <w:r w:rsidRPr="00F94D50">
              <w:rPr>
                <w:i/>
              </w:rPr>
              <w:t>cellIdentity</w:t>
            </w:r>
            <w:proofErr w:type="spellEnd"/>
            <w:r>
              <w:t xml:space="preserve"> </w:t>
            </w:r>
            <w:r w:rsidRPr="00F94D50">
              <w:t>within the</w:t>
            </w:r>
            <w:r>
              <w:t xml:space="preserve"> </w:t>
            </w:r>
            <w:proofErr w:type="spellStart"/>
            <w:r w:rsidRPr="00F94D50">
              <w:rPr>
                <w:i/>
              </w:rPr>
              <w:t>VarShortResumeMAC</w:t>
            </w:r>
            <w:proofErr w:type="spellEnd"/>
            <w:r w:rsidRPr="00F94D50">
              <w:rPr>
                <w:i/>
              </w:rPr>
              <w:t>-Input</w:t>
            </w:r>
            <w:r>
              <w:rPr>
                <w:rFonts w:eastAsia="宋体" w:hint="eastAsia"/>
                <w:i/>
                <w:lang w:val="en-US" w:eastAsia="zh-CN"/>
              </w:rPr>
              <w:t xml:space="preserve"> </w:t>
            </w:r>
            <w:r>
              <w:t xml:space="preserve">or the </w:t>
            </w:r>
            <w:proofErr w:type="spellStart"/>
            <w:r w:rsidRPr="00F94D50">
              <w:rPr>
                <w:i/>
              </w:rPr>
              <w:t>VarShortResumeMAC</w:t>
            </w:r>
            <w:proofErr w:type="spellEnd"/>
            <w:r w:rsidRPr="00F94D50">
              <w:rPr>
                <w:i/>
              </w:rPr>
              <w:t>-Input</w:t>
            </w:r>
            <w:r>
              <w:rPr>
                <w:i/>
              </w:rPr>
              <w:t>-NB</w:t>
            </w:r>
            <w:r>
              <w:rPr>
                <w:rFonts w:eastAsia="宋体" w:hint="eastAsia"/>
                <w:i/>
                <w:lang w:val="en-US" w:eastAsia="zh-CN"/>
              </w:rPr>
              <w:t xml:space="preserve"> </w:t>
            </w:r>
            <w:r>
              <w:t>a</w:t>
            </w:r>
            <w:r w:rsidRPr="00F94D50">
              <w:t>s specified in TS 36.331 [14</w:t>
            </w:r>
            <w:r>
              <w:t>].</w:t>
            </w:r>
          </w:p>
        </w:tc>
        <w:tc>
          <w:tcPr>
            <w:tcW w:w="1107" w:type="dxa"/>
          </w:tcPr>
          <w:p w14:paraId="6FDF5648" w14:textId="77777777" w:rsidR="008A2665" w:rsidRPr="00FD0425" w:rsidRDefault="008A2665" w:rsidP="00817744">
            <w:pPr>
              <w:pStyle w:val="TAC"/>
              <w:rPr>
                <w:lang w:eastAsia="ja-JP"/>
              </w:rPr>
            </w:pPr>
            <w:r w:rsidRPr="00FD0425">
              <w:rPr>
                <w:lang w:eastAsia="ja-JP"/>
              </w:rPr>
              <w:lastRenderedPageBreak/>
              <w:t>YES</w:t>
            </w:r>
          </w:p>
        </w:tc>
        <w:tc>
          <w:tcPr>
            <w:tcW w:w="1080" w:type="dxa"/>
          </w:tcPr>
          <w:p w14:paraId="65FE0A3B" w14:textId="77777777" w:rsidR="008A2665" w:rsidRPr="00FD0425" w:rsidRDefault="008A2665" w:rsidP="00817744">
            <w:pPr>
              <w:pStyle w:val="TAC"/>
              <w:rPr>
                <w:lang w:eastAsia="ja-JP"/>
              </w:rPr>
            </w:pPr>
            <w:r w:rsidRPr="00FD0425">
              <w:rPr>
                <w:lang w:eastAsia="ja-JP"/>
              </w:rPr>
              <w:t>reject</w:t>
            </w:r>
          </w:p>
        </w:tc>
      </w:tr>
      <w:tr w:rsidR="008A2665" w:rsidRPr="00FD0425" w14:paraId="6267BDB9" w14:textId="77777777" w:rsidTr="00817744">
        <w:tc>
          <w:tcPr>
            <w:tcW w:w="2312" w:type="dxa"/>
          </w:tcPr>
          <w:p w14:paraId="43F96060" w14:textId="77777777" w:rsidR="008A2665" w:rsidRPr="00FD0425" w:rsidRDefault="008A2665" w:rsidP="00817744">
            <w:pPr>
              <w:pStyle w:val="TAL"/>
            </w:pPr>
            <w:r w:rsidRPr="00FD0425">
              <w:lastRenderedPageBreak/>
              <w:t>RRC Resume Cause</w:t>
            </w:r>
          </w:p>
        </w:tc>
        <w:tc>
          <w:tcPr>
            <w:tcW w:w="1070" w:type="dxa"/>
          </w:tcPr>
          <w:p w14:paraId="50F31A77" w14:textId="77777777" w:rsidR="008A2665" w:rsidRPr="00FD0425" w:rsidRDefault="008A2665" w:rsidP="00817744">
            <w:pPr>
              <w:pStyle w:val="TAL"/>
            </w:pPr>
            <w:r w:rsidRPr="00FD0425">
              <w:t>O</w:t>
            </w:r>
          </w:p>
        </w:tc>
        <w:tc>
          <w:tcPr>
            <w:tcW w:w="900" w:type="dxa"/>
          </w:tcPr>
          <w:p w14:paraId="194B2E09" w14:textId="77777777" w:rsidR="008A2665" w:rsidRPr="00FD0425" w:rsidRDefault="008A2665" w:rsidP="00817744">
            <w:pPr>
              <w:pStyle w:val="TAL"/>
            </w:pPr>
          </w:p>
        </w:tc>
        <w:tc>
          <w:tcPr>
            <w:tcW w:w="1247" w:type="dxa"/>
          </w:tcPr>
          <w:p w14:paraId="7431CAD6" w14:textId="77777777" w:rsidR="008A2665" w:rsidRPr="00FD0425" w:rsidRDefault="008A2665" w:rsidP="00817744">
            <w:pPr>
              <w:pStyle w:val="TAL"/>
            </w:pPr>
            <w:r w:rsidRPr="00FD0425">
              <w:t>9.2.3.61</w:t>
            </w:r>
          </w:p>
        </w:tc>
        <w:tc>
          <w:tcPr>
            <w:tcW w:w="2410" w:type="dxa"/>
          </w:tcPr>
          <w:p w14:paraId="353F5D18" w14:textId="77777777" w:rsidR="008A2665" w:rsidRPr="00FD0425" w:rsidRDefault="008A2665" w:rsidP="00817744">
            <w:pPr>
              <w:pStyle w:val="TAL"/>
            </w:pPr>
            <w:r w:rsidRPr="00FD0425">
              <w:t xml:space="preserve">In case of RNA Update, contains </w:t>
            </w:r>
            <w:r>
              <w:t>information provided in the</w:t>
            </w:r>
            <w:r w:rsidRPr="00392B9D">
              <w:t xml:space="preserve"> </w:t>
            </w:r>
            <w:proofErr w:type="spellStart"/>
            <w:r w:rsidRPr="0019334A">
              <w:rPr>
                <w:i/>
                <w:iCs/>
              </w:rPr>
              <w:t>resumeCause</w:t>
            </w:r>
            <w:proofErr w:type="spellEnd"/>
            <w:r w:rsidRPr="00392B9D" w:rsidDel="0019334A">
              <w:t xml:space="preserve"> </w:t>
            </w:r>
            <w:r w:rsidRPr="00FD0425">
              <w:t xml:space="preserve">by the UE in the </w:t>
            </w:r>
            <w:proofErr w:type="spellStart"/>
            <w:r w:rsidRPr="00FD0425">
              <w:rPr>
                <w:i/>
              </w:rPr>
              <w:t>RRCResumeRequest</w:t>
            </w:r>
            <w:proofErr w:type="spellEnd"/>
            <w:r w:rsidRPr="00FD0425">
              <w:t xml:space="preserve"> or the </w:t>
            </w:r>
            <w:r w:rsidRPr="00FD0425">
              <w:rPr>
                <w:i/>
              </w:rPr>
              <w:t>RRCResumeRequest</w:t>
            </w:r>
            <w:r>
              <w:rPr>
                <w:i/>
              </w:rPr>
              <w:t>1</w:t>
            </w:r>
            <w:r w:rsidRPr="00FD0425">
              <w:rPr>
                <w:i/>
              </w:rPr>
              <w:t xml:space="preserve"> </w:t>
            </w:r>
            <w:r w:rsidRPr="00FD0425">
              <w:t>message, as defined in TS 38.331 [10],</w:t>
            </w:r>
          </w:p>
          <w:p w14:paraId="5AE32407" w14:textId="77777777" w:rsidR="008A2665" w:rsidRPr="00FD0425" w:rsidRDefault="008A2665" w:rsidP="00817744">
            <w:pPr>
              <w:pStyle w:val="TAL"/>
            </w:pPr>
            <w:proofErr w:type="gramStart"/>
            <w:r w:rsidRPr="00FD0425">
              <w:t>or</w:t>
            </w:r>
            <w:proofErr w:type="gramEnd"/>
            <w:r w:rsidRPr="00FD0425">
              <w:t xml:space="preserve"> </w:t>
            </w:r>
            <w:r>
              <w:t xml:space="preserve">information provided in the </w:t>
            </w:r>
            <w:r>
              <w:rPr>
                <w:i/>
                <w:iCs/>
              </w:rPr>
              <w:t>resumeCause-r15</w:t>
            </w:r>
            <w:r w:rsidRPr="00FD0425">
              <w:t xml:space="preserve"> in the </w:t>
            </w:r>
            <w:proofErr w:type="spellStart"/>
            <w:r w:rsidRPr="00FD0425">
              <w:rPr>
                <w:i/>
              </w:rPr>
              <w:t>RRCConnection</w:t>
            </w:r>
            <w:proofErr w:type="spellEnd"/>
            <w:r w:rsidRPr="00FD0425">
              <w:rPr>
                <w:i/>
              </w:rPr>
              <w:t xml:space="preserve"> </w:t>
            </w:r>
            <w:proofErr w:type="spellStart"/>
            <w:r w:rsidRPr="00FD0425">
              <w:rPr>
                <w:i/>
              </w:rPr>
              <w:t>ResumeRequest</w:t>
            </w:r>
            <w:proofErr w:type="spellEnd"/>
            <w:r w:rsidRPr="00FD0425">
              <w:rPr>
                <w:i/>
              </w:rPr>
              <w:t xml:space="preserve"> </w:t>
            </w:r>
            <w:r w:rsidRPr="00FD0425">
              <w:t>message, as defined in TS 36.331 [14].</w:t>
            </w:r>
          </w:p>
        </w:tc>
        <w:tc>
          <w:tcPr>
            <w:tcW w:w="1107" w:type="dxa"/>
          </w:tcPr>
          <w:p w14:paraId="56EA173A" w14:textId="77777777" w:rsidR="008A2665" w:rsidRPr="00FD0425" w:rsidRDefault="008A2665" w:rsidP="00817744">
            <w:pPr>
              <w:pStyle w:val="TAC"/>
              <w:rPr>
                <w:lang w:eastAsia="ja-JP"/>
              </w:rPr>
            </w:pPr>
            <w:r w:rsidRPr="00FD0425">
              <w:rPr>
                <w:lang w:eastAsia="ja-JP"/>
              </w:rPr>
              <w:t>YES</w:t>
            </w:r>
          </w:p>
        </w:tc>
        <w:tc>
          <w:tcPr>
            <w:tcW w:w="1080" w:type="dxa"/>
          </w:tcPr>
          <w:p w14:paraId="6D8A017B" w14:textId="77777777" w:rsidR="008A2665" w:rsidRPr="00FD0425" w:rsidRDefault="008A2665" w:rsidP="00817744">
            <w:pPr>
              <w:pStyle w:val="TAC"/>
              <w:rPr>
                <w:lang w:eastAsia="ja-JP"/>
              </w:rPr>
            </w:pPr>
            <w:r w:rsidRPr="00FD0425">
              <w:rPr>
                <w:lang w:eastAsia="ja-JP"/>
              </w:rPr>
              <w:t>ignore</w:t>
            </w:r>
          </w:p>
        </w:tc>
      </w:tr>
      <w:tr w:rsidR="008A2665" w:rsidRPr="00FD0425" w14:paraId="47AEDE65" w14:textId="77777777" w:rsidTr="00817744">
        <w:tc>
          <w:tcPr>
            <w:tcW w:w="2312" w:type="dxa"/>
          </w:tcPr>
          <w:p w14:paraId="40E64D94" w14:textId="77777777" w:rsidR="008A2665" w:rsidRPr="00FD0425" w:rsidRDefault="008A2665" w:rsidP="00817744">
            <w:pPr>
              <w:pStyle w:val="TAL"/>
            </w:pPr>
            <w:r w:rsidRPr="0007422A">
              <w:t xml:space="preserve">SDT </w:t>
            </w:r>
            <w:r>
              <w:t>Support Request</w:t>
            </w:r>
          </w:p>
        </w:tc>
        <w:tc>
          <w:tcPr>
            <w:tcW w:w="1070" w:type="dxa"/>
          </w:tcPr>
          <w:p w14:paraId="5E3B0BC4" w14:textId="77777777" w:rsidR="008A2665" w:rsidRPr="00FD0425" w:rsidRDefault="008A2665" w:rsidP="00817744">
            <w:pPr>
              <w:pStyle w:val="TAL"/>
            </w:pPr>
            <w:r w:rsidRPr="0007422A">
              <w:t>O</w:t>
            </w:r>
          </w:p>
        </w:tc>
        <w:tc>
          <w:tcPr>
            <w:tcW w:w="900" w:type="dxa"/>
          </w:tcPr>
          <w:p w14:paraId="1A3F58B7" w14:textId="77777777" w:rsidR="008A2665" w:rsidRPr="00FD0425" w:rsidRDefault="008A2665" w:rsidP="00817744">
            <w:pPr>
              <w:pStyle w:val="TAL"/>
            </w:pPr>
          </w:p>
        </w:tc>
        <w:tc>
          <w:tcPr>
            <w:tcW w:w="1247" w:type="dxa"/>
          </w:tcPr>
          <w:p w14:paraId="0B3B1749" w14:textId="77777777" w:rsidR="008A2665" w:rsidRPr="00FD0425" w:rsidRDefault="008A2665" w:rsidP="00817744">
            <w:pPr>
              <w:pStyle w:val="TAL"/>
            </w:pPr>
            <w:r w:rsidRPr="00356E90">
              <w:t>9.2.3.163</w:t>
            </w:r>
          </w:p>
        </w:tc>
        <w:tc>
          <w:tcPr>
            <w:tcW w:w="2410" w:type="dxa"/>
          </w:tcPr>
          <w:p w14:paraId="74F904D6" w14:textId="77777777" w:rsidR="008A2665" w:rsidRPr="00FD0425" w:rsidRDefault="008A2665" w:rsidP="00817744">
            <w:pPr>
              <w:pStyle w:val="TAL"/>
            </w:pPr>
          </w:p>
        </w:tc>
        <w:tc>
          <w:tcPr>
            <w:tcW w:w="1107" w:type="dxa"/>
          </w:tcPr>
          <w:p w14:paraId="103B8439" w14:textId="77777777" w:rsidR="008A2665" w:rsidRPr="00FD0425" w:rsidRDefault="008A2665" w:rsidP="00817744">
            <w:pPr>
              <w:pStyle w:val="TAC"/>
              <w:rPr>
                <w:lang w:eastAsia="ja-JP"/>
              </w:rPr>
            </w:pPr>
            <w:r w:rsidRPr="0007422A">
              <w:t>YES</w:t>
            </w:r>
          </w:p>
        </w:tc>
        <w:tc>
          <w:tcPr>
            <w:tcW w:w="1080" w:type="dxa"/>
          </w:tcPr>
          <w:p w14:paraId="564C498F" w14:textId="77777777" w:rsidR="008A2665" w:rsidRPr="00FD0425" w:rsidRDefault="008A2665" w:rsidP="00817744">
            <w:pPr>
              <w:pStyle w:val="TAC"/>
              <w:rPr>
                <w:lang w:eastAsia="ja-JP"/>
              </w:rPr>
            </w:pPr>
            <w:r w:rsidRPr="0007422A">
              <w:t>ignore</w:t>
            </w:r>
          </w:p>
        </w:tc>
      </w:tr>
      <w:tr w:rsidR="00FA36A4" w:rsidRPr="00FD0425" w14:paraId="211D67B2" w14:textId="77777777" w:rsidTr="00817744">
        <w:trPr>
          <w:ins w:id="503" w:author="CATT" w:date="2023-04-04T17:15:00Z"/>
        </w:trPr>
        <w:tc>
          <w:tcPr>
            <w:tcW w:w="2312" w:type="dxa"/>
          </w:tcPr>
          <w:p w14:paraId="0113414B" w14:textId="535CFF5A" w:rsidR="00FA36A4" w:rsidRPr="00FA36A4" w:rsidRDefault="00FA36A4" w:rsidP="00817744">
            <w:pPr>
              <w:pStyle w:val="TAL"/>
              <w:rPr>
                <w:ins w:id="504" w:author="CATT" w:date="2023-04-04T17:15:00Z"/>
                <w:rFonts w:eastAsiaTheme="minorEastAsia"/>
                <w:lang w:eastAsia="zh-CN"/>
              </w:rPr>
            </w:pPr>
            <w:ins w:id="505" w:author="CATT" w:date="2023-04-04T17:16:00Z">
              <w:r>
                <w:rPr>
                  <w:rFonts w:eastAsiaTheme="minorEastAsia" w:hint="eastAsia"/>
                  <w:lang w:eastAsia="zh-CN"/>
                </w:rPr>
                <w:t>Relocation Request for SRS configuration</w:t>
              </w:r>
            </w:ins>
          </w:p>
        </w:tc>
        <w:tc>
          <w:tcPr>
            <w:tcW w:w="1070" w:type="dxa"/>
          </w:tcPr>
          <w:p w14:paraId="5ABC8E2C" w14:textId="388A3C48" w:rsidR="00FA36A4" w:rsidRPr="0007422A" w:rsidRDefault="00FA36A4" w:rsidP="00817744">
            <w:pPr>
              <w:pStyle w:val="TAL"/>
              <w:rPr>
                <w:ins w:id="506" w:author="CATT" w:date="2023-04-04T17:15:00Z"/>
              </w:rPr>
            </w:pPr>
            <w:ins w:id="507" w:author="CATT" w:date="2023-04-04T17:16:00Z">
              <w:r w:rsidRPr="0007422A">
                <w:t>O</w:t>
              </w:r>
            </w:ins>
          </w:p>
        </w:tc>
        <w:tc>
          <w:tcPr>
            <w:tcW w:w="900" w:type="dxa"/>
          </w:tcPr>
          <w:p w14:paraId="0EA7031B" w14:textId="77777777" w:rsidR="00FA36A4" w:rsidRPr="00FD0425" w:rsidRDefault="00FA36A4" w:rsidP="00817744">
            <w:pPr>
              <w:pStyle w:val="TAL"/>
              <w:rPr>
                <w:ins w:id="508" w:author="CATT" w:date="2023-04-04T17:15:00Z"/>
              </w:rPr>
            </w:pPr>
          </w:p>
        </w:tc>
        <w:tc>
          <w:tcPr>
            <w:tcW w:w="1247" w:type="dxa"/>
          </w:tcPr>
          <w:p w14:paraId="382EEEF0" w14:textId="4C682210" w:rsidR="00FA36A4" w:rsidRPr="00356E90" w:rsidRDefault="00FA36A4" w:rsidP="00817744">
            <w:pPr>
              <w:pStyle w:val="TAL"/>
              <w:rPr>
                <w:ins w:id="509" w:author="CATT" w:date="2023-04-04T17:15:00Z"/>
              </w:rPr>
            </w:pPr>
            <w:ins w:id="510" w:author="CATT" w:date="2023-04-04T17:17:00Z">
              <w:r w:rsidRPr="00C50398">
                <w:rPr>
                  <w:rFonts w:cs="Arial"/>
                </w:rPr>
                <w:t>ENUMERATED (</w:t>
              </w:r>
              <w:r w:rsidRPr="00C50398">
                <w:rPr>
                  <w:rFonts w:cs="Arial" w:hint="eastAsia"/>
                </w:rPr>
                <w:t>true</w:t>
              </w:r>
              <w:r w:rsidRPr="00C50398">
                <w:rPr>
                  <w:rFonts w:cs="Arial"/>
                </w:rPr>
                <w:t>, ...)</w:t>
              </w:r>
            </w:ins>
          </w:p>
        </w:tc>
        <w:tc>
          <w:tcPr>
            <w:tcW w:w="2410" w:type="dxa"/>
          </w:tcPr>
          <w:p w14:paraId="7B9135A4" w14:textId="686F9D02" w:rsidR="00FA36A4" w:rsidRPr="00FA36A4" w:rsidRDefault="00FA36A4" w:rsidP="009548E5">
            <w:pPr>
              <w:pStyle w:val="TAL"/>
              <w:rPr>
                <w:ins w:id="511" w:author="CATT" w:date="2023-04-04T17:15:00Z"/>
                <w:rFonts w:eastAsiaTheme="minorEastAsia"/>
                <w:lang w:eastAsia="zh-CN"/>
              </w:rPr>
            </w:pPr>
            <w:ins w:id="512" w:author="CATT" w:date="2023-04-04T17:17:00Z">
              <w:r>
                <w:rPr>
                  <w:rFonts w:eastAsiaTheme="minorEastAsia" w:hint="eastAsia"/>
                  <w:lang w:eastAsia="zh-CN"/>
                </w:rPr>
                <w:t xml:space="preserve">Indicates </w:t>
              </w:r>
            </w:ins>
            <w:ins w:id="513" w:author="CATT" w:date="2023-04-04T17:18:00Z">
              <w:r>
                <w:rPr>
                  <w:rFonts w:eastAsiaTheme="minorEastAsia" w:hint="eastAsia"/>
                  <w:lang w:eastAsia="zh-CN"/>
                </w:rPr>
                <w:t xml:space="preserve">UE context should be relocated </w:t>
              </w:r>
            </w:ins>
            <w:ins w:id="514" w:author="CATT" w:date="2023-04-04T17:19:00Z">
              <w:r>
                <w:rPr>
                  <w:rFonts w:eastAsiaTheme="minorEastAsia" w:hint="eastAsia"/>
                  <w:lang w:eastAsia="zh-CN"/>
                </w:rPr>
                <w:t xml:space="preserve">when UE request for new </w:t>
              </w:r>
            </w:ins>
            <w:ins w:id="515" w:author="CATT" w:date="2023-04-04T17:18:00Z">
              <w:r>
                <w:rPr>
                  <w:rFonts w:eastAsiaTheme="minorEastAsia" w:hint="eastAsia"/>
                  <w:lang w:eastAsia="zh-CN"/>
                </w:rPr>
                <w:t>SRS resource</w:t>
              </w:r>
            </w:ins>
            <w:ins w:id="516" w:author="CATT" w:date="2023-04-04T17:19:00Z">
              <w:r>
                <w:rPr>
                  <w:rFonts w:eastAsiaTheme="minorEastAsia" w:hint="eastAsia"/>
                  <w:lang w:eastAsia="zh-CN"/>
                </w:rPr>
                <w:t xml:space="preserve"> from the</w:t>
              </w:r>
            </w:ins>
            <w:ins w:id="517" w:author="CATT" w:date="2023-04-04T17:23:00Z">
              <w:r w:rsidR="009548E5">
                <w:rPr>
                  <w:rFonts w:eastAsiaTheme="minorEastAsia" w:hint="eastAsia"/>
                  <w:lang w:eastAsia="zh-CN"/>
                </w:rPr>
                <w:t xml:space="preserve"> new</w:t>
              </w:r>
            </w:ins>
            <w:ins w:id="518" w:author="CATT" w:date="2023-04-04T17:19:00Z">
              <w:r>
                <w:rPr>
                  <w:rFonts w:eastAsiaTheme="minorEastAsia" w:hint="eastAsia"/>
                  <w:lang w:eastAsia="zh-CN"/>
                </w:rPr>
                <w:t xml:space="preserve"> gNB.</w:t>
              </w:r>
            </w:ins>
          </w:p>
        </w:tc>
        <w:tc>
          <w:tcPr>
            <w:tcW w:w="1107" w:type="dxa"/>
          </w:tcPr>
          <w:p w14:paraId="0CC3C739" w14:textId="1564A5E0" w:rsidR="00FA36A4" w:rsidRPr="00FA36A4" w:rsidRDefault="00FA36A4" w:rsidP="00817744">
            <w:pPr>
              <w:pStyle w:val="TAC"/>
              <w:rPr>
                <w:ins w:id="519" w:author="CATT" w:date="2023-04-04T17:15:00Z"/>
                <w:rFonts w:eastAsiaTheme="minorEastAsia"/>
                <w:lang w:eastAsia="zh-CN"/>
              </w:rPr>
            </w:pPr>
            <w:ins w:id="520" w:author="CATT" w:date="2023-04-04T17:17:00Z">
              <w:r>
                <w:rPr>
                  <w:rFonts w:eastAsiaTheme="minorEastAsia" w:hint="eastAsia"/>
                  <w:lang w:eastAsia="zh-CN"/>
                </w:rPr>
                <w:t>Yes</w:t>
              </w:r>
            </w:ins>
          </w:p>
        </w:tc>
        <w:tc>
          <w:tcPr>
            <w:tcW w:w="1080" w:type="dxa"/>
          </w:tcPr>
          <w:p w14:paraId="4DBE85BC" w14:textId="6026D609" w:rsidR="00FA36A4" w:rsidRPr="00FA36A4" w:rsidRDefault="00FA36A4" w:rsidP="00817744">
            <w:pPr>
              <w:pStyle w:val="TAC"/>
              <w:rPr>
                <w:ins w:id="521" w:author="CATT" w:date="2023-04-04T17:15:00Z"/>
                <w:rFonts w:eastAsiaTheme="minorEastAsia"/>
                <w:lang w:eastAsia="zh-CN"/>
              </w:rPr>
            </w:pPr>
            <w:ins w:id="522" w:author="CATT" w:date="2023-04-04T17:17:00Z">
              <w:r>
                <w:rPr>
                  <w:rFonts w:eastAsiaTheme="minorEastAsia" w:hint="eastAsia"/>
                  <w:lang w:eastAsia="zh-CN"/>
                </w:rPr>
                <w:t>ignore</w:t>
              </w:r>
            </w:ins>
          </w:p>
        </w:tc>
      </w:tr>
    </w:tbl>
    <w:p w14:paraId="1A96B4AA" w14:textId="77777777" w:rsidR="008A2665" w:rsidRDefault="008A2665" w:rsidP="008A2665">
      <w:pPr>
        <w:rPr>
          <w:ins w:id="523" w:author="CATT" w:date="2023-04-04T17:19:00Z"/>
          <w:rFonts w:eastAsiaTheme="minorEastAsia"/>
          <w:lang w:eastAsia="zh-CN"/>
        </w:rPr>
      </w:pPr>
    </w:p>
    <w:p w14:paraId="18FB0B43" w14:textId="03DEA5B0" w:rsidR="00FA36A4" w:rsidRPr="00FA36A4" w:rsidRDefault="00FA36A4" w:rsidP="008A2665">
      <w:pPr>
        <w:rPr>
          <w:rFonts w:eastAsiaTheme="minorEastAsia"/>
          <w:lang w:eastAsia="zh-CN"/>
        </w:rPr>
      </w:pPr>
      <w:r w:rsidRPr="00FA36A4">
        <w:rPr>
          <w:rFonts w:eastAsiaTheme="minorEastAsia" w:hint="eastAsia"/>
          <w:highlight w:val="yellow"/>
          <w:lang w:eastAsia="zh-CN"/>
        </w:rPr>
        <w:t>Editor</w:t>
      </w:r>
      <w:r w:rsidRPr="00FA36A4">
        <w:rPr>
          <w:rFonts w:eastAsiaTheme="minorEastAsia"/>
          <w:highlight w:val="yellow"/>
          <w:lang w:eastAsia="zh-CN"/>
        </w:rPr>
        <w:t>’</w:t>
      </w:r>
      <w:r w:rsidRPr="00FA36A4">
        <w:rPr>
          <w:rFonts w:eastAsiaTheme="minorEastAsia" w:hint="eastAsia"/>
          <w:highlight w:val="yellow"/>
          <w:lang w:eastAsia="zh-CN"/>
        </w:rPr>
        <w:t>s Note: IE name should be FFS.</w:t>
      </w:r>
    </w:p>
    <w:p w14:paraId="1620AB33" w14:textId="77777777" w:rsidR="008A2665" w:rsidRDefault="008A2665" w:rsidP="008A266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eastAsia="zh-CN"/>
        </w:rPr>
      </w:pPr>
      <w:r>
        <w:rPr>
          <w:rFonts w:eastAsia="宋体" w:hint="eastAsia"/>
          <w:bCs/>
          <w:i/>
          <w:sz w:val="22"/>
          <w:szCs w:val="22"/>
          <w:lang w:eastAsia="zh-CN"/>
        </w:rPr>
        <w:t>NEXT</w:t>
      </w:r>
      <w:r>
        <w:rPr>
          <w:rFonts w:hint="eastAsia"/>
          <w:bCs/>
          <w:i/>
          <w:sz w:val="22"/>
          <w:szCs w:val="22"/>
          <w:lang w:eastAsia="zh-CN"/>
        </w:rPr>
        <w:t xml:space="preserve"> </w:t>
      </w:r>
      <w:r>
        <w:rPr>
          <w:rFonts w:eastAsia="Calibri"/>
          <w:bCs/>
          <w:i/>
          <w:sz w:val="22"/>
          <w:szCs w:val="22"/>
          <w:lang w:eastAsia="ko-KR"/>
        </w:rPr>
        <w:t>CHANGE</w:t>
      </w:r>
    </w:p>
    <w:p w14:paraId="53BADDEA" w14:textId="77777777" w:rsidR="00EA6AE5" w:rsidRPr="00FD0425" w:rsidRDefault="00EA6AE5" w:rsidP="00EA6AE5">
      <w:pPr>
        <w:pStyle w:val="4"/>
      </w:pPr>
      <w:bookmarkStart w:id="524" w:name="_Toc20955188"/>
      <w:bookmarkStart w:id="525" w:name="_Toc29991383"/>
      <w:bookmarkStart w:id="526" w:name="_Toc36555783"/>
      <w:bookmarkStart w:id="527" w:name="_Toc44497490"/>
      <w:bookmarkStart w:id="528" w:name="_Toc45107878"/>
      <w:bookmarkStart w:id="529" w:name="_Toc45901498"/>
      <w:bookmarkStart w:id="530" w:name="_Toc51850577"/>
      <w:bookmarkStart w:id="531" w:name="_Toc56693580"/>
      <w:bookmarkStart w:id="532" w:name="_Toc64447123"/>
      <w:bookmarkStart w:id="533" w:name="_Toc66286617"/>
      <w:bookmarkStart w:id="534" w:name="_Toc74151312"/>
      <w:bookmarkStart w:id="535" w:name="_Toc88653784"/>
      <w:bookmarkStart w:id="536" w:name="_Toc97904140"/>
      <w:bookmarkStart w:id="537" w:name="_Toc98868205"/>
      <w:bookmarkStart w:id="538" w:name="_Toc105174489"/>
      <w:bookmarkStart w:id="539" w:name="_Toc106109326"/>
      <w:r w:rsidRPr="00FD0425">
        <w:t>9.1.1.9</w:t>
      </w:r>
      <w:r w:rsidRPr="00FD0425">
        <w:tab/>
        <w:t>RETRIEVE UE CONTEXT RESPONSE</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42E03831" w14:textId="77777777" w:rsidR="00EA6AE5" w:rsidRPr="00FD0425" w:rsidRDefault="00EA6AE5" w:rsidP="00EA6AE5">
      <w:r w:rsidRPr="00FD0425">
        <w:t>This message is sent by the old NG-RAN node to transfer the UE context to the new NG-RAN node.</w:t>
      </w:r>
    </w:p>
    <w:p w14:paraId="2ED89601" w14:textId="77777777" w:rsidR="00EA6AE5" w:rsidRPr="00FD0425" w:rsidRDefault="00EA6AE5" w:rsidP="00EA6AE5">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EA6AE5" w:rsidRPr="00FD0425" w14:paraId="08E0A894" w14:textId="77777777" w:rsidTr="00115694">
        <w:tc>
          <w:tcPr>
            <w:tcW w:w="2312" w:type="dxa"/>
          </w:tcPr>
          <w:p w14:paraId="45FF74E9" w14:textId="77777777" w:rsidR="00EA6AE5" w:rsidRPr="00FD0425" w:rsidRDefault="00EA6AE5" w:rsidP="00115694">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7434F299" w14:textId="77777777" w:rsidR="00EA6AE5" w:rsidRPr="00FD0425" w:rsidRDefault="00EA6AE5" w:rsidP="00115694">
            <w:pPr>
              <w:pStyle w:val="TAH"/>
              <w:rPr>
                <w:lang w:eastAsia="ja-JP"/>
              </w:rPr>
            </w:pPr>
            <w:r w:rsidRPr="00FD0425">
              <w:rPr>
                <w:lang w:eastAsia="ja-JP"/>
              </w:rPr>
              <w:t>Presence</w:t>
            </w:r>
          </w:p>
        </w:tc>
        <w:tc>
          <w:tcPr>
            <w:tcW w:w="900" w:type="dxa"/>
          </w:tcPr>
          <w:p w14:paraId="2E4BBD43" w14:textId="77777777" w:rsidR="00EA6AE5" w:rsidRPr="00FD0425" w:rsidRDefault="00EA6AE5" w:rsidP="00115694">
            <w:pPr>
              <w:pStyle w:val="TAH"/>
              <w:rPr>
                <w:lang w:eastAsia="ja-JP"/>
              </w:rPr>
            </w:pPr>
            <w:r w:rsidRPr="00FD0425">
              <w:rPr>
                <w:lang w:eastAsia="ja-JP"/>
              </w:rPr>
              <w:t>Range</w:t>
            </w:r>
          </w:p>
        </w:tc>
        <w:tc>
          <w:tcPr>
            <w:tcW w:w="1800" w:type="dxa"/>
          </w:tcPr>
          <w:p w14:paraId="2AA8798D" w14:textId="77777777" w:rsidR="00EA6AE5" w:rsidRPr="00FD0425" w:rsidRDefault="00EA6AE5" w:rsidP="00115694">
            <w:pPr>
              <w:pStyle w:val="TAH"/>
              <w:rPr>
                <w:lang w:eastAsia="ja-JP"/>
              </w:rPr>
            </w:pPr>
            <w:r w:rsidRPr="00FD0425">
              <w:rPr>
                <w:lang w:eastAsia="ja-JP"/>
              </w:rPr>
              <w:t>IE type and reference</w:t>
            </w:r>
          </w:p>
        </w:tc>
        <w:tc>
          <w:tcPr>
            <w:tcW w:w="1620" w:type="dxa"/>
          </w:tcPr>
          <w:p w14:paraId="1C4BD145" w14:textId="77777777" w:rsidR="00EA6AE5" w:rsidRPr="00FD0425" w:rsidRDefault="00EA6AE5" w:rsidP="00115694">
            <w:pPr>
              <w:pStyle w:val="TAH"/>
              <w:rPr>
                <w:lang w:eastAsia="ja-JP"/>
              </w:rPr>
            </w:pPr>
            <w:r w:rsidRPr="00FD0425">
              <w:rPr>
                <w:lang w:eastAsia="ja-JP"/>
              </w:rPr>
              <w:t>Semantics description</w:t>
            </w:r>
          </w:p>
        </w:tc>
        <w:tc>
          <w:tcPr>
            <w:tcW w:w="1107" w:type="dxa"/>
          </w:tcPr>
          <w:p w14:paraId="23A7FCA4" w14:textId="77777777" w:rsidR="00EA6AE5" w:rsidRPr="00FD0425" w:rsidRDefault="00EA6AE5" w:rsidP="00115694">
            <w:pPr>
              <w:pStyle w:val="TAH"/>
              <w:rPr>
                <w:lang w:eastAsia="ja-JP"/>
              </w:rPr>
            </w:pPr>
            <w:r w:rsidRPr="00FD0425">
              <w:rPr>
                <w:lang w:eastAsia="ja-JP"/>
              </w:rPr>
              <w:t>Criticality</w:t>
            </w:r>
          </w:p>
        </w:tc>
        <w:tc>
          <w:tcPr>
            <w:tcW w:w="1080" w:type="dxa"/>
          </w:tcPr>
          <w:p w14:paraId="7E93D85F" w14:textId="77777777" w:rsidR="00EA6AE5" w:rsidRPr="00FD0425" w:rsidRDefault="00EA6AE5" w:rsidP="00115694">
            <w:pPr>
              <w:pStyle w:val="TAH"/>
              <w:rPr>
                <w:b w:val="0"/>
                <w:lang w:eastAsia="ja-JP"/>
              </w:rPr>
            </w:pPr>
            <w:r w:rsidRPr="00FD0425">
              <w:rPr>
                <w:lang w:eastAsia="ja-JP"/>
              </w:rPr>
              <w:t>Assigned Criticality</w:t>
            </w:r>
          </w:p>
        </w:tc>
      </w:tr>
      <w:tr w:rsidR="00EA6AE5" w:rsidRPr="00FD0425" w14:paraId="78BC1530" w14:textId="77777777" w:rsidTr="00115694">
        <w:tc>
          <w:tcPr>
            <w:tcW w:w="2312" w:type="dxa"/>
          </w:tcPr>
          <w:p w14:paraId="2DAFF72E" w14:textId="77777777" w:rsidR="00EA6AE5" w:rsidRPr="00FD0425" w:rsidRDefault="00EA6AE5" w:rsidP="00115694">
            <w:pPr>
              <w:pStyle w:val="TAL"/>
            </w:pPr>
            <w:r w:rsidRPr="00FD0425">
              <w:t>Message Type</w:t>
            </w:r>
          </w:p>
        </w:tc>
        <w:tc>
          <w:tcPr>
            <w:tcW w:w="1070" w:type="dxa"/>
          </w:tcPr>
          <w:p w14:paraId="52AA6924" w14:textId="77777777" w:rsidR="00EA6AE5" w:rsidRPr="00FD0425" w:rsidRDefault="00EA6AE5" w:rsidP="00115694">
            <w:pPr>
              <w:pStyle w:val="TAL"/>
            </w:pPr>
            <w:r w:rsidRPr="00FD0425">
              <w:t>M</w:t>
            </w:r>
          </w:p>
        </w:tc>
        <w:tc>
          <w:tcPr>
            <w:tcW w:w="900" w:type="dxa"/>
          </w:tcPr>
          <w:p w14:paraId="6E906437" w14:textId="77777777" w:rsidR="00EA6AE5" w:rsidRPr="00FD0425" w:rsidRDefault="00EA6AE5" w:rsidP="00115694">
            <w:pPr>
              <w:pStyle w:val="TAL"/>
            </w:pPr>
          </w:p>
        </w:tc>
        <w:tc>
          <w:tcPr>
            <w:tcW w:w="1800" w:type="dxa"/>
          </w:tcPr>
          <w:p w14:paraId="34617F87" w14:textId="77777777" w:rsidR="00EA6AE5" w:rsidRPr="00FD0425" w:rsidRDefault="00EA6AE5" w:rsidP="00115694">
            <w:pPr>
              <w:pStyle w:val="TAL"/>
            </w:pPr>
            <w:r w:rsidRPr="00FD0425">
              <w:t>9.2.3.1</w:t>
            </w:r>
          </w:p>
        </w:tc>
        <w:tc>
          <w:tcPr>
            <w:tcW w:w="1620" w:type="dxa"/>
          </w:tcPr>
          <w:p w14:paraId="1B6626F3" w14:textId="77777777" w:rsidR="00EA6AE5" w:rsidRPr="00FD0425" w:rsidRDefault="00EA6AE5" w:rsidP="00115694">
            <w:pPr>
              <w:pStyle w:val="TAL"/>
            </w:pPr>
          </w:p>
        </w:tc>
        <w:tc>
          <w:tcPr>
            <w:tcW w:w="1107" w:type="dxa"/>
          </w:tcPr>
          <w:p w14:paraId="38F10800" w14:textId="77777777" w:rsidR="00EA6AE5" w:rsidRPr="00FD0425" w:rsidRDefault="00EA6AE5" w:rsidP="00115694">
            <w:pPr>
              <w:pStyle w:val="TAC"/>
              <w:rPr>
                <w:lang w:eastAsia="ja-JP"/>
              </w:rPr>
            </w:pPr>
            <w:r w:rsidRPr="00FD0425">
              <w:rPr>
                <w:lang w:eastAsia="ja-JP"/>
              </w:rPr>
              <w:t>YES</w:t>
            </w:r>
          </w:p>
        </w:tc>
        <w:tc>
          <w:tcPr>
            <w:tcW w:w="1080" w:type="dxa"/>
          </w:tcPr>
          <w:p w14:paraId="11CCCC08" w14:textId="77777777" w:rsidR="00EA6AE5" w:rsidRPr="00FD0425" w:rsidRDefault="00EA6AE5" w:rsidP="00115694">
            <w:pPr>
              <w:pStyle w:val="TAC"/>
              <w:rPr>
                <w:lang w:eastAsia="ja-JP"/>
              </w:rPr>
            </w:pPr>
            <w:r w:rsidRPr="00FD0425">
              <w:rPr>
                <w:lang w:eastAsia="ja-JP"/>
              </w:rPr>
              <w:t>reject</w:t>
            </w:r>
          </w:p>
        </w:tc>
      </w:tr>
      <w:tr w:rsidR="00EA6AE5" w:rsidRPr="00FD0425" w14:paraId="0E870378" w14:textId="77777777" w:rsidTr="00115694">
        <w:tc>
          <w:tcPr>
            <w:tcW w:w="2312" w:type="dxa"/>
          </w:tcPr>
          <w:p w14:paraId="6285BAD0" w14:textId="77777777" w:rsidR="00EA6AE5" w:rsidRPr="00FD0425" w:rsidRDefault="00EA6AE5" w:rsidP="00115694">
            <w:pPr>
              <w:pStyle w:val="TAL"/>
            </w:pPr>
            <w:r w:rsidRPr="00FD0425">
              <w:t>New NG-RAN node UE XnAP ID reference</w:t>
            </w:r>
          </w:p>
        </w:tc>
        <w:tc>
          <w:tcPr>
            <w:tcW w:w="1070" w:type="dxa"/>
          </w:tcPr>
          <w:p w14:paraId="3F5C9873" w14:textId="77777777" w:rsidR="00EA6AE5" w:rsidRPr="00FD0425" w:rsidRDefault="00EA6AE5" w:rsidP="00115694">
            <w:pPr>
              <w:pStyle w:val="TAL"/>
            </w:pPr>
            <w:r w:rsidRPr="00FD0425">
              <w:t>M</w:t>
            </w:r>
          </w:p>
        </w:tc>
        <w:tc>
          <w:tcPr>
            <w:tcW w:w="900" w:type="dxa"/>
          </w:tcPr>
          <w:p w14:paraId="5E515A47" w14:textId="77777777" w:rsidR="00EA6AE5" w:rsidRPr="00FD0425" w:rsidRDefault="00EA6AE5" w:rsidP="00115694">
            <w:pPr>
              <w:pStyle w:val="TAL"/>
            </w:pPr>
          </w:p>
        </w:tc>
        <w:tc>
          <w:tcPr>
            <w:tcW w:w="1800" w:type="dxa"/>
          </w:tcPr>
          <w:p w14:paraId="72014236" w14:textId="77777777" w:rsidR="00EA6AE5" w:rsidRPr="00FD0425" w:rsidRDefault="00EA6AE5" w:rsidP="00115694">
            <w:pPr>
              <w:pStyle w:val="TAL"/>
            </w:pPr>
            <w:r w:rsidRPr="00FD0425">
              <w:t>NG-RAN node UE XnAP ID</w:t>
            </w:r>
            <w:r w:rsidRPr="00FD0425">
              <w:br/>
              <w:t>9.2.3.16</w:t>
            </w:r>
          </w:p>
        </w:tc>
        <w:tc>
          <w:tcPr>
            <w:tcW w:w="1620" w:type="dxa"/>
          </w:tcPr>
          <w:p w14:paraId="35560B74" w14:textId="77777777" w:rsidR="00EA6AE5" w:rsidRPr="00FD0425" w:rsidRDefault="00EA6AE5" w:rsidP="00115694">
            <w:pPr>
              <w:pStyle w:val="TAL"/>
            </w:pPr>
            <w:r w:rsidRPr="00FD0425">
              <w:t>Allocated at the new NG-RAN node</w:t>
            </w:r>
          </w:p>
        </w:tc>
        <w:tc>
          <w:tcPr>
            <w:tcW w:w="1107" w:type="dxa"/>
          </w:tcPr>
          <w:p w14:paraId="410221F4" w14:textId="77777777" w:rsidR="00EA6AE5" w:rsidRPr="00FD0425" w:rsidRDefault="00EA6AE5" w:rsidP="00115694">
            <w:pPr>
              <w:pStyle w:val="TAC"/>
              <w:rPr>
                <w:lang w:eastAsia="ja-JP"/>
              </w:rPr>
            </w:pPr>
            <w:r w:rsidRPr="00FD0425">
              <w:rPr>
                <w:lang w:eastAsia="ja-JP"/>
              </w:rPr>
              <w:t>YES</w:t>
            </w:r>
          </w:p>
        </w:tc>
        <w:tc>
          <w:tcPr>
            <w:tcW w:w="1080" w:type="dxa"/>
          </w:tcPr>
          <w:p w14:paraId="09DD6C0E" w14:textId="77777777" w:rsidR="00EA6AE5" w:rsidRPr="00FD0425" w:rsidRDefault="00EA6AE5" w:rsidP="00115694">
            <w:pPr>
              <w:pStyle w:val="TAC"/>
              <w:rPr>
                <w:lang w:eastAsia="ja-JP"/>
              </w:rPr>
            </w:pPr>
            <w:r w:rsidRPr="00FD0425">
              <w:rPr>
                <w:lang w:eastAsia="ja-JP"/>
              </w:rPr>
              <w:t>ignore</w:t>
            </w:r>
          </w:p>
        </w:tc>
      </w:tr>
      <w:tr w:rsidR="00EA6AE5" w:rsidRPr="00FD0425" w14:paraId="39F9DFA4" w14:textId="77777777" w:rsidTr="00115694">
        <w:tc>
          <w:tcPr>
            <w:tcW w:w="2312" w:type="dxa"/>
          </w:tcPr>
          <w:p w14:paraId="6C9CD6C7" w14:textId="77777777" w:rsidR="00EA6AE5" w:rsidRPr="00FD0425" w:rsidRDefault="00EA6AE5" w:rsidP="00115694">
            <w:pPr>
              <w:pStyle w:val="TAL"/>
            </w:pPr>
            <w:bookmarkStart w:id="540" w:name="OLE_LINK9"/>
            <w:r w:rsidRPr="00FD0425">
              <w:t xml:space="preserve">Old NG-RAN node UE XnAP ID </w:t>
            </w:r>
            <w:bookmarkEnd w:id="540"/>
            <w:r w:rsidRPr="00FD0425">
              <w:t>reference</w:t>
            </w:r>
          </w:p>
        </w:tc>
        <w:tc>
          <w:tcPr>
            <w:tcW w:w="1070" w:type="dxa"/>
          </w:tcPr>
          <w:p w14:paraId="57E8755F" w14:textId="77777777" w:rsidR="00EA6AE5" w:rsidRPr="00FD0425" w:rsidRDefault="00EA6AE5" w:rsidP="00115694">
            <w:pPr>
              <w:pStyle w:val="TAL"/>
            </w:pPr>
            <w:r w:rsidRPr="00FD0425">
              <w:t>M</w:t>
            </w:r>
          </w:p>
        </w:tc>
        <w:tc>
          <w:tcPr>
            <w:tcW w:w="900" w:type="dxa"/>
          </w:tcPr>
          <w:p w14:paraId="0BEB98B4" w14:textId="77777777" w:rsidR="00EA6AE5" w:rsidRPr="00FD0425" w:rsidRDefault="00EA6AE5" w:rsidP="00115694">
            <w:pPr>
              <w:pStyle w:val="TAL"/>
            </w:pPr>
          </w:p>
        </w:tc>
        <w:tc>
          <w:tcPr>
            <w:tcW w:w="1800" w:type="dxa"/>
          </w:tcPr>
          <w:p w14:paraId="684DE70A" w14:textId="77777777" w:rsidR="00EA6AE5" w:rsidRPr="00FD0425" w:rsidRDefault="00EA6AE5" w:rsidP="00115694">
            <w:pPr>
              <w:pStyle w:val="TAL"/>
            </w:pPr>
            <w:bookmarkStart w:id="541" w:name="OLE_LINK184"/>
            <w:r w:rsidRPr="00FD0425">
              <w:t>NG-RAN node UE XnAP ID</w:t>
            </w:r>
            <w:r w:rsidRPr="00FD0425">
              <w:br/>
              <w:t>9.2.3.16</w:t>
            </w:r>
            <w:bookmarkEnd w:id="541"/>
          </w:p>
        </w:tc>
        <w:tc>
          <w:tcPr>
            <w:tcW w:w="1620" w:type="dxa"/>
          </w:tcPr>
          <w:p w14:paraId="0FA54693" w14:textId="77777777" w:rsidR="00EA6AE5" w:rsidRPr="00FD0425" w:rsidRDefault="00EA6AE5" w:rsidP="00115694">
            <w:pPr>
              <w:pStyle w:val="TAL"/>
            </w:pPr>
            <w:r w:rsidRPr="00FD0425">
              <w:t>Allocated at the old NG-RAN node</w:t>
            </w:r>
          </w:p>
        </w:tc>
        <w:tc>
          <w:tcPr>
            <w:tcW w:w="1107" w:type="dxa"/>
          </w:tcPr>
          <w:p w14:paraId="52912402" w14:textId="77777777" w:rsidR="00EA6AE5" w:rsidRPr="00FD0425" w:rsidRDefault="00EA6AE5" w:rsidP="00115694">
            <w:pPr>
              <w:pStyle w:val="TAC"/>
              <w:rPr>
                <w:lang w:eastAsia="ja-JP"/>
              </w:rPr>
            </w:pPr>
            <w:r w:rsidRPr="00FD0425">
              <w:rPr>
                <w:lang w:eastAsia="ja-JP"/>
              </w:rPr>
              <w:t>YES</w:t>
            </w:r>
          </w:p>
        </w:tc>
        <w:tc>
          <w:tcPr>
            <w:tcW w:w="1080" w:type="dxa"/>
          </w:tcPr>
          <w:p w14:paraId="251F39D1" w14:textId="77777777" w:rsidR="00EA6AE5" w:rsidRPr="00FD0425" w:rsidRDefault="00EA6AE5" w:rsidP="00115694">
            <w:pPr>
              <w:pStyle w:val="TAC"/>
              <w:rPr>
                <w:lang w:eastAsia="ja-JP"/>
              </w:rPr>
            </w:pPr>
            <w:r w:rsidRPr="00FD0425">
              <w:rPr>
                <w:lang w:eastAsia="ja-JP"/>
              </w:rPr>
              <w:t>ignore</w:t>
            </w:r>
          </w:p>
        </w:tc>
      </w:tr>
      <w:tr w:rsidR="00EA6AE5" w:rsidRPr="00FD0425" w14:paraId="1ACF729E" w14:textId="77777777" w:rsidTr="00115694">
        <w:tc>
          <w:tcPr>
            <w:tcW w:w="2312" w:type="dxa"/>
            <w:tcBorders>
              <w:top w:val="single" w:sz="4" w:space="0" w:color="auto"/>
              <w:left w:val="single" w:sz="4" w:space="0" w:color="auto"/>
              <w:bottom w:val="single" w:sz="4" w:space="0" w:color="auto"/>
              <w:right w:val="single" w:sz="4" w:space="0" w:color="auto"/>
            </w:tcBorders>
          </w:tcPr>
          <w:p w14:paraId="420572D1" w14:textId="77777777" w:rsidR="00EA6AE5" w:rsidRPr="00FD0425" w:rsidRDefault="00EA6AE5" w:rsidP="00115694">
            <w:pPr>
              <w:pStyle w:val="TAL"/>
            </w:pPr>
            <w:r w:rsidRPr="00FD0425">
              <w:rPr>
                <w:bCs/>
              </w:rPr>
              <w:t>GUAMI</w:t>
            </w:r>
          </w:p>
        </w:tc>
        <w:tc>
          <w:tcPr>
            <w:tcW w:w="1070" w:type="dxa"/>
            <w:tcBorders>
              <w:top w:val="single" w:sz="4" w:space="0" w:color="auto"/>
              <w:left w:val="single" w:sz="4" w:space="0" w:color="auto"/>
              <w:bottom w:val="single" w:sz="4" w:space="0" w:color="auto"/>
              <w:right w:val="single" w:sz="4" w:space="0" w:color="auto"/>
            </w:tcBorders>
          </w:tcPr>
          <w:p w14:paraId="66128667" w14:textId="77777777" w:rsidR="00EA6AE5" w:rsidRPr="00FD0425" w:rsidRDefault="00EA6AE5" w:rsidP="00115694">
            <w:pPr>
              <w:pStyle w:val="TAL"/>
            </w:pPr>
            <w:r w:rsidRPr="00FD0425">
              <w:t>M</w:t>
            </w:r>
          </w:p>
        </w:tc>
        <w:tc>
          <w:tcPr>
            <w:tcW w:w="900" w:type="dxa"/>
            <w:tcBorders>
              <w:top w:val="single" w:sz="4" w:space="0" w:color="auto"/>
              <w:left w:val="single" w:sz="4" w:space="0" w:color="auto"/>
              <w:bottom w:val="single" w:sz="4" w:space="0" w:color="auto"/>
              <w:right w:val="single" w:sz="4" w:space="0" w:color="auto"/>
            </w:tcBorders>
          </w:tcPr>
          <w:p w14:paraId="6FBB0C62" w14:textId="77777777" w:rsidR="00EA6AE5" w:rsidRPr="00FD0425" w:rsidRDefault="00EA6AE5" w:rsidP="00115694">
            <w:pPr>
              <w:pStyle w:val="TAL"/>
            </w:pPr>
          </w:p>
        </w:tc>
        <w:tc>
          <w:tcPr>
            <w:tcW w:w="1800" w:type="dxa"/>
            <w:tcBorders>
              <w:top w:val="single" w:sz="4" w:space="0" w:color="auto"/>
              <w:left w:val="single" w:sz="4" w:space="0" w:color="auto"/>
              <w:bottom w:val="single" w:sz="4" w:space="0" w:color="auto"/>
              <w:right w:val="single" w:sz="4" w:space="0" w:color="auto"/>
            </w:tcBorders>
          </w:tcPr>
          <w:p w14:paraId="75D70C2D" w14:textId="77777777" w:rsidR="00EA6AE5" w:rsidRPr="00FD0425" w:rsidRDefault="00EA6AE5" w:rsidP="00115694">
            <w:pPr>
              <w:pStyle w:val="TAL"/>
            </w:pPr>
            <w:r w:rsidRPr="00FD0425">
              <w:t>9.2.3.24</w:t>
            </w:r>
          </w:p>
        </w:tc>
        <w:tc>
          <w:tcPr>
            <w:tcW w:w="1620" w:type="dxa"/>
            <w:tcBorders>
              <w:top w:val="single" w:sz="4" w:space="0" w:color="auto"/>
              <w:left w:val="single" w:sz="4" w:space="0" w:color="auto"/>
              <w:bottom w:val="single" w:sz="4" w:space="0" w:color="auto"/>
              <w:right w:val="single" w:sz="4" w:space="0" w:color="auto"/>
            </w:tcBorders>
          </w:tcPr>
          <w:p w14:paraId="55FB0EDC" w14:textId="77777777" w:rsidR="00EA6AE5" w:rsidRPr="00FD0425" w:rsidRDefault="00EA6AE5" w:rsidP="00115694">
            <w:pPr>
              <w:pStyle w:val="TAL"/>
            </w:pPr>
          </w:p>
        </w:tc>
        <w:tc>
          <w:tcPr>
            <w:tcW w:w="1107" w:type="dxa"/>
            <w:tcBorders>
              <w:top w:val="single" w:sz="4" w:space="0" w:color="auto"/>
              <w:left w:val="single" w:sz="4" w:space="0" w:color="auto"/>
              <w:bottom w:val="single" w:sz="4" w:space="0" w:color="auto"/>
              <w:right w:val="single" w:sz="4" w:space="0" w:color="auto"/>
            </w:tcBorders>
          </w:tcPr>
          <w:p w14:paraId="1B75F926" w14:textId="77777777" w:rsidR="00EA6AE5" w:rsidRPr="00FD0425" w:rsidRDefault="00EA6AE5" w:rsidP="00115694">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E3D783" w14:textId="77777777" w:rsidR="00EA6AE5" w:rsidRPr="00FD0425" w:rsidRDefault="00EA6AE5" w:rsidP="00115694">
            <w:pPr>
              <w:pStyle w:val="TAC"/>
              <w:rPr>
                <w:lang w:eastAsia="ja-JP"/>
              </w:rPr>
            </w:pPr>
            <w:r w:rsidRPr="00FD0425">
              <w:rPr>
                <w:lang w:eastAsia="ja-JP"/>
              </w:rPr>
              <w:t>reject</w:t>
            </w:r>
          </w:p>
        </w:tc>
      </w:tr>
      <w:tr w:rsidR="00EA6AE5" w:rsidRPr="00FD0425" w14:paraId="124E1C3F" w14:textId="77777777" w:rsidTr="00115694">
        <w:tc>
          <w:tcPr>
            <w:tcW w:w="2312" w:type="dxa"/>
            <w:tcBorders>
              <w:top w:val="single" w:sz="4" w:space="0" w:color="auto"/>
              <w:left w:val="single" w:sz="4" w:space="0" w:color="auto"/>
              <w:bottom w:val="single" w:sz="4" w:space="0" w:color="auto"/>
              <w:right w:val="single" w:sz="4" w:space="0" w:color="auto"/>
            </w:tcBorders>
          </w:tcPr>
          <w:p w14:paraId="236CC974" w14:textId="77777777" w:rsidR="00EA6AE5" w:rsidRPr="00FD0425" w:rsidRDefault="00EA6AE5" w:rsidP="00115694">
            <w:pPr>
              <w:pStyle w:val="TAL"/>
            </w:pPr>
            <w:r w:rsidRPr="00FD0425">
              <w:t xml:space="preserve">UE Context Information </w:t>
            </w:r>
            <w: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1F792782" w14:textId="77777777" w:rsidR="00EA6AE5" w:rsidRPr="00FD0425" w:rsidRDefault="00EA6AE5" w:rsidP="00115694">
            <w:pPr>
              <w:pStyle w:val="TAL"/>
            </w:pPr>
            <w:r w:rsidRPr="00FD0425">
              <w:t>M</w:t>
            </w:r>
          </w:p>
        </w:tc>
        <w:tc>
          <w:tcPr>
            <w:tcW w:w="900" w:type="dxa"/>
            <w:tcBorders>
              <w:top w:val="single" w:sz="4" w:space="0" w:color="auto"/>
              <w:left w:val="single" w:sz="4" w:space="0" w:color="auto"/>
              <w:bottom w:val="single" w:sz="4" w:space="0" w:color="auto"/>
              <w:right w:val="single" w:sz="4" w:space="0" w:color="auto"/>
            </w:tcBorders>
          </w:tcPr>
          <w:p w14:paraId="05ED5AD5" w14:textId="77777777" w:rsidR="00EA6AE5" w:rsidRPr="00FD0425" w:rsidRDefault="00EA6AE5" w:rsidP="00115694">
            <w:pPr>
              <w:pStyle w:val="TAL"/>
            </w:pPr>
          </w:p>
        </w:tc>
        <w:tc>
          <w:tcPr>
            <w:tcW w:w="1800" w:type="dxa"/>
            <w:tcBorders>
              <w:top w:val="single" w:sz="4" w:space="0" w:color="auto"/>
              <w:left w:val="single" w:sz="4" w:space="0" w:color="auto"/>
              <w:bottom w:val="single" w:sz="4" w:space="0" w:color="auto"/>
              <w:right w:val="single" w:sz="4" w:space="0" w:color="auto"/>
            </w:tcBorders>
          </w:tcPr>
          <w:p w14:paraId="7DC23E1E" w14:textId="77777777" w:rsidR="00EA6AE5" w:rsidRPr="00FD0425" w:rsidRDefault="00EA6AE5" w:rsidP="00115694">
            <w:pPr>
              <w:pStyle w:val="TAL"/>
            </w:pPr>
            <w:r w:rsidRPr="00FD0425">
              <w:t>9.2.1.13</w:t>
            </w:r>
          </w:p>
        </w:tc>
        <w:tc>
          <w:tcPr>
            <w:tcW w:w="1620" w:type="dxa"/>
            <w:tcBorders>
              <w:top w:val="single" w:sz="4" w:space="0" w:color="auto"/>
              <w:left w:val="single" w:sz="4" w:space="0" w:color="auto"/>
              <w:bottom w:val="single" w:sz="4" w:space="0" w:color="auto"/>
              <w:right w:val="single" w:sz="4" w:space="0" w:color="auto"/>
            </w:tcBorders>
          </w:tcPr>
          <w:p w14:paraId="1FD61390" w14:textId="77777777" w:rsidR="00EA6AE5" w:rsidRPr="00FD0425" w:rsidRDefault="00EA6AE5" w:rsidP="00115694">
            <w:pPr>
              <w:pStyle w:val="TAL"/>
            </w:pPr>
          </w:p>
        </w:tc>
        <w:tc>
          <w:tcPr>
            <w:tcW w:w="1107" w:type="dxa"/>
            <w:tcBorders>
              <w:top w:val="single" w:sz="4" w:space="0" w:color="auto"/>
              <w:left w:val="single" w:sz="4" w:space="0" w:color="auto"/>
              <w:bottom w:val="single" w:sz="4" w:space="0" w:color="auto"/>
              <w:right w:val="single" w:sz="4" w:space="0" w:color="auto"/>
            </w:tcBorders>
          </w:tcPr>
          <w:p w14:paraId="72B94F28" w14:textId="77777777" w:rsidR="00EA6AE5" w:rsidRPr="00FD0425" w:rsidRDefault="00EA6AE5" w:rsidP="00115694">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1E9530" w14:textId="77777777" w:rsidR="00EA6AE5" w:rsidRPr="00FD0425" w:rsidRDefault="00EA6AE5" w:rsidP="00115694">
            <w:pPr>
              <w:pStyle w:val="TAC"/>
              <w:rPr>
                <w:lang w:eastAsia="ja-JP"/>
              </w:rPr>
            </w:pPr>
            <w:r w:rsidRPr="00FD0425">
              <w:rPr>
                <w:lang w:eastAsia="ja-JP"/>
              </w:rPr>
              <w:t>reject</w:t>
            </w:r>
          </w:p>
        </w:tc>
      </w:tr>
      <w:tr w:rsidR="00EA6AE5" w:rsidRPr="00FD0425" w14:paraId="06976C58" w14:textId="77777777" w:rsidTr="00115694">
        <w:tc>
          <w:tcPr>
            <w:tcW w:w="2312" w:type="dxa"/>
            <w:tcBorders>
              <w:top w:val="single" w:sz="4" w:space="0" w:color="auto"/>
              <w:left w:val="single" w:sz="4" w:space="0" w:color="auto"/>
              <w:bottom w:val="single" w:sz="4" w:space="0" w:color="auto"/>
              <w:right w:val="single" w:sz="4" w:space="0" w:color="auto"/>
            </w:tcBorders>
          </w:tcPr>
          <w:p w14:paraId="599E4D24" w14:textId="77777777" w:rsidR="00EA6AE5" w:rsidRPr="00FD0425" w:rsidRDefault="00EA6AE5" w:rsidP="00115694">
            <w:pPr>
              <w:pStyle w:val="TAL"/>
            </w:pPr>
            <w:r w:rsidRPr="00FD0425">
              <w:rPr>
                <w:rFonts w:eastAsia="Batang" w:cs="Arial"/>
              </w:rPr>
              <w:t>Trace Activation</w:t>
            </w:r>
          </w:p>
        </w:tc>
        <w:tc>
          <w:tcPr>
            <w:tcW w:w="1070" w:type="dxa"/>
            <w:tcBorders>
              <w:top w:val="single" w:sz="4" w:space="0" w:color="auto"/>
              <w:left w:val="single" w:sz="4" w:space="0" w:color="auto"/>
              <w:bottom w:val="single" w:sz="4" w:space="0" w:color="auto"/>
              <w:right w:val="single" w:sz="4" w:space="0" w:color="auto"/>
            </w:tcBorders>
          </w:tcPr>
          <w:p w14:paraId="29023705" w14:textId="77777777" w:rsidR="00EA6AE5" w:rsidRPr="00FD0425" w:rsidRDefault="00EA6AE5" w:rsidP="00115694">
            <w:pPr>
              <w:pStyle w:val="TAL"/>
            </w:pPr>
            <w:r w:rsidRPr="00FD0425">
              <w:rPr>
                <w:rFonts w:eastAsia="Batang" w:cs="Arial"/>
              </w:rPr>
              <w:t>O</w:t>
            </w:r>
          </w:p>
        </w:tc>
        <w:tc>
          <w:tcPr>
            <w:tcW w:w="900" w:type="dxa"/>
            <w:tcBorders>
              <w:top w:val="single" w:sz="4" w:space="0" w:color="auto"/>
              <w:left w:val="single" w:sz="4" w:space="0" w:color="auto"/>
              <w:bottom w:val="single" w:sz="4" w:space="0" w:color="auto"/>
              <w:right w:val="single" w:sz="4" w:space="0" w:color="auto"/>
            </w:tcBorders>
          </w:tcPr>
          <w:p w14:paraId="55058598" w14:textId="77777777" w:rsidR="00EA6AE5" w:rsidRPr="00FD0425" w:rsidRDefault="00EA6AE5" w:rsidP="00115694">
            <w:pPr>
              <w:pStyle w:val="TAL"/>
            </w:pPr>
          </w:p>
        </w:tc>
        <w:tc>
          <w:tcPr>
            <w:tcW w:w="1800" w:type="dxa"/>
            <w:tcBorders>
              <w:top w:val="single" w:sz="4" w:space="0" w:color="auto"/>
              <w:left w:val="single" w:sz="4" w:space="0" w:color="auto"/>
              <w:bottom w:val="single" w:sz="4" w:space="0" w:color="auto"/>
              <w:right w:val="single" w:sz="4" w:space="0" w:color="auto"/>
            </w:tcBorders>
          </w:tcPr>
          <w:p w14:paraId="4FE2FCB2" w14:textId="77777777" w:rsidR="00EA6AE5" w:rsidRPr="00FD0425" w:rsidRDefault="00EA6AE5" w:rsidP="00115694">
            <w:pPr>
              <w:pStyle w:val="TAL"/>
            </w:pPr>
            <w:r w:rsidRPr="00FD0425">
              <w:t>9.2.3.55</w:t>
            </w:r>
          </w:p>
        </w:tc>
        <w:tc>
          <w:tcPr>
            <w:tcW w:w="1620" w:type="dxa"/>
            <w:tcBorders>
              <w:top w:val="single" w:sz="4" w:space="0" w:color="auto"/>
              <w:left w:val="single" w:sz="4" w:space="0" w:color="auto"/>
              <w:bottom w:val="single" w:sz="4" w:space="0" w:color="auto"/>
              <w:right w:val="single" w:sz="4" w:space="0" w:color="auto"/>
            </w:tcBorders>
          </w:tcPr>
          <w:p w14:paraId="520528C2" w14:textId="77777777" w:rsidR="00EA6AE5" w:rsidRPr="00FD0425" w:rsidRDefault="00EA6AE5" w:rsidP="00115694">
            <w:pPr>
              <w:pStyle w:val="TAL"/>
            </w:pPr>
          </w:p>
        </w:tc>
        <w:tc>
          <w:tcPr>
            <w:tcW w:w="1107" w:type="dxa"/>
            <w:tcBorders>
              <w:top w:val="single" w:sz="4" w:space="0" w:color="auto"/>
              <w:left w:val="single" w:sz="4" w:space="0" w:color="auto"/>
              <w:bottom w:val="single" w:sz="4" w:space="0" w:color="auto"/>
              <w:right w:val="single" w:sz="4" w:space="0" w:color="auto"/>
            </w:tcBorders>
          </w:tcPr>
          <w:p w14:paraId="2AF96A20" w14:textId="77777777" w:rsidR="00EA6AE5" w:rsidRPr="00FD0425" w:rsidRDefault="00EA6AE5" w:rsidP="00115694">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692AB0" w14:textId="77777777" w:rsidR="00EA6AE5" w:rsidRPr="00FD0425" w:rsidRDefault="00EA6AE5" w:rsidP="00115694">
            <w:pPr>
              <w:pStyle w:val="TAC"/>
              <w:rPr>
                <w:lang w:eastAsia="ja-JP"/>
              </w:rPr>
            </w:pPr>
            <w:r w:rsidRPr="00FD0425">
              <w:rPr>
                <w:rFonts w:eastAsia="Batang" w:cs="Arial"/>
                <w:lang w:eastAsia="ja-JP"/>
              </w:rPr>
              <w:t>ignore</w:t>
            </w:r>
          </w:p>
        </w:tc>
      </w:tr>
      <w:tr w:rsidR="00EA6AE5" w:rsidRPr="00FD0425" w14:paraId="51CC5B62" w14:textId="77777777" w:rsidTr="00115694">
        <w:tc>
          <w:tcPr>
            <w:tcW w:w="2312" w:type="dxa"/>
            <w:tcBorders>
              <w:top w:val="single" w:sz="4" w:space="0" w:color="auto"/>
              <w:left w:val="single" w:sz="4" w:space="0" w:color="auto"/>
              <w:bottom w:val="single" w:sz="4" w:space="0" w:color="auto"/>
              <w:right w:val="single" w:sz="4" w:space="0" w:color="auto"/>
            </w:tcBorders>
          </w:tcPr>
          <w:p w14:paraId="7A242D9A" w14:textId="77777777" w:rsidR="00EA6AE5" w:rsidRPr="00FD0425" w:rsidRDefault="00EA6AE5" w:rsidP="00115694">
            <w:pPr>
              <w:pStyle w:val="TAL"/>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58F671A4" w14:textId="77777777" w:rsidR="00EA6AE5" w:rsidRPr="00FD0425" w:rsidRDefault="00EA6AE5" w:rsidP="00115694">
            <w:pPr>
              <w:pStyle w:val="TAL"/>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017294CC" w14:textId="77777777" w:rsidR="00EA6AE5" w:rsidRPr="00FD0425" w:rsidRDefault="00EA6AE5" w:rsidP="00115694">
            <w:pPr>
              <w:pStyle w:val="TAL"/>
            </w:pPr>
          </w:p>
        </w:tc>
        <w:tc>
          <w:tcPr>
            <w:tcW w:w="1800" w:type="dxa"/>
            <w:tcBorders>
              <w:top w:val="single" w:sz="4" w:space="0" w:color="auto"/>
              <w:left w:val="single" w:sz="4" w:space="0" w:color="auto"/>
              <w:bottom w:val="single" w:sz="4" w:space="0" w:color="auto"/>
              <w:right w:val="single" w:sz="4" w:space="0" w:color="auto"/>
            </w:tcBorders>
          </w:tcPr>
          <w:p w14:paraId="23C2FF06" w14:textId="77777777" w:rsidR="00EA6AE5" w:rsidRPr="00FD0425" w:rsidRDefault="00EA6AE5" w:rsidP="00115694">
            <w:pPr>
              <w:pStyle w:val="TAL"/>
            </w:pPr>
            <w:r w:rsidRPr="00FD0425">
              <w:t>9.2.3.32</w:t>
            </w:r>
          </w:p>
        </w:tc>
        <w:tc>
          <w:tcPr>
            <w:tcW w:w="1620" w:type="dxa"/>
            <w:tcBorders>
              <w:top w:val="single" w:sz="4" w:space="0" w:color="auto"/>
              <w:left w:val="single" w:sz="4" w:space="0" w:color="auto"/>
              <w:bottom w:val="single" w:sz="4" w:space="0" w:color="auto"/>
              <w:right w:val="single" w:sz="4" w:space="0" w:color="auto"/>
            </w:tcBorders>
          </w:tcPr>
          <w:p w14:paraId="0ABE4367" w14:textId="77777777" w:rsidR="00EA6AE5" w:rsidRPr="00FD0425" w:rsidRDefault="00EA6AE5" w:rsidP="00115694">
            <w:pPr>
              <w:pStyle w:val="TAL"/>
            </w:pPr>
          </w:p>
        </w:tc>
        <w:tc>
          <w:tcPr>
            <w:tcW w:w="1107" w:type="dxa"/>
            <w:tcBorders>
              <w:top w:val="single" w:sz="4" w:space="0" w:color="auto"/>
              <w:left w:val="single" w:sz="4" w:space="0" w:color="auto"/>
              <w:bottom w:val="single" w:sz="4" w:space="0" w:color="auto"/>
              <w:right w:val="single" w:sz="4" w:space="0" w:color="auto"/>
            </w:tcBorders>
          </w:tcPr>
          <w:p w14:paraId="402C8A91" w14:textId="77777777" w:rsidR="00EA6AE5" w:rsidRPr="00FD0425" w:rsidRDefault="00EA6AE5" w:rsidP="00115694">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7CCAB18" w14:textId="77777777" w:rsidR="00EA6AE5" w:rsidRPr="00FD0425" w:rsidRDefault="00EA6AE5" w:rsidP="00115694">
            <w:pPr>
              <w:pStyle w:val="TAC"/>
              <w:rPr>
                <w:lang w:eastAsia="ja-JP"/>
              </w:rPr>
            </w:pPr>
            <w:r w:rsidRPr="00FD0425">
              <w:rPr>
                <w:lang w:eastAsia="ja-JP"/>
              </w:rPr>
              <w:t>ignore</w:t>
            </w:r>
          </w:p>
        </w:tc>
      </w:tr>
      <w:tr w:rsidR="00EA6AE5" w:rsidRPr="00FD0425" w14:paraId="17DCF788" w14:textId="77777777" w:rsidTr="00115694">
        <w:tc>
          <w:tcPr>
            <w:tcW w:w="2312" w:type="dxa"/>
            <w:tcBorders>
              <w:top w:val="single" w:sz="4" w:space="0" w:color="auto"/>
              <w:left w:val="single" w:sz="4" w:space="0" w:color="auto"/>
              <w:bottom w:val="single" w:sz="4" w:space="0" w:color="auto"/>
              <w:right w:val="single" w:sz="4" w:space="0" w:color="auto"/>
            </w:tcBorders>
          </w:tcPr>
          <w:p w14:paraId="27DAAA20" w14:textId="77777777" w:rsidR="00EA6AE5" w:rsidRPr="00FD0425" w:rsidRDefault="00EA6AE5" w:rsidP="00115694">
            <w:pPr>
              <w:pStyle w:val="TAL"/>
              <w:rPr>
                <w:lang w:eastAsia="zh-CN"/>
              </w:rPr>
            </w:pPr>
            <w:r w:rsidRPr="00FD0425">
              <w:rPr>
                <w:rFonts w:eastAsia="Batang"/>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0ABD5A35" w14:textId="77777777" w:rsidR="00EA6AE5" w:rsidRPr="00FD0425" w:rsidRDefault="00EA6AE5" w:rsidP="00115694">
            <w:pPr>
              <w:pStyle w:val="TAL"/>
              <w:rPr>
                <w:lang w:eastAsia="zh-CN"/>
              </w:rPr>
            </w:pPr>
            <w:r w:rsidRPr="00FD0425">
              <w:rPr>
                <w:rFonts w:eastAsia="Batang"/>
              </w:rPr>
              <w:t>O</w:t>
            </w:r>
          </w:p>
        </w:tc>
        <w:tc>
          <w:tcPr>
            <w:tcW w:w="900" w:type="dxa"/>
            <w:tcBorders>
              <w:top w:val="single" w:sz="4" w:space="0" w:color="auto"/>
              <w:left w:val="single" w:sz="4" w:space="0" w:color="auto"/>
              <w:bottom w:val="single" w:sz="4" w:space="0" w:color="auto"/>
              <w:right w:val="single" w:sz="4" w:space="0" w:color="auto"/>
            </w:tcBorders>
          </w:tcPr>
          <w:p w14:paraId="1D3A48CC" w14:textId="77777777" w:rsidR="00EA6AE5" w:rsidRPr="00FD0425" w:rsidRDefault="00EA6AE5" w:rsidP="00115694">
            <w:pPr>
              <w:pStyle w:val="TAL"/>
            </w:pPr>
          </w:p>
        </w:tc>
        <w:tc>
          <w:tcPr>
            <w:tcW w:w="1800" w:type="dxa"/>
            <w:tcBorders>
              <w:top w:val="single" w:sz="4" w:space="0" w:color="auto"/>
              <w:left w:val="single" w:sz="4" w:space="0" w:color="auto"/>
              <w:bottom w:val="single" w:sz="4" w:space="0" w:color="auto"/>
              <w:right w:val="single" w:sz="4" w:space="0" w:color="auto"/>
            </w:tcBorders>
          </w:tcPr>
          <w:p w14:paraId="60076DA9" w14:textId="77777777" w:rsidR="00EA6AE5" w:rsidRPr="00FD0425" w:rsidRDefault="00EA6AE5" w:rsidP="00115694">
            <w:pPr>
              <w:pStyle w:val="TAL"/>
            </w:pPr>
            <w:r w:rsidRPr="00FD0425">
              <w:rPr>
                <w:rFonts w:eastAsia="Batang"/>
              </w:rPr>
              <w:t>9.2.3.47</w:t>
            </w:r>
          </w:p>
        </w:tc>
        <w:tc>
          <w:tcPr>
            <w:tcW w:w="1620" w:type="dxa"/>
            <w:tcBorders>
              <w:top w:val="single" w:sz="4" w:space="0" w:color="auto"/>
              <w:left w:val="single" w:sz="4" w:space="0" w:color="auto"/>
              <w:bottom w:val="single" w:sz="4" w:space="0" w:color="auto"/>
              <w:right w:val="single" w:sz="4" w:space="0" w:color="auto"/>
            </w:tcBorders>
          </w:tcPr>
          <w:p w14:paraId="1806C50A" w14:textId="77777777" w:rsidR="00EA6AE5" w:rsidRPr="00FD0425" w:rsidRDefault="00EA6AE5" w:rsidP="00115694">
            <w:pPr>
              <w:pStyle w:val="TAL"/>
            </w:pPr>
            <w:r w:rsidRPr="00FD0425">
              <w:rPr>
                <w:rFonts w:eastAsia="Batang"/>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56C1BF89" w14:textId="77777777" w:rsidR="00EA6AE5" w:rsidRPr="00FD0425" w:rsidRDefault="00EA6AE5" w:rsidP="00115694">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1DDDFBB" w14:textId="77777777" w:rsidR="00EA6AE5" w:rsidRPr="00FD0425" w:rsidRDefault="00EA6AE5" w:rsidP="00115694">
            <w:pPr>
              <w:pStyle w:val="TAC"/>
              <w:rPr>
                <w:lang w:eastAsia="ja-JP"/>
              </w:rPr>
            </w:pPr>
            <w:r w:rsidRPr="00FD0425">
              <w:rPr>
                <w:lang w:eastAsia="ja-JP"/>
              </w:rPr>
              <w:t>ignore</w:t>
            </w:r>
          </w:p>
        </w:tc>
      </w:tr>
      <w:tr w:rsidR="00EA6AE5" w:rsidRPr="00FD0425" w14:paraId="6AED82D6" w14:textId="77777777" w:rsidTr="00115694">
        <w:tc>
          <w:tcPr>
            <w:tcW w:w="2312" w:type="dxa"/>
            <w:tcBorders>
              <w:top w:val="single" w:sz="4" w:space="0" w:color="auto"/>
              <w:left w:val="single" w:sz="4" w:space="0" w:color="auto"/>
              <w:bottom w:val="single" w:sz="4" w:space="0" w:color="auto"/>
              <w:right w:val="single" w:sz="4" w:space="0" w:color="auto"/>
            </w:tcBorders>
          </w:tcPr>
          <w:p w14:paraId="1310D3C8" w14:textId="77777777" w:rsidR="00EA6AE5" w:rsidRPr="00FD0425" w:rsidRDefault="00EA6AE5" w:rsidP="00115694">
            <w:pPr>
              <w:pStyle w:val="TAL"/>
              <w:rPr>
                <w:lang w:eastAsia="zh-CN"/>
              </w:rPr>
            </w:pPr>
            <w:r w:rsidRPr="00FD0425">
              <w:t>Criticality Diagnostics</w:t>
            </w:r>
          </w:p>
        </w:tc>
        <w:tc>
          <w:tcPr>
            <w:tcW w:w="1070" w:type="dxa"/>
            <w:tcBorders>
              <w:top w:val="single" w:sz="4" w:space="0" w:color="auto"/>
              <w:left w:val="single" w:sz="4" w:space="0" w:color="auto"/>
              <w:bottom w:val="single" w:sz="4" w:space="0" w:color="auto"/>
              <w:right w:val="single" w:sz="4" w:space="0" w:color="auto"/>
            </w:tcBorders>
          </w:tcPr>
          <w:p w14:paraId="07995C0D" w14:textId="77777777" w:rsidR="00EA6AE5" w:rsidRPr="00FD0425" w:rsidRDefault="00EA6AE5" w:rsidP="00115694">
            <w:pPr>
              <w:pStyle w:val="TAL"/>
              <w:rPr>
                <w:lang w:eastAsia="zh-CN"/>
              </w:rPr>
            </w:pPr>
            <w:r w:rsidRPr="00FD0425">
              <w:t>O</w:t>
            </w:r>
          </w:p>
        </w:tc>
        <w:tc>
          <w:tcPr>
            <w:tcW w:w="900" w:type="dxa"/>
            <w:tcBorders>
              <w:top w:val="single" w:sz="4" w:space="0" w:color="auto"/>
              <w:left w:val="single" w:sz="4" w:space="0" w:color="auto"/>
              <w:bottom w:val="single" w:sz="4" w:space="0" w:color="auto"/>
              <w:right w:val="single" w:sz="4" w:space="0" w:color="auto"/>
            </w:tcBorders>
          </w:tcPr>
          <w:p w14:paraId="216D21A3" w14:textId="77777777" w:rsidR="00EA6AE5" w:rsidRPr="00FD0425" w:rsidRDefault="00EA6AE5" w:rsidP="00115694">
            <w:pPr>
              <w:pStyle w:val="TAL"/>
            </w:pPr>
          </w:p>
        </w:tc>
        <w:tc>
          <w:tcPr>
            <w:tcW w:w="1800" w:type="dxa"/>
            <w:tcBorders>
              <w:top w:val="single" w:sz="4" w:space="0" w:color="auto"/>
              <w:left w:val="single" w:sz="4" w:space="0" w:color="auto"/>
              <w:bottom w:val="single" w:sz="4" w:space="0" w:color="auto"/>
              <w:right w:val="single" w:sz="4" w:space="0" w:color="auto"/>
            </w:tcBorders>
          </w:tcPr>
          <w:p w14:paraId="72B0258E" w14:textId="77777777" w:rsidR="00EA6AE5" w:rsidRPr="00FD0425" w:rsidRDefault="00EA6AE5" w:rsidP="00115694">
            <w:pPr>
              <w:pStyle w:val="TAL"/>
            </w:pPr>
            <w:r w:rsidRPr="00FD0425">
              <w:t>9.2.3.3</w:t>
            </w:r>
          </w:p>
        </w:tc>
        <w:tc>
          <w:tcPr>
            <w:tcW w:w="1620" w:type="dxa"/>
            <w:tcBorders>
              <w:top w:val="single" w:sz="4" w:space="0" w:color="auto"/>
              <w:left w:val="single" w:sz="4" w:space="0" w:color="auto"/>
              <w:bottom w:val="single" w:sz="4" w:space="0" w:color="auto"/>
              <w:right w:val="single" w:sz="4" w:space="0" w:color="auto"/>
            </w:tcBorders>
          </w:tcPr>
          <w:p w14:paraId="6A9DB364" w14:textId="77777777" w:rsidR="00EA6AE5" w:rsidRPr="00FD0425" w:rsidRDefault="00EA6AE5" w:rsidP="00115694">
            <w:pPr>
              <w:pStyle w:val="TAL"/>
            </w:pPr>
          </w:p>
        </w:tc>
        <w:tc>
          <w:tcPr>
            <w:tcW w:w="1107" w:type="dxa"/>
            <w:tcBorders>
              <w:top w:val="single" w:sz="4" w:space="0" w:color="auto"/>
              <w:left w:val="single" w:sz="4" w:space="0" w:color="auto"/>
              <w:bottom w:val="single" w:sz="4" w:space="0" w:color="auto"/>
              <w:right w:val="single" w:sz="4" w:space="0" w:color="auto"/>
            </w:tcBorders>
          </w:tcPr>
          <w:p w14:paraId="3EF7F871" w14:textId="77777777" w:rsidR="00EA6AE5" w:rsidRPr="00FD0425" w:rsidRDefault="00EA6AE5" w:rsidP="00115694">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02DD38" w14:textId="77777777" w:rsidR="00EA6AE5" w:rsidRPr="00FD0425" w:rsidRDefault="00EA6AE5" w:rsidP="00115694">
            <w:pPr>
              <w:pStyle w:val="TAC"/>
              <w:rPr>
                <w:lang w:eastAsia="ja-JP"/>
              </w:rPr>
            </w:pPr>
            <w:r w:rsidRPr="00FD0425">
              <w:rPr>
                <w:lang w:eastAsia="ja-JP"/>
              </w:rPr>
              <w:t>ignore</w:t>
            </w:r>
          </w:p>
        </w:tc>
      </w:tr>
      <w:tr w:rsidR="00EA6AE5" w:rsidRPr="00FD0425" w14:paraId="42C760B5" w14:textId="77777777" w:rsidTr="00115694">
        <w:tc>
          <w:tcPr>
            <w:tcW w:w="2312" w:type="dxa"/>
            <w:tcBorders>
              <w:top w:val="single" w:sz="4" w:space="0" w:color="auto"/>
              <w:left w:val="single" w:sz="4" w:space="0" w:color="auto"/>
              <w:bottom w:val="single" w:sz="4" w:space="0" w:color="auto"/>
              <w:right w:val="single" w:sz="4" w:space="0" w:color="auto"/>
            </w:tcBorders>
          </w:tcPr>
          <w:p w14:paraId="34C12F3F" w14:textId="77777777" w:rsidR="00EA6AE5" w:rsidRPr="00FD0425" w:rsidRDefault="00EA6AE5" w:rsidP="00115694">
            <w:pPr>
              <w:pStyle w:val="TAL"/>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723E661D" w14:textId="77777777" w:rsidR="00EA6AE5" w:rsidRPr="00FD0425" w:rsidRDefault="00EA6AE5" w:rsidP="00115694">
            <w:pPr>
              <w:pStyle w:val="TAL"/>
            </w:pPr>
            <w:r w:rsidRPr="00D57620">
              <w:t>O</w:t>
            </w:r>
          </w:p>
        </w:tc>
        <w:tc>
          <w:tcPr>
            <w:tcW w:w="900" w:type="dxa"/>
            <w:tcBorders>
              <w:top w:val="single" w:sz="4" w:space="0" w:color="auto"/>
              <w:left w:val="single" w:sz="4" w:space="0" w:color="auto"/>
              <w:bottom w:val="single" w:sz="4" w:space="0" w:color="auto"/>
              <w:right w:val="single" w:sz="4" w:space="0" w:color="auto"/>
            </w:tcBorders>
          </w:tcPr>
          <w:p w14:paraId="5EE06BC2" w14:textId="77777777" w:rsidR="00EA6AE5" w:rsidRPr="00FD0425" w:rsidRDefault="00EA6AE5" w:rsidP="00115694">
            <w:pPr>
              <w:pStyle w:val="TAL"/>
            </w:pPr>
          </w:p>
        </w:tc>
        <w:tc>
          <w:tcPr>
            <w:tcW w:w="1800" w:type="dxa"/>
            <w:tcBorders>
              <w:top w:val="single" w:sz="4" w:space="0" w:color="auto"/>
              <w:left w:val="single" w:sz="4" w:space="0" w:color="auto"/>
              <w:bottom w:val="single" w:sz="4" w:space="0" w:color="auto"/>
              <w:right w:val="single" w:sz="4" w:space="0" w:color="auto"/>
            </w:tcBorders>
          </w:tcPr>
          <w:p w14:paraId="6292C9AA" w14:textId="77777777" w:rsidR="00EA6AE5" w:rsidRPr="00FD0425" w:rsidRDefault="00EA6AE5" w:rsidP="00115694">
            <w:pPr>
              <w:pStyle w:val="TAL"/>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344F76F2" w14:textId="77777777" w:rsidR="00EA6AE5" w:rsidRPr="00FD0425" w:rsidRDefault="00EA6AE5" w:rsidP="00115694">
            <w:pPr>
              <w:pStyle w:val="TAL"/>
            </w:pPr>
          </w:p>
        </w:tc>
        <w:tc>
          <w:tcPr>
            <w:tcW w:w="1107" w:type="dxa"/>
            <w:tcBorders>
              <w:top w:val="single" w:sz="4" w:space="0" w:color="auto"/>
              <w:left w:val="single" w:sz="4" w:space="0" w:color="auto"/>
              <w:bottom w:val="single" w:sz="4" w:space="0" w:color="auto"/>
              <w:right w:val="single" w:sz="4" w:space="0" w:color="auto"/>
            </w:tcBorders>
          </w:tcPr>
          <w:p w14:paraId="6792E2E0" w14:textId="77777777" w:rsidR="00EA6AE5" w:rsidRPr="00FD0425" w:rsidRDefault="00EA6AE5" w:rsidP="00115694">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091697BA" w14:textId="77777777" w:rsidR="00EA6AE5" w:rsidRPr="00FD0425" w:rsidRDefault="00EA6AE5" w:rsidP="00115694">
            <w:pPr>
              <w:pStyle w:val="TAC"/>
              <w:rPr>
                <w:lang w:eastAsia="ja-JP"/>
              </w:rPr>
            </w:pPr>
            <w:r w:rsidRPr="00D57620">
              <w:t>ignore</w:t>
            </w:r>
          </w:p>
        </w:tc>
      </w:tr>
      <w:tr w:rsidR="00EA6AE5" w:rsidRPr="00FD0425" w14:paraId="404B94DD" w14:textId="77777777" w:rsidTr="00115694">
        <w:tc>
          <w:tcPr>
            <w:tcW w:w="2312" w:type="dxa"/>
            <w:tcBorders>
              <w:top w:val="single" w:sz="4" w:space="0" w:color="auto"/>
              <w:left w:val="single" w:sz="4" w:space="0" w:color="auto"/>
              <w:bottom w:val="single" w:sz="4" w:space="0" w:color="auto"/>
              <w:right w:val="single" w:sz="4" w:space="0" w:color="auto"/>
            </w:tcBorders>
          </w:tcPr>
          <w:p w14:paraId="75D5EB0C" w14:textId="77777777" w:rsidR="00EA6AE5" w:rsidRPr="00FD0425" w:rsidRDefault="00EA6AE5" w:rsidP="00115694">
            <w:pPr>
              <w:pStyle w:val="TAL"/>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2AA72FC2" w14:textId="77777777" w:rsidR="00EA6AE5" w:rsidRPr="00FD0425" w:rsidRDefault="00EA6AE5" w:rsidP="00115694">
            <w:pPr>
              <w:pStyle w:val="TAL"/>
            </w:pPr>
            <w:r w:rsidRPr="00D57620">
              <w:t>O</w:t>
            </w:r>
          </w:p>
        </w:tc>
        <w:tc>
          <w:tcPr>
            <w:tcW w:w="900" w:type="dxa"/>
            <w:tcBorders>
              <w:top w:val="single" w:sz="4" w:space="0" w:color="auto"/>
              <w:left w:val="single" w:sz="4" w:space="0" w:color="auto"/>
              <w:bottom w:val="single" w:sz="4" w:space="0" w:color="auto"/>
              <w:right w:val="single" w:sz="4" w:space="0" w:color="auto"/>
            </w:tcBorders>
          </w:tcPr>
          <w:p w14:paraId="6ADFFDD1" w14:textId="77777777" w:rsidR="00EA6AE5" w:rsidRPr="00FD0425" w:rsidRDefault="00EA6AE5" w:rsidP="00115694">
            <w:pPr>
              <w:pStyle w:val="TAL"/>
            </w:pPr>
          </w:p>
        </w:tc>
        <w:tc>
          <w:tcPr>
            <w:tcW w:w="1800" w:type="dxa"/>
            <w:tcBorders>
              <w:top w:val="single" w:sz="4" w:space="0" w:color="auto"/>
              <w:left w:val="single" w:sz="4" w:space="0" w:color="auto"/>
              <w:bottom w:val="single" w:sz="4" w:space="0" w:color="auto"/>
              <w:right w:val="single" w:sz="4" w:space="0" w:color="auto"/>
            </w:tcBorders>
          </w:tcPr>
          <w:p w14:paraId="2E191AB0" w14:textId="77777777" w:rsidR="00EA6AE5" w:rsidRPr="00FD0425" w:rsidRDefault="00EA6AE5" w:rsidP="00115694">
            <w:pPr>
              <w:pStyle w:val="TAL"/>
            </w:pPr>
            <w:r>
              <w:t>9.2.3.106</w:t>
            </w:r>
          </w:p>
        </w:tc>
        <w:tc>
          <w:tcPr>
            <w:tcW w:w="1620" w:type="dxa"/>
            <w:tcBorders>
              <w:top w:val="single" w:sz="4" w:space="0" w:color="auto"/>
              <w:left w:val="single" w:sz="4" w:space="0" w:color="auto"/>
              <w:bottom w:val="single" w:sz="4" w:space="0" w:color="auto"/>
              <w:right w:val="single" w:sz="4" w:space="0" w:color="auto"/>
            </w:tcBorders>
          </w:tcPr>
          <w:p w14:paraId="14218AA9" w14:textId="77777777" w:rsidR="00EA6AE5" w:rsidRPr="00FD0425" w:rsidRDefault="00EA6AE5" w:rsidP="00115694">
            <w:pPr>
              <w:pStyle w:val="TAL"/>
            </w:pPr>
          </w:p>
        </w:tc>
        <w:tc>
          <w:tcPr>
            <w:tcW w:w="1107" w:type="dxa"/>
            <w:tcBorders>
              <w:top w:val="single" w:sz="4" w:space="0" w:color="auto"/>
              <w:left w:val="single" w:sz="4" w:space="0" w:color="auto"/>
              <w:bottom w:val="single" w:sz="4" w:space="0" w:color="auto"/>
              <w:right w:val="single" w:sz="4" w:space="0" w:color="auto"/>
            </w:tcBorders>
          </w:tcPr>
          <w:p w14:paraId="65D13C20" w14:textId="77777777" w:rsidR="00EA6AE5" w:rsidRPr="00FD0425" w:rsidRDefault="00EA6AE5" w:rsidP="00115694">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26FC8373" w14:textId="77777777" w:rsidR="00EA6AE5" w:rsidRPr="00FD0425" w:rsidRDefault="00EA6AE5" w:rsidP="00115694">
            <w:pPr>
              <w:pStyle w:val="TAC"/>
              <w:rPr>
                <w:lang w:eastAsia="ja-JP"/>
              </w:rPr>
            </w:pPr>
            <w:r w:rsidRPr="00D57620">
              <w:t>ignore</w:t>
            </w:r>
          </w:p>
        </w:tc>
      </w:tr>
      <w:tr w:rsidR="00EA6AE5" w:rsidRPr="00FD0425" w14:paraId="25B14422" w14:textId="77777777" w:rsidTr="00115694">
        <w:tc>
          <w:tcPr>
            <w:tcW w:w="2312" w:type="dxa"/>
            <w:tcBorders>
              <w:top w:val="single" w:sz="4" w:space="0" w:color="auto"/>
              <w:left w:val="single" w:sz="4" w:space="0" w:color="auto"/>
              <w:bottom w:val="single" w:sz="4" w:space="0" w:color="auto"/>
              <w:right w:val="single" w:sz="4" w:space="0" w:color="auto"/>
            </w:tcBorders>
          </w:tcPr>
          <w:p w14:paraId="2E9AC411" w14:textId="77777777" w:rsidR="00EA6AE5" w:rsidRPr="00FD0425" w:rsidRDefault="00EA6AE5" w:rsidP="00115694">
            <w:pPr>
              <w:pStyle w:val="TAL"/>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02609B98" w14:textId="77777777" w:rsidR="00EA6AE5" w:rsidRPr="00FD0425" w:rsidRDefault="00EA6AE5" w:rsidP="00115694">
            <w:pPr>
              <w:pStyle w:val="TAL"/>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4F3DBA69" w14:textId="77777777" w:rsidR="00EA6AE5" w:rsidRPr="00FD0425" w:rsidRDefault="00EA6AE5" w:rsidP="00115694">
            <w:pPr>
              <w:pStyle w:val="TAL"/>
            </w:pPr>
          </w:p>
        </w:tc>
        <w:tc>
          <w:tcPr>
            <w:tcW w:w="1800" w:type="dxa"/>
            <w:tcBorders>
              <w:top w:val="single" w:sz="4" w:space="0" w:color="auto"/>
              <w:left w:val="single" w:sz="4" w:space="0" w:color="auto"/>
              <w:bottom w:val="single" w:sz="4" w:space="0" w:color="auto"/>
              <w:right w:val="single" w:sz="4" w:space="0" w:color="auto"/>
            </w:tcBorders>
          </w:tcPr>
          <w:p w14:paraId="0E251DB9" w14:textId="77777777" w:rsidR="00EA6AE5" w:rsidRPr="00FD0425" w:rsidRDefault="00EA6AE5" w:rsidP="00115694">
            <w:pPr>
              <w:pStyle w:val="TAL"/>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40F208F1" w14:textId="77777777" w:rsidR="00EA6AE5" w:rsidRPr="00FD0425" w:rsidRDefault="00EA6AE5" w:rsidP="00115694">
            <w:pPr>
              <w:pStyle w:val="TAL"/>
            </w:pPr>
            <w:r w:rsidRPr="00935200">
              <w:t>This IE applies only if the UE is authorized for</w:t>
            </w:r>
            <w:r w:rsidRPr="00935200">
              <w:rPr>
                <w:rFonts w:hint="eastAsia"/>
              </w:rPr>
              <w:t xml:space="preserve"> NR</w:t>
            </w:r>
            <w:r w:rsidRPr="00935200">
              <w:t xml:space="preserve"> </w:t>
            </w:r>
            <w:r w:rsidRPr="00935200">
              <w:rPr>
                <w:rFonts w:hint="eastAsia"/>
              </w:rPr>
              <w:t>V2X services</w:t>
            </w:r>
            <w:r w:rsidRPr="00935200">
              <w:t>.</w:t>
            </w:r>
          </w:p>
        </w:tc>
        <w:tc>
          <w:tcPr>
            <w:tcW w:w="1107" w:type="dxa"/>
            <w:tcBorders>
              <w:top w:val="single" w:sz="4" w:space="0" w:color="auto"/>
              <w:left w:val="single" w:sz="4" w:space="0" w:color="auto"/>
              <w:bottom w:val="single" w:sz="4" w:space="0" w:color="auto"/>
              <w:right w:val="single" w:sz="4" w:space="0" w:color="auto"/>
            </w:tcBorders>
          </w:tcPr>
          <w:p w14:paraId="204DCB03" w14:textId="77777777" w:rsidR="00EA6AE5" w:rsidRPr="00FD0425" w:rsidRDefault="00EA6AE5" w:rsidP="00115694">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6371F42D" w14:textId="77777777" w:rsidR="00EA6AE5" w:rsidRPr="00FD0425" w:rsidRDefault="00EA6AE5" w:rsidP="00115694">
            <w:pPr>
              <w:pStyle w:val="TAC"/>
              <w:rPr>
                <w:lang w:eastAsia="ja-JP"/>
              </w:rPr>
            </w:pPr>
            <w:r w:rsidRPr="00935200">
              <w:t>ignore</w:t>
            </w:r>
          </w:p>
        </w:tc>
      </w:tr>
      <w:tr w:rsidR="00EA6AE5" w:rsidRPr="00FD0425" w14:paraId="0074250E" w14:textId="77777777" w:rsidTr="00115694">
        <w:tc>
          <w:tcPr>
            <w:tcW w:w="2312" w:type="dxa"/>
            <w:tcBorders>
              <w:top w:val="single" w:sz="4" w:space="0" w:color="auto"/>
              <w:left w:val="single" w:sz="4" w:space="0" w:color="auto"/>
              <w:bottom w:val="single" w:sz="4" w:space="0" w:color="auto"/>
              <w:right w:val="single" w:sz="4" w:space="0" w:color="auto"/>
            </w:tcBorders>
          </w:tcPr>
          <w:p w14:paraId="1C8F8167" w14:textId="77777777" w:rsidR="00EA6AE5" w:rsidRPr="007F6356" w:rsidRDefault="00EA6AE5" w:rsidP="00115694">
            <w:pPr>
              <w:pStyle w:val="TAL"/>
              <w:rPr>
                <w:rFonts w:eastAsia="Batang"/>
              </w:rPr>
            </w:pPr>
            <w:r w:rsidRPr="002625C2">
              <w:t>UE History Information</w:t>
            </w:r>
          </w:p>
        </w:tc>
        <w:tc>
          <w:tcPr>
            <w:tcW w:w="1070" w:type="dxa"/>
            <w:tcBorders>
              <w:top w:val="single" w:sz="4" w:space="0" w:color="auto"/>
              <w:left w:val="single" w:sz="4" w:space="0" w:color="auto"/>
              <w:bottom w:val="single" w:sz="4" w:space="0" w:color="auto"/>
              <w:right w:val="single" w:sz="4" w:space="0" w:color="auto"/>
            </w:tcBorders>
          </w:tcPr>
          <w:p w14:paraId="486416F9" w14:textId="77777777" w:rsidR="00EA6AE5" w:rsidRPr="00935200" w:rsidRDefault="00EA6AE5" w:rsidP="00115694">
            <w:pPr>
              <w:pStyle w:val="TAL"/>
            </w:pPr>
            <w:r w:rsidRPr="002625C2">
              <w:t>O</w:t>
            </w:r>
          </w:p>
        </w:tc>
        <w:tc>
          <w:tcPr>
            <w:tcW w:w="900" w:type="dxa"/>
            <w:tcBorders>
              <w:top w:val="single" w:sz="4" w:space="0" w:color="auto"/>
              <w:left w:val="single" w:sz="4" w:space="0" w:color="auto"/>
              <w:bottom w:val="single" w:sz="4" w:space="0" w:color="auto"/>
              <w:right w:val="single" w:sz="4" w:space="0" w:color="auto"/>
            </w:tcBorders>
          </w:tcPr>
          <w:p w14:paraId="42D21E08" w14:textId="77777777" w:rsidR="00EA6AE5" w:rsidRPr="00FD0425" w:rsidRDefault="00EA6AE5" w:rsidP="00115694">
            <w:pPr>
              <w:pStyle w:val="TAL"/>
            </w:pPr>
          </w:p>
        </w:tc>
        <w:tc>
          <w:tcPr>
            <w:tcW w:w="1800" w:type="dxa"/>
            <w:tcBorders>
              <w:top w:val="single" w:sz="4" w:space="0" w:color="auto"/>
              <w:left w:val="single" w:sz="4" w:space="0" w:color="auto"/>
              <w:bottom w:val="single" w:sz="4" w:space="0" w:color="auto"/>
              <w:right w:val="single" w:sz="4" w:space="0" w:color="auto"/>
            </w:tcBorders>
          </w:tcPr>
          <w:p w14:paraId="11D6EF01" w14:textId="77777777" w:rsidR="00EA6AE5" w:rsidRPr="00935200" w:rsidRDefault="00EA6AE5" w:rsidP="00115694">
            <w:pPr>
              <w:pStyle w:val="TAL"/>
            </w:pPr>
            <w:r w:rsidRPr="002625C2">
              <w:t>9.2.3.64</w:t>
            </w:r>
          </w:p>
        </w:tc>
        <w:tc>
          <w:tcPr>
            <w:tcW w:w="1620" w:type="dxa"/>
            <w:tcBorders>
              <w:top w:val="single" w:sz="4" w:space="0" w:color="auto"/>
              <w:left w:val="single" w:sz="4" w:space="0" w:color="auto"/>
              <w:bottom w:val="single" w:sz="4" w:space="0" w:color="auto"/>
              <w:right w:val="single" w:sz="4" w:space="0" w:color="auto"/>
            </w:tcBorders>
          </w:tcPr>
          <w:p w14:paraId="7D9BA185" w14:textId="77777777" w:rsidR="00EA6AE5" w:rsidRPr="00935200" w:rsidRDefault="00EA6AE5" w:rsidP="00115694">
            <w:pPr>
              <w:pStyle w:val="TAL"/>
            </w:pPr>
          </w:p>
        </w:tc>
        <w:tc>
          <w:tcPr>
            <w:tcW w:w="1107" w:type="dxa"/>
            <w:tcBorders>
              <w:top w:val="single" w:sz="4" w:space="0" w:color="auto"/>
              <w:left w:val="single" w:sz="4" w:space="0" w:color="auto"/>
              <w:bottom w:val="single" w:sz="4" w:space="0" w:color="auto"/>
              <w:right w:val="single" w:sz="4" w:space="0" w:color="auto"/>
            </w:tcBorders>
          </w:tcPr>
          <w:p w14:paraId="5690794E" w14:textId="77777777" w:rsidR="00EA6AE5" w:rsidRPr="00935200" w:rsidRDefault="00EA6AE5" w:rsidP="00115694">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8A8743" w14:textId="77777777" w:rsidR="00EA6AE5" w:rsidRPr="00935200" w:rsidRDefault="00EA6AE5" w:rsidP="00115694">
            <w:pPr>
              <w:pStyle w:val="TAC"/>
            </w:pPr>
            <w:r w:rsidRPr="002625C2">
              <w:rPr>
                <w:lang w:eastAsia="ja-JP"/>
              </w:rPr>
              <w:t>ignore</w:t>
            </w:r>
          </w:p>
        </w:tc>
      </w:tr>
      <w:tr w:rsidR="00EA6AE5" w:rsidRPr="00FD0425" w14:paraId="2BB5FCBD" w14:textId="77777777" w:rsidTr="00115694">
        <w:tc>
          <w:tcPr>
            <w:tcW w:w="2312" w:type="dxa"/>
            <w:tcBorders>
              <w:top w:val="single" w:sz="4" w:space="0" w:color="auto"/>
              <w:left w:val="single" w:sz="4" w:space="0" w:color="auto"/>
              <w:bottom w:val="single" w:sz="4" w:space="0" w:color="auto"/>
              <w:right w:val="single" w:sz="4" w:space="0" w:color="auto"/>
            </w:tcBorders>
          </w:tcPr>
          <w:p w14:paraId="02BE4C67" w14:textId="77777777" w:rsidR="00EA6AE5" w:rsidRPr="007F6356" w:rsidRDefault="00EA6AE5" w:rsidP="00115694">
            <w:pPr>
              <w:pStyle w:val="TAL"/>
              <w:rPr>
                <w:rFonts w:eastAsia="Batang"/>
              </w:rPr>
            </w:pPr>
            <w:r w:rsidRPr="002625C2">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5985B561" w14:textId="77777777" w:rsidR="00EA6AE5" w:rsidRPr="00935200" w:rsidRDefault="00EA6AE5" w:rsidP="00115694">
            <w:pPr>
              <w:pStyle w:val="TAL"/>
            </w:pPr>
            <w:r w:rsidRPr="002625C2">
              <w:t>O</w:t>
            </w:r>
          </w:p>
        </w:tc>
        <w:tc>
          <w:tcPr>
            <w:tcW w:w="900" w:type="dxa"/>
            <w:tcBorders>
              <w:top w:val="single" w:sz="4" w:space="0" w:color="auto"/>
              <w:left w:val="single" w:sz="4" w:space="0" w:color="auto"/>
              <w:bottom w:val="single" w:sz="4" w:space="0" w:color="auto"/>
              <w:right w:val="single" w:sz="4" w:space="0" w:color="auto"/>
            </w:tcBorders>
          </w:tcPr>
          <w:p w14:paraId="798C24C9" w14:textId="77777777" w:rsidR="00EA6AE5" w:rsidRPr="00FD0425" w:rsidRDefault="00EA6AE5" w:rsidP="00115694">
            <w:pPr>
              <w:pStyle w:val="TAL"/>
            </w:pPr>
          </w:p>
        </w:tc>
        <w:tc>
          <w:tcPr>
            <w:tcW w:w="1800" w:type="dxa"/>
            <w:tcBorders>
              <w:top w:val="single" w:sz="4" w:space="0" w:color="auto"/>
              <w:left w:val="single" w:sz="4" w:space="0" w:color="auto"/>
              <w:bottom w:val="single" w:sz="4" w:space="0" w:color="auto"/>
              <w:right w:val="single" w:sz="4" w:space="0" w:color="auto"/>
            </w:tcBorders>
          </w:tcPr>
          <w:p w14:paraId="106C1CBF" w14:textId="77777777" w:rsidR="00EA6AE5" w:rsidRPr="00935200" w:rsidRDefault="00EA6AE5" w:rsidP="00115694">
            <w:pPr>
              <w:pStyle w:val="TAL"/>
            </w:pPr>
            <w:r w:rsidRPr="002625C2">
              <w:t>9.2.3.</w:t>
            </w:r>
            <w:r>
              <w:t>110</w:t>
            </w:r>
          </w:p>
        </w:tc>
        <w:tc>
          <w:tcPr>
            <w:tcW w:w="1620" w:type="dxa"/>
            <w:tcBorders>
              <w:top w:val="single" w:sz="4" w:space="0" w:color="auto"/>
              <w:left w:val="single" w:sz="4" w:space="0" w:color="auto"/>
              <w:bottom w:val="single" w:sz="4" w:space="0" w:color="auto"/>
              <w:right w:val="single" w:sz="4" w:space="0" w:color="auto"/>
            </w:tcBorders>
          </w:tcPr>
          <w:p w14:paraId="1E978A41" w14:textId="77777777" w:rsidR="00EA6AE5" w:rsidRPr="00935200" w:rsidRDefault="00EA6AE5" w:rsidP="00115694">
            <w:pPr>
              <w:pStyle w:val="TAL"/>
            </w:pPr>
          </w:p>
        </w:tc>
        <w:tc>
          <w:tcPr>
            <w:tcW w:w="1107" w:type="dxa"/>
            <w:tcBorders>
              <w:top w:val="single" w:sz="4" w:space="0" w:color="auto"/>
              <w:left w:val="single" w:sz="4" w:space="0" w:color="auto"/>
              <w:bottom w:val="single" w:sz="4" w:space="0" w:color="auto"/>
              <w:right w:val="single" w:sz="4" w:space="0" w:color="auto"/>
            </w:tcBorders>
          </w:tcPr>
          <w:p w14:paraId="369FA24D" w14:textId="77777777" w:rsidR="00EA6AE5" w:rsidRPr="00935200" w:rsidRDefault="00EA6AE5" w:rsidP="00115694">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2230C7" w14:textId="77777777" w:rsidR="00EA6AE5" w:rsidRPr="00935200" w:rsidRDefault="00EA6AE5" w:rsidP="00115694">
            <w:pPr>
              <w:pStyle w:val="TAC"/>
            </w:pPr>
            <w:r w:rsidRPr="002625C2">
              <w:rPr>
                <w:lang w:eastAsia="ja-JP"/>
              </w:rPr>
              <w:t>ignore</w:t>
            </w:r>
          </w:p>
        </w:tc>
      </w:tr>
      <w:tr w:rsidR="00EA6AE5" w:rsidRPr="00283AA6" w14:paraId="3F09DF5A" w14:textId="77777777" w:rsidTr="00115694">
        <w:tc>
          <w:tcPr>
            <w:tcW w:w="2312" w:type="dxa"/>
            <w:tcBorders>
              <w:top w:val="single" w:sz="4" w:space="0" w:color="auto"/>
              <w:left w:val="single" w:sz="4" w:space="0" w:color="auto"/>
              <w:bottom w:val="single" w:sz="4" w:space="0" w:color="auto"/>
              <w:right w:val="single" w:sz="4" w:space="0" w:color="auto"/>
            </w:tcBorders>
          </w:tcPr>
          <w:p w14:paraId="7FADAC35" w14:textId="77777777" w:rsidR="00EA6AE5" w:rsidRPr="0035702C" w:rsidRDefault="00EA6AE5" w:rsidP="00115694">
            <w:pPr>
              <w:pStyle w:val="TAL"/>
              <w:rPr>
                <w:bCs/>
              </w:rPr>
            </w:pPr>
            <w:r w:rsidRPr="009354E2">
              <w:rPr>
                <w:bCs/>
              </w:rPr>
              <w:t>Management</w:t>
            </w:r>
            <w:r w:rsidRPr="009354E2">
              <w:rPr>
                <w:bCs/>
                <w:i/>
              </w:rPr>
              <w:t xml:space="preserve"> </w:t>
            </w:r>
            <w:r w:rsidRPr="009354E2">
              <w:rPr>
                <w:bCs/>
                <w:lang w:eastAsia="zh-CN"/>
              </w:rPr>
              <w:t>Based</w:t>
            </w:r>
            <w:r w:rsidRPr="009354E2">
              <w:rPr>
                <w:bCs/>
                <w:i/>
                <w:lang w:eastAsia="zh-CN"/>
              </w:rPr>
              <w:t xml:space="preserve"> </w:t>
            </w:r>
            <w:r w:rsidRPr="009354E2">
              <w:rPr>
                <w:rFonts w:eastAsia="Batang"/>
                <w:bCs/>
              </w:rPr>
              <w:t>MDT PLMN List</w:t>
            </w:r>
          </w:p>
        </w:tc>
        <w:tc>
          <w:tcPr>
            <w:tcW w:w="1070" w:type="dxa"/>
            <w:tcBorders>
              <w:top w:val="single" w:sz="4" w:space="0" w:color="auto"/>
              <w:left w:val="single" w:sz="4" w:space="0" w:color="auto"/>
              <w:bottom w:val="single" w:sz="4" w:space="0" w:color="auto"/>
              <w:right w:val="single" w:sz="4" w:space="0" w:color="auto"/>
            </w:tcBorders>
          </w:tcPr>
          <w:p w14:paraId="44B46D62" w14:textId="77777777" w:rsidR="00EA6AE5" w:rsidRPr="00283AA6" w:rsidRDefault="00EA6AE5" w:rsidP="00115694">
            <w:pPr>
              <w:pStyle w:val="TAL"/>
            </w:pPr>
            <w:r w:rsidRPr="00FF1BAF">
              <w:t>O</w:t>
            </w:r>
          </w:p>
        </w:tc>
        <w:tc>
          <w:tcPr>
            <w:tcW w:w="900" w:type="dxa"/>
            <w:tcBorders>
              <w:top w:val="single" w:sz="4" w:space="0" w:color="auto"/>
              <w:left w:val="single" w:sz="4" w:space="0" w:color="auto"/>
              <w:bottom w:val="single" w:sz="4" w:space="0" w:color="auto"/>
              <w:right w:val="single" w:sz="4" w:space="0" w:color="auto"/>
            </w:tcBorders>
          </w:tcPr>
          <w:p w14:paraId="58D5134E" w14:textId="77777777" w:rsidR="00EA6AE5" w:rsidRPr="00283AA6" w:rsidRDefault="00EA6AE5" w:rsidP="00115694">
            <w:pPr>
              <w:pStyle w:val="TAL"/>
            </w:pPr>
          </w:p>
        </w:tc>
        <w:tc>
          <w:tcPr>
            <w:tcW w:w="1800" w:type="dxa"/>
            <w:tcBorders>
              <w:top w:val="single" w:sz="4" w:space="0" w:color="auto"/>
              <w:left w:val="single" w:sz="4" w:space="0" w:color="auto"/>
              <w:bottom w:val="single" w:sz="4" w:space="0" w:color="auto"/>
              <w:right w:val="single" w:sz="4" w:space="0" w:color="auto"/>
            </w:tcBorders>
          </w:tcPr>
          <w:p w14:paraId="015274DA" w14:textId="77777777" w:rsidR="00EA6AE5" w:rsidRPr="00FF1BAF" w:rsidRDefault="00EA6AE5" w:rsidP="00115694">
            <w:pPr>
              <w:pStyle w:val="TAL"/>
            </w:pPr>
            <w:r w:rsidRPr="00FF1BAF">
              <w:t>MDT PLMN List</w:t>
            </w:r>
          </w:p>
          <w:p w14:paraId="535976AF" w14:textId="77777777" w:rsidR="00EA6AE5" w:rsidRPr="00283AA6" w:rsidRDefault="00EA6AE5" w:rsidP="00115694">
            <w:pPr>
              <w:pStyle w:val="TAL"/>
            </w:pPr>
            <w:r w:rsidRPr="00FF1BAF">
              <w:t>9.2.</w:t>
            </w:r>
            <w:r>
              <w:t>3.133</w:t>
            </w:r>
          </w:p>
        </w:tc>
        <w:tc>
          <w:tcPr>
            <w:tcW w:w="1620" w:type="dxa"/>
            <w:tcBorders>
              <w:top w:val="single" w:sz="4" w:space="0" w:color="auto"/>
              <w:left w:val="single" w:sz="4" w:space="0" w:color="auto"/>
              <w:bottom w:val="single" w:sz="4" w:space="0" w:color="auto"/>
              <w:right w:val="single" w:sz="4" w:space="0" w:color="auto"/>
            </w:tcBorders>
          </w:tcPr>
          <w:p w14:paraId="2A2AE6DA" w14:textId="77777777" w:rsidR="00EA6AE5" w:rsidRPr="00283AA6" w:rsidRDefault="00EA6AE5" w:rsidP="00115694">
            <w:pPr>
              <w:pStyle w:val="TAL"/>
            </w:pPr>
          </w:p>
        </w:tc>
        <w:tc>
          <w:tcPr>
            <w:tcW w:w="1107" w:type="dxa"/>
            <w:tcBorders>
              <w:top w:val="single" w:sz="4" w:space="0" w:color="auto"/>
              <w:left w:val="single" w:sz="4" w:space="0" w:color="auto"/>
              <w:bottom w:val="single" w:sz="4" w:space="0" w:color="auto"/>
              <w:right w:val="single" w:sz="4" w:space="0" w:color="auto"/>
            </w:tcBorders>
          </w:tcPr>
          <w:p w14:paraId="4AE6FEE1" w14:textId="77777777" w:rsidR="00EA6AE5" w:rsidRPr="00283AA6" w:rsidRDefault="00EA6AE5" w:rsidP="00115694">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1ACCD4BC" w14:textId="77777777" w:rsidR="00EA6AE5" w:rsidRPr="00283AA6" w:rsidRDefault="00EA6AE5" w:rsidP="00115694">
            <w:pPr>
              <w:pStyle w:val="TAC"/>
              <w:rPr>
                <w:lang w:eastAsia="ja-JP"/>
              </w:rPr>
            </w:pPr>
            <w:r w:rsidRPr="00FF1BAF">
              <w:t>ignore</w:t>
            </w:r>
          </w:p>
        </w:tc>
      </w:tr>
      <w:tr w:rsidR="00EA6AE5" w:rsidRPr="00283AA6" w14:paraId="662587C4" w14:textId="77777777" w:rsidTr="00115694">
        <w:tc>
          <w:tcPr>
            <w:tcW w:w="2312" w:type="dxa"/>
            <w:tcBorders>
              <w:top w:val="single" w:sz="4" w:space="0" w:color="auto"/>
              <w:left w:val="single" w:sz="4" w:space="0" w:color="auto"/>
              <w:bottom w:val="single" w:sz="4" w:space="0" w:color="auto"/>
              <w:right w:val="single" w:sz="4" w:space="0" w:color="auto"/>
            </w:tcBorders>
          </w:tcPr>
          <w:p w14:paraId="78CA5C3B" w14:textId="77777777" w:rsidR="00EA6AE5" w:rsidRPr="009354E2" w:rsidRDefault="00EA6AE5" w:rsidP="00115694">
            <w:pPr>
              <w:pStyle w:val="TAL"/>
              <w:rPr>
                <w:bCs/>
              </w:rPr>
            </w:pPr>
            <w:r w:rsidRPr="00E93AA6">
              <w:rPr>
                <w:rFonts w:hint="eastAsia"/>
                <w:bCs/>
              </w:rPr>
              <w:t xml:space="preserve">IAB </w:t>
            </w:r>
            <w:r w:rsidRPr="00E93AA6">
              <w:rPr>
                <w:bCs/>
              </w:rPr>
              <w:t>N</w:t>
            </w:r>
            <w:r w:rsidRPr="00E93AA6">
              <w:rPr>
                <w:rFonts w:hint="eastAsia"/>
                <w:bCs/>
              </w:rPr>
              <w:t xml:space="preserve">ode </w:t>
            </w:r>
            <w:r w:rsidRPr="00E93AA6">
              <w:rPr>
                <w:bCs/>
              </w:rPr>
              <w:t>I</w:t>
            </w:r>
            <w:r w:rsidRPr="00E93AA6">
              <w:rPr>
                <w:rFonts w:hint="eastAsia"/>
                <w:bCs/>
              </w:rPr>
              <w:t>ndication</w:t>
            </w:r>
          </w:p>
        </w:tc>
        <w:tc>
          <w:tcPr>
            <w:tcW w:w="1070" w:type="dxa"/>
            <w:tcBorders>
              <w:top w:val="single" w:sz="4" w:space="0" w:color="auto"/>
              <w:left w:val="single" w:sz="4" w:space="0" w:color="auto"/>
              <w:bottom w:val="single" w:sz="4" w:space="0" w:color="auto"/>
              <w:right w:val="single" w:sz="4" w:space="0" w:color="auto"/>
            </w:tcBorders>
          </w:tcPr>
          <w:p w14:paraId="064129CA" w14:textId="77777777" w:rsidR="00EA6AE5" w:rsidRPr="00FF1BAF" w:rsidRDefault="00EA6AE5" w:rsidP="00115694">
            <w:pPr>
              <w:pStyle w:val="TAL"/>
            </w:pPr>
            <w:r w:rsidRPr="00100B2B">
              <w:t>O</w:t>
            </w:r>
          </w:p>
        </w:tc>
        <w:tc>
          <w:tcPr>
            <w:tcW w:w="900" w:type="dxa"/>
            <w:tcBorders>
              <w:top w:val="single" w:sz="4" w:space="0" w:color="auto"/>
              <w:left w:val="single" w:sz="4" w:space="0" w:color="auto"/>
              <w:bottom w:val="single" w:sz="4" w:space="0" w:color="auto"/>
              <w:right w:val="single" w:sz="4" w:space="0" w:color="auto"/>
            </w:tcBorders>
          </w:tcPr>
          <w:p w14:paraId="0CECE282" w14:textId="77777777" w:rsidR="00EA6AE5" w:rsidRPr="00283AA6" w:rsidRDefault="00EA6AE5" w:rsidP="00115694">
            <w:pPr>
              <w:pStyle w:val="TAL"/>
            </w:pPr>
          </w:p>
        </w:tc>
        <w:tc>
          <w:tcPr>
            <w:tcW w:w="1800" w:type="dxa"/>
            <w:tcBorders>
              <w:top w:val="single" w:sz="4" w:space="0" w:color="auto"/>
              <w:left w:val="single" w:sz="4" w:space="0" w:color="auto"/>
              <w:bottom w:val="single" w:sz="4" w:space="0" w:color="auto"/>
              <w:right w:val="single" w:sz="4" w:space="0" w:color="auto"/>
            </w:tcBorders>
          </w:tcPr>
          <w:p w14:paraId="76BA4A93" w14:textId="77777777" w:rsidR="00EA6AE5" w:rsidRPr="00FF1BAF" w:rsidRDefault="00EA6AE5" w:rsidP="00115694">
            <w:pPr>
              <w:pStyle w:val="TAL"/>
            </w:pPr>
            <w:r w:rsidRPr="00E93AA6">
              <w:t>ENUMERATED (</w:t>
            </w:r>
            <w:r w:rsidRPr="00E93AA6">
              <w:rPr>
                <w:rFonts w:hint="eastAsia"/>
              </w:rPr>
              <w:t>true</w:t>
            </w:r>
            <w:r w:rsidRPr="00E93AA6">
              <w:t>, ...)</w:t>
            </w:r>
          </w:p>
        </w:tc>
        <w:tc>
          <w:tcPr>
            <w:tcW w:w="1620" w:type="dxa"/>
            <w:tcBorders>
              <w:top w:val="single" w:sz="4" w:space="0" w:color="auto"/>
              <w:left w:val="single" w:sz="4" w:space="0" w:color="auto"/>
              <w:bottom w:val="single" w:sz="4" w:space="0" w:color="auto"/>
              <w:right w:val="single" w:sz="4" w:space="0" w:color="auto"/>
            </w:tcBorders>
          </w:tcPr>
          <w:p w14:paraId="63CBCFD4" w14:textId="77777777" w:rsidR="00EA6AE5" w:rsidRPr="00283AA6" w:rsidRDefault="00EA6AE5" w:rsidP="00115694">
            <w:pPr>
              <w:pStyle w:val="TAL"/>
            </w:pPr>
          </w:p>
        </w:tc>
        <w:tc>
          <w:tcPr>
            <w:tcW w:w="1107" w:type="dxa"/>
            <w:tcBorders>
              <w:top w:val="single" w:sz="4" w:space="0" w:color="auto"/>
              <w:left w:val="single" w:sz="4" w:space="0" w:color="auto"/>
              <w:bottom w:val="single" w:sz="4" w:space="0" w:color="auto"/>
              <w:right w:val="single" w:sz="4" w:space="0" w:color="auto"/>
            </w:tcBorders>
          </w:tcPr>
          <w:p w14:paraId="1CF0DD8C" w14:textId="77777777" w:rsidR="00EA6AE5" w:rsidRPr="00FF1BAF" w:rsidRDefault="00EA6AE5" w:rsidP="00115694">
            <w:pPr>
              <w:pStyle w:val="TAC"/>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5F6FFC0E" w14:textId="77777777" w:rsidR="00EA6AE5" w:rsidRPr="00FF1BAF" w:rsidRDefault="00EA6AE5" w:rsidP="00115694">
            <w:pPr>
              <w:pStyle w:val="TAC"/>
            </w:pPr>
            <w:r>
              <w:t>reject</w:t>
            </w:r>
          </w:p>
        </w:tc>
      </w:tr>
      <w:tr w:rsidR="00EA6AE5" w:rsidRPr="00283AA6" w14:paraId="5CEE7B9E" w14:textId="77777777" w:rsidTr="00115694">
        <w:tc>
          <w:tcPr>
            <w:tcW w:w="2312" w:type="dxa"/>
            <w:tcBorders>
              <w:top w:val="single" w:sz="4" w:space="0" w:color="auto"/>
              <w:left w:val="single" w:sz="4" w:space="0" w:color="auto"/>
              <w:bottom w:val="single" w:sz="4" w:space="0" w:color="auto"/>
              <w:right w:val="single" w:sz="4" w:space="0" w:color="auto"/>
            </w:tcBorders>
          </w:tcPr>
          <w:p w14:paraId="48D64C82" w14:textId="77777777" w:rsidR="00EA6AE5" w:rsidRPr="00E93AA6" w:rsidRDefault="00EA6AE5" w:rsidP="00115694">
            <w:pPr>
              <w:pStyle w:val="TAL"/>
              <w:rPr>
                <w:bCs/>
              </w:rPr>
            </w:pPr>
            <w:r w:rsidRPr="00FD0425">
              <w:rPr>
                <w:rFonts w:eastAsia="Batang"/>
                <w:b/>
              </w:rPr>
              <w:t>UE Context Reference at the S-NG-RAN node</w:t>
            </w:r>
          </w:p>
        </w:tc>
        <w:tc>
          <w:tcPr>
            <w:tcW w:w="1070" w:type="dxa"/>
            <w:tcBorders>
              <w:top w:val="single" w:sz="4" w:space="0" w:color="auto"/>
              <w:left w:val="single" w:sz="4" w:space="0" w:color="auto"/>
              <w:bottom w:val="single" w:sz="4" w:space="0" w:color="auto"/>
              <w:right w:val="single" w:sz="4" w:space="0" w:color="auto"/>
            </w:tcBorders>
          </w:tcPr>
          <w:p w14:paraId="6041FD0D" w14:textId="77777777" w:rsidR="00EA6AE5" w:rsidRPr="00100B2B" w:rsidRDefault="00EA6AE5" w:rsidP="00115694">
            <w:pPr>
              <w:pStyle w:val="TAL"/>
            </w:pPr>
            <w:r w:rsidRPr="00FD0425">
              <w:rPr>
                <w:rFonts w:eastAsia="Batang" w:cs="Arial"/>
              </w:rPr>
              <w:t>O</w:t>
            </w:r>
          </w:p>
        </w:tc>
        <w:tc>
          <w:tcPr>
            <w:tcW w:w="900" w:type="dxa"/>
            <w:tcBorders>
              <w:top w:val="single" w:sz="4" w:space="0" w:color="auto"/>
              <w:left w:val="single" w:sz="4" w:space="0" w:color="auto"/>
              <w:bottom w:val="single" w:sz="4" w:space="0" w:color="auto"/>
              <w:right w:val="single" w:sz="4" w:space="0" w:color="auto"/>
            </w:tcBorders>
          </w:tcPr>
          <w:p w14:paraId="5E95D627" w14:textId="77777777" w:rsidR="00EA6AE5" w:rsidRPr="00283AA6" w:rsidRDefault="00EA6AE5" w:rsidP="00115694">
            <w:pPr>
              <w:pStyle w:val="TAL"/>
            </w:pPr>
          </w:p>
        </w:tc>
        <w:tc>
          <w:tcPr>
            <w:tcW w:w="1800" w:type="dxa"/>
            <w:tcBorders>
              <w:top w:val="single" w:sz="4" w:space="0" w:color="auto"/>
              <w:left w:val="single" w:sz="4" w:space="0" w:color="auto"/>
              <w:bottom w:val="single" w:sz="4" w:space="0" w:color="auto"/>
              <w:right w:val="single" w:sz="4" w:space="0" w:color="auto"/>
            </w:tcBorders>
          </w:tcPr>
          <w:p w14:paraId="35458EBB" w14:textId="77777777" w:rsidR="00EA6AE5" w:rsidRPr="00E93AA6" w:rsidRDefault="00EA6AE5" w:rsidP="00115694">
            <w:pPr>
              <w:pStyle w:val="TAL"/>
            </w:pPr>
          </w:p>
        </w:tc>
        <w:tc>
          <w:tcPr>
            <w:tcW w:w="1620" w:type="dxa"/>
            <w:tcBorders>
              <w:top w:val="single" w:sz="4" w:space="0" w:color="auto"/>
              <w:left w:val="single" w:sz="4" w:space="0" w:color="auto"/>
              <w:bottom w:val="single" w:sz="4" w:space="0" w:color="auto"/>
              <w:right w:val="single" w:sz="4" w:space="0" w:color="auto"/>
            </w:tcBorders>
          </w:tcPr>
          <w:p w14:paraId="48815960" w14:textId="77777777" w:rsidR="00EA6AE5" w:rsidRPr="00283AA6" w:rsidRDefault="00EA6AE5" w:rsidP="00115694">
            <w:pPr>
              <w:pStyle w:val="TAL"/>
            </w:pPr>
          </w:p>
        </w:tc>
        <w:tc>
          <w:tcPr>
            <w:tcW w:w="1107" w:type="dxa"/>
            <w:tcBorders>
              <w:top w:val="single" w:sz="4" w:space="0" w:color="auto"/>
              <w:left w:val="single" w:sz="4" w:space="0" w:color="auto"/>
              <w:bottom w:val="single" w:sz="4" w:space="0" w:color="auto"/>
              <w:right w:val="single" w:sz="4" w:space="0" w:color="auto"/>
            </w:tcBorders>
          </w:tcPr>
          <w:p w14:paraId="254E8F9E" w14:textId="77777777" w:rsidR="00EA6AE5" w:rsidRPr="00100B2B" w:rsidRDefault="00EA6AE5" w:rsidP="00115694">
            <w:pPr>
              <w:pStyle w:val="TAC"/>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E86EC6" w14:textId="77777777" w:rsidR="00EA6AE5" w:rsidRPr="00100B2B" w:rsidRDefault="00EA6AE5" w:rsidP="00115694">
            <w:pPr>
              <w:pStyle w:val="TAC"/>
            </w:pPr>
            <w:r w:rsidRPr="00FD0425">
              <w:rPr>
                <w:rFonts w:eastAsia="Batang" w:cs="Arial"/>
                <w:lang w:eastAsia="ja-JP"/>
              </w:rPr>
              <w:t>ignore</w:t>
            </w:r>
          </w:p>
        </w:tc>
      </w:tr>
      <w:tr w:rsidR="00EA6AE5" w:rsidRPr="00283AA6" w14:paraId="4A3807B9" w14:textId="77777777" w:rsidTr="00115694">
        <w:tc>
          <w:tcPr>
            <w:tcW w:w="2312" w:type="dxa"/>
            <w:tcBorders>
              <w:top w:val="single" w:sz="4" w:space="0" w:color="auto"/>
              <w:left w:val="single" w:sz="4" w:space="0" w:color="auto"/>
              <w:bottom w:val="single" w:sz="4" w:space="0" w:color="auto"/>
              <w:right w:val="single" w:sz="4" w:space="0" w:color="auto"/>
            </w:tcBorders>
          </w:tcPr>
          <w:p w14:paraId="4409467F" w14:textId="77777777" w:rsidR="00EA6AE5" w:rsidRPr="00E93AA6" w:rsidRDefault="00EA6AE5" w:rsidP="00115694">
            <w:pPr>
              <w:pStyle w:val="TAL"/>
              <w:ind w:left="113"/>
              <w:rPr>
                <w:bCs/>
              </w:rPr>
            </w:pPr>
            <w:r w:rsidRPr="00FD0425">
              <w:rPr>
                <w:rFonts w:eastAsia="Batang"/>
              </w:rPr>
              <w:t>&gt;</w:t>
            </w:r>
            <w:r w:rsidRPr="00FD0425">
              <w:rPr>
                <w:bCs/>
              </w:rPr>
              <w:t>Global NG-RAN Node ID</w:t>
            </w:r>
          </w:p>
        </w:tc>
        <w:tc>
          <w:tcPr>
            <w:tcW w:w="1070" w:type="dxa"/>
            <w:tcBorders>
              <w:top w:val="single" w:sz="4" w:space="0" w:color="auto"/>
              <w:left w:val="single" w:sz="4" w:space="0" w:color="auto"/>
              <w:bottom w:val="single" w:sz="4" w:space="0" w:color="auto"/>
              <w:right w:val="single" w:sz="4" w:space="0" w:color="auto"/>
            </w:tcBorders>
          </w:tcPr>
          <w:p w14:paraId="32E257C5" w14:textId="77777777" w:rsidR="00EA6AE5" w:rsidRPr="00100B2B" w:rsidRDefault="00EA6AE5" w:rsidP="00115694">
            <w:pPr>
              <w:pStyle w:val="TAL"/>
            </w:pPr>
            <w:r w:rsidRPr="00FD0425">
              <w:rPr>
                <w:rFonts w:eastAsia="Batang" w:cs="Arial"/>
              </w:rPr>
              <w:t>M</w:t>
            </w:r>
          </w:p>
        </w:tc>
        <w:tc>
          <w:tcPr>
            <w:tcW w:w="900" w:type="dxa"/>
            <w:tcBorders>
              <w:top w:val="single" w:sz="4" w:space="0" w:color="auto"/>
              <w:left w:val="single" w:sz="4" w:space="0" w:color="auto"/>
              <w:bottom w:val="single" w:sz="4" w:space="0" w:color="auto"/>
              <w:right w:val="single" w:sz="4" w:space="0" w:color="auto"/>
            </w:tcBorders>
          </w:tcPr>
          <w:p w14:paraId="304DEE0B" w14:textId="77777777" w:rsidR="00EA6AE5" w:rsidRPr="00283AA6" w:rsidRDefault="00EA6AE5" w:rsidP="00115694">
            <w:pPr>
              <w:pStyle w:val="TAL"/>
            </w:pPr>
          </w:p>
        </w:tc>
        <w:tc>
          <w:tcPr>
            <w:tcW w:w="1800" w:type="dxa"/>
            <w:tcBorders>
              <w:top w:val="single" w:sz="4" w:space="0" w:color="auto"/>
              <w:left w:val="single" w:sz="4" w:space="0" w:color="auto"/>
              <w:bottom w:val="single" w:sz="4" w:space="0" w:color="auto"/>
              <w:right w:val="single" w:sz="4" w:space="0" w:color="auto"/>
            </w:tcBorders>
          </w:tcPr>
          <w:p w14:paraId="38B1EECB" w14:textId="77777777" w:rsidR="00EA6AE5" w:rsidRPr="00E93AA6" w:rsidRDefault="00EA6AE5" w:rsidP="00115694">
            <w:pPr>
              <w:pStyle w:val="TAL"/>
            </w:pPr>
            <w:r w:rsidRPr="00FD0425">
              <w:rPr>
                <w:rFonts w:eastAsia="Batang" w:cs="Arial"/>
              </w:rPr>
              <w:t>9.2.2.3</w:t>
            </w:r>
          </w:p>
        </w:tc>
        <w:tc>
          <w:tcPr>
            <w:tcW w:w="1620" w:type="dxa"/>
            <w:tcBorders>
              <w:top w:val="single" w:sz="4" w:space="0" w:color="auto"/>
              <w:left w:val="single" w:sz="4" w:space="0" w:color="auto"/>
              <w:bottom w:val="single" w:sz="4" w:space="0" w:color="auto"/>
              <w:right w:val="single" w:sz="4" w:space="0" w:color="auto"/>
            </w:tcBorders>
          </w:tcPr>
          <w:p w14:paraId="1D22B093" w14:textId="77777777" w:rsidR="00EA6AE5" w:rsidRPr="00283AA6" w:rsidRDefault="00EA6AE5" w:rsidP="00115694">
            <w:pPr>
              <w:pStyle w:val="TAL"/>
            </w:pPr>
          </w:p>
        </w:tc>
        <w:tc>
          <w:tcPr>
            <w:tcW w:w="1107" w:type="dxa"/>
            <w:tcBorders>
              <w:top w:val="single" w:sz="4" w:space="0" w:color="auto"/>
              <w:left w:val="single" w:sz="4" w:space="0" w:color="auto"/>
              <w:bottom w:val="single" w:sz="4" w:space="0" w:color="auto"/>
              <w:right w:val="single" w:sz="4" w:space="0" w:color="auto"/>
            </w:tcBorders>
          </w:tcPr>
          <w:p w14:paraId="56DCAE2D" w14:textId="77777777" w:rsidR="00EA6AE5" w:rsidRPr="00100B2B" w:rsidRDefault="00EA6AE5" w:rsidP="00115694">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12C5B8" w14:textId="77777777" w:rsidR="00EA6AE5" w:rsidRPr="00100B2B" w:rsidRDefault="00EA6AE5" w:rsidP="00115694">
            <w:pPr>
              <w:pStyle w:val="TAC"/>
            </w:pPr>
          </w:p>
        </w:tc>
      </w:tr>
      <w:tr w:rsidR="00EA6AE5" w:rsidRPr="00283AA6" w14:paraId="284408A1" w14:textId="77777777" w:rsidTr="00115694">
        <w:tc>
          <w:tcPr>
            <w:tcW w:w="2312" w:type="dxa"/>
            <w:tcBorders>
              <w:top w:val="single" w:sz="4" w:space="0" w:color="auto"/>
              <w:left w:val="single" w:sz="4" w:space="0" w:color="auto"/>
              <w:bottom w:val="single" w:sz="4" w:space="0" w:color="auto"/>
              <w:right w:val="single" w:sz="4" w:space="0" w:color="auto"/>
            </w:tcBorders>
          </w:tcPr>
          <w:p w14:paraId="628D22FD" w14:textId="77777777" w:rsidR="00EA6AE5" w:rsidRPr="00E93AA6" w:rsidRDefault="00EA6AE5" w:rsidP="00115694">
            <w:pPr>
              <w:pStyle w:val="TAL"/>
              <w:ind w:left="113"/>
              <w:rPr>
                <w:bCs/>
              </w:rPr>
            </w:pPr>
            <w:r w:rsidRPr="00FD0425">
              <w:rPr>
                <w:rFonts w:eastAsia="Batang"/>
              </w:rPr>
              <w:t>&gt;</w:t>
            </w:r>
            <w:r w:rsidRPr="00FD0425">
              <w:rPr>
                <w:rFonts w:cs="Arial"/>
                <w:lang w:eastAsia="zh-CN"/>
              </w:rPr>
              <w:t>S-NG-RAN node</w:t>
            </w:r>
            <w:r w:rsidRPr="00FD0425">
              <w:rPr>
                <w:rFonts w:cs="Arial"/>
              </w:rPr>
              <w:t xml:space="preserve"> UE XnAP ID</w:t>
            </w:r>
          </w:p>
        </w:tc>
        <w:tc>
          <w:tcPr>
            <w:tcW w:w="1070" w:type="dxa"/>
            <w:tcBorders>
              <w:top w:val="single" w:sz="4" w:space="0" w:color="auto"/>
              <w:left w:val="single" w:sz="4" w:space="0" w:color="auto"/>
              <w:bottom w:val="single" w:sz="4" w:space="0" w:color="auto"/>
              <w:right w:val="single" w:sz="4" w:space="0" w:color="auto"/>
            </w:tcBorders>
          </w:tcPr>
          <w:p w14:paraId="5B843B7F" w14:textId="77777777" w:rsidR="00EA6AE5" w:rsidRPr="00100B2B" w:rsidRDefault="00EA6AE5" w:rsidP="00115694">
            <w:pPr>
              <w:pStyle w:val="TAL"/>
            </w:pPr>
            <w:r w:rsidRPr="00FD0425">
              <w:rPr>
                <w:rFonts w:eastAsia="Batang" w:cs="Arial"/>
              </w:rPr>
              <w:t>M</w:t>
            </w:r>
          </w:p>
        </w:tc>
        <w:tc>
          <w:tcPr>
            <w:tcW w:w="900" w:type="dxa"/>
            <w:tcBorders>
              <w:top w:val="single" w:sz="4" w:space="0" w:color="auto"/>
              <w:left w:val="single" w:sz="4" w:space="0" w:color="auto"/>
              <w:bottom w:val="single" w:sz="4" w:space="0" w:color="auto"/>
              <w:right w:val="single" w:sz="4" w:space="0" w:color="auto"/>
            </w:tcBorders>
          </w:tcPr>
          <w:p w14:paraId="7AEB4D14" w14:textId="77777777" w:rsidR="00EA6AE5" w:rsidRPr="00283AA6" w:rsidRDefault="00EA6AE5" w:rsidP="00115694">
            <w:pPr>
              <w:pStyle w:val="TAL"/>
            </w:pPr>
          </w:p>
        </w:tc>
        <w:tc>
          <w:tcPr>
            <w:tcW w:w="1800" w:type="dxa"/>
            <w:tcBorders>
              <w:top w:val="single" w:sz="4" w:space="0" w:color="auto"/>
              <w:left w:val="single" w:sz="4" w:space="0" w:color="auto"/>
              <w:bottom w:val="single" w:sz="4" w:space="0" w:color="auto"/>
              <w:right w:val="single" w:sz="4" w:space="0" w:color="auto"/>
            </w:tcBorders>
          </w:tcPr>
          <w:p w14:paraId="2FF8DF38" w14:textId="77777777" w:rsidR="00EA6AE5" w:rsidRPr="00FD0425" w:rsidRDefault="00EA6AE5" w:rsidP="00115694">
            <w:pPr>
              <w:pStyle w:val="TAL"/>
              <w:rPr>
                <w:rFonts w:cs="Arial"/>
              </w:rPr>
            </w:pPr>
            <w:r w:rsidRPr="00FD0425">
              <w:rPr>
                <w:rFonts w:cs="Arial"/>
              </w:rPr>
              <w:t>NG-RAN node UE XnAP ID</w:t>
            </w:r>
          </w:p>
          <w:p w14:paraId="799830D8" w14:textId="77777777" w:rsidR="00EA6AE5" w:rsidRPr="00E93AA6" w:rsidRDefault="00EA6AE5" w:rsidP="00115694">
            <w:pPr>
              <w:pStyle w:val="TAL"/>
            </w:pPr>
            <w:r w:rsidRPr="00FD0425">
              <w:t>9.2.3.16</w:t>
            </w:r>
          </w:p>
        </w:tc>
        <w:tc>
          <w:tcPr>
            <w:tcW w:w="1620" w:type="dxa"/>
            <w:tcBorders>
              <w:top w:val="single" w:sz="4" w:space="0" w:color="auto"/>
              <w:left w:val="single" w:sz="4" w:space="0" w:color="auto"/>
              <w:bottom w:val="single" w:sz="4" w:space="0" w:color="auto"/>
              <w:right w:val="single" w:sz="4" w:space="0" w:color="auto"/>
            </w:tcBorders>
          </w:tcPr>
          <w:p w14:paraId="5E96D5F0" w14:textId="77777777" w:rsidR="00EA6AE5" w:rsidRPr="00283AA6" w:rsidRDefault="00EA6AE5" w:rsidP="00115694">
            <w:pPr>
              <w:pStyle w:val="TAL"/>
            </w:pPr>
          </w:p>
        </w:tc>
        <w:tc>
          <w:tcPr>
            <w:tcW w:w="1107" w:type="dxa"/>
            <w:tcBorders>
              <w:top w:val="single" w:sz="4" w:space="0" w:color="auto"/>
              <w:left w:val="single" w:sz="4" w:space="0" w:color="auto"/>
              <w:bottom w:val="single" w:sz="4" w:space="0" w:color="auto"/>
              <w:right w:val="single" w:sz="4" w:space="0" w:color="auto"/>
            </w:tcBorders>
          </w:tcPr>
          <w:p w14:paraId="5B9A419C" w14:textId="77777777" w:rsidR="00EA6AE5" w:rsidRPr="00100B2B" w:rsidRDefault="00EA6AE5" w:rsidP="00115694">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D3ED51" w14:textId="77777777" w:rsidR="00EA6AE5" w:rsidRPr="00100B2B" w:rsidRDefault="00EA6AE5" w:rsidP="00115694">
            <w:pPr>
              <w:pStyle w:val="TAC"/>
            </w:pPr>
          </w:p>
        </w:tc>
      </w:tr>
      <w:tr w:rsidR="00EA6AE5" w:rsidRPr="00283AA6" w14:paraId="2B695888" w14:textId="77777777" w:rsidTr="00115694">
        <w:tc>
          <w:tcPr>
            <w:tcW w:w="2312" w:type="dxa"/>
            <w:tcBorders>
              <w:top w:val="single" w:sz="4" w:space="0" w:color="auto"/>
              <w:left w:val="single" w:sz="4" w:space="0" w:color="auto"/>
              <w:bottom w:val="single" w:sz="4" w:space="0" w:color="auto"/>
              <w:right w:val="single" w:sz="4" w:space="0" w:color="auto"/>
            </w:tcBorders>
          </w:tcPr>
          <w:p w14:paraId="550BD7E9" w14:textId="77777777" w:rsidR="00EA6AE5" w:rsidRPr="00FD0425" w:rsidRDefault="00EA6AE5" w:rsidP="00115694">
            <w:pPr>
              <w:pStyle w:val="TAL"/>
              <w:rPr>
                <w:rFonts w:eastAsia="Batang"/>
              </w:rPr>
            </w:pPr>
            <w:r>
              <w:t>Time Synchronisation Assistance Information</w:t>
            </w:r>
            <w:r w:rsidRPr="00014E02" w:rsidDel="00014E02">
              <w:t xml:space="preserve"> </w:t>
            </w:r>
          </w:p>
        </w:tc>
        <w:tc>
          <w:tcPr>
            <w:tcW w:w="1070" w:type="dxa"/>
            <w:tcBorders>
              <w:top w:val="single" w:sz="4" w:space="0" w:color="auto"/>
              <w:left w:val="single" w:sz="4" w:space="0" w:color="auto"/>
              <w:bottom w:val="single" w:sz="4" w:space="0" w:color="auto"/>
              <w:right w:val="single" w:sz="4" w:space="0" w:color="auto"/>
            </w:tcBorders>
          </w:tcPr>
          <w:p w14:paraId="4266F42A" w14:textId="77777777" w:rsidR="00EA6AE5" w:rsidRPr="00FD0425" w:rsidRDefault="00EA6AE5" w:rsidP="00115694">
            <w:pPr>
              <w:pStyle w:val="TAL"/>
              <w:rPr>
                <w:rFonts w:eastAsia="Batang" w:cs="Arial"/>
              </w:rPr>
            </w:pPr>
            <w:r>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02B1C607" w14:textId="77777777" w:rsidR="00EA6AE5" w:rsidRPr="00283AA6" w:rsidRDefault="00EA6AE5" w:rsidP="00115694">
            <w:pPr>
              <w:pStyle w:val="TAL"/>
            </w:pPr>
          </w:p>
        </w:tc>
        <w:tc>
          <w:tcPr>
            <w:tcW w:w="1800" w:type="dxa"/>
            <w:tcBorders>
              <w:top w:val="single" w:sz="4" w:space="0" w:color="auto"/>
              <w:left w:val="single" w:sz="4" w:space="0" w:color="auto"/>
              <w:bottom w:val="single" w:sz="4" w:space="0" w:color="auto"/>
              <w:right w:val="single" w:sz="4" w:space="0" w:color="auto"/>
            </w:tcBorders>
          </w:tcPr>
          <w:p w14:paraId="7906BB0E" w14:textId="77777777" w:rsidR="00EA6AE5" w:rsidRPr="00FD0425" w:rsidRDefault="00EA6AE5" w:rsidP="00115694">
            <w:pPr>
              <w:pStyle w:val="TAL"/>
              <w:rPr>
                <w:rFonts w:cs="Arial"/>
              </w:rPr>
            </w:pPr>
            <w:r w:rsidRPr="002823BE">
              <w:rPr>
                <w:rFonts w:cs="Arial"/>
              </w:rPr>
              <w:t>9.2.3.153</w:t>
            </w:r>
          </w:p>
        </w:tc>
        <w:tc>
          <w:tcPr>
            <w:tcW w:w="1620" w:type="dxa"/>
            <w:tcBorders>
              <w:top w:val="single" w:sz="4" w:space="0" w:color="auto"/>
              <w:left w:val="single" w:sz="4" w:space="0" w:color="auto"/>
              <w:bottom w:val="single" w:sz="4" w:space="0" w:color="auto"/>
              <w:right w:val="single" w:sz="4" w:space="0" w:color="auto"/>
            </w:tcBorders>
          </w:tcPr>
          <w:p w14:paraId="1242F0FE" w14:textId="77777777" w:rsidR="00EA6AE5" w:rsidRPr="00283AA6" w:rsidRDefault="00EA6AE5" w:rsidP="00115694">
            <w:pPr>
              <w:pStyle w:val="TAL"/>
            </w:pPr>
          </w:p>
        </w:tc>
        <w:tc>
          <w:tcPr>
            <w:tcW w:w="1107" w:type="dxa"/>
            <w:tcBorders>
              <w:top w:val="single" w:sz="4" w:space="0" w:color="auto"/>
              <w:left w:val="single" w:sz="4" w:space="0" w:color="auto"/>
              <w:bottom w:val="single" w:sz="4" w:space="0" w:color="auto"/>
              <w:right w:val="single" w:sz="4" w:space="0" w:color="auto"/>
            </w:tcBorders>
          </w:tcPr>
          <w:p w14:paraId="2D23EFB4" w14:textId="77777777" w:rsidR="00EA6AE5" w:rsidRPr="00FD0425" w:rsidRDefault="00EA6AE5" w:rsidP="00115694">
            <w:pPr>
              <w:pStyle w:val="TAC"/>
              <w:rPr>
                <w:lang w:eastAsia="ja-JP"/>
              </w:rPr>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AFA568" w14:textId="77777777" w:rsidR="00EA6AE5" w:rsidRPr="00100B2B" w:rsidRDefault="00EA6AE5" w:rsidP="00115694">
            <w:pPr>
              <w:pStyle w:val="TAC"/>
            </w:pPr>
            <w:r>
              <w:rPr>
                <w:lang w:eastAsia="ja-JP"/>
              </w:rPr>
              <w:t>ignore</w:t>
            </w:r>
          </w:p>
        </w:tc>
      </w:tr>
      <w:tr w:rsidR="00EA6AE5" w:rsidRPr="00283AA6" w14:paraId="35EF9E21" w14:textId="77777777" w:rsidTr="00115694">
        <w:tc>
          <w:tcPr>
            <w:tcW w:w="2312" w:type="dxa"/>
            <w:tcBorders>
              <w:top w:val="single" w:sz="4" w:space="0" w:color="auto"/>
              <w:left w:val="single" w:sz="4" w:space="0" w:color="auto"/>
              <w:bottom w:val="single" w:sz="4" w:space="0" w:color="auto"/>
              <w:right w:val="single" w:sz="4" w:space="0" w:color="auto"/>
            </w:tcBorders>
          </w:tcPr>
          <w:p w14:paraId="03761368" w14:textId="77777777" w:rsidR="00EA6AE5" w:rsidRDefault="00EA6AE5" w:rsidP="00115694">
            <w:pPr>
              <w:pStyle w:val="TAL"/>
            </w:pPr>
            <w:r>
              <w:rPr>
                <w:bCs/>
              </w:rPr>
              <w:t xml:space="preserve">QMC </w:t>
            </w:r>
            <w:r w:rsidRPr="00FE7D54">
              <w:rPr>
                <w:bCs/>
              </w:rPr>
              <w:t>Configuration</w:t>
            </w:r>
            <w:r w:rsidRPr="003B48F8">
              <w:rPr>
                <w:bCs/>
              </w:rPr>
              <w:t xml:space="preserve"> Information</w:t>
            </w:r>
          </w:p>
        </w:tc>
        <w:tc>
          <w:tcPr>
            <w:tcW w:w="1070" w:type="dxa"/>
            <w:tcBorders>
              <w:top w:val="single" w:sz="4" w:space="0" w:color="auto"/>
              <w:left w:val="single" w:sz="4" w:space="0" w:color="auto"/>
              <w:bottom w:val="single" w:sz="4" w:space="0" w:color="auto"/>
              <w:right w:val="single" w:sz="4" w:space="0" w:color="auto"/>
            </w:tcBorders>
          </w:tcPr>
          <w:p w14:paraId="63D32085" w14:textId="77777777" w:rsidR="00EA6AE5" w:rsidRDefault="00EA6AE5" w:rsidP="00115694">
            <w:pPr>
              <w:pStyle w:val="TAL"/>
              <w:rPr>
                <w:rFonts w:cs="Arial"/>
              </w:rPr>
            </w:pPr>
            <w:r>
              <w:t>O</w:t>
            </w:r>
          </w:p>
        </w:tc>
        <w:tc>
          <w:tcPr>
            <w:tcW w:w="900" w:type="dxa"/>
            <w:tcBorders>
              <w:top w:val="single" w:sz="4" w:space="0" w:color="auto"/>
              <w:left w:val="single" w:sz="4" w:space="0" w:color="auto"/>
              <w:bottom w:val="single" w:sz="4" w:space="0" w:color="auto"/>
              <w:right w:val="single" w:sz="4" w:space="0" w:color="auto"/>
            </w:tcBorders>
          </w:tcPr>
          <w:p w14:paraId="359380CF" w14:textId="77777777" w:rsidR="00EA6AE5" w:rsidRPr="00283AA6" w:rsidRDefault="00EA6AE5" w:rsidP="00115694">
            <w:pPr>
              <w:pStyle w:val="TAL"/>
            </w:pPr>
          </w:p>
        </w:tc>
        <w:tc>
          <w:tcPr>
            <w:tcW w:w="1800" w:type="dxa"/>
            <w:tcBorders>
              <w:top w:val="single" w:sz="4" w:space="0" w:color="auto"/>
              <w:left w:val="single" w:sz="4" w:space="0" w:color="auto"/>
              <w:bottom w:val="single" w:sz="4" w:space="0" w:color="auto"/>
              <w:right w:val="single" w:sz="4" w:space="0" w:color="auto"/>
            </w:tcBorders>
          </w:tcPr>
          <w:p w14:paraId="76C14DA7" w14:textId="77777777" w:rsidR="00EA6AE5" w:rsidRPr="002823BE" w:rsidRDefault="00EA6AE5" w:rsidP="00115694">
            <w:pPr>
              <w:pStyle w:val="TAL"/>
              <w:rPr>
                <w:rFonts w:cs="Arial"/>
              </w:rPr>
            </w:pPr>
            <w:r w:rsidRPr="00716682">
              <w:t>9.2.3.156</w:t>
            </w:r>
          </w:p>
        </w:tc>
        <w:tc>
          <w:tcPr>
            <w:tcW w:w="1620" w:type="dxa"/>
            <w:tcBorders>
              <w:top w:val="single" w:sz="4" w:space="0" w:color="auto"/>
              <w:left w:val="single" w:sz="4" w:space="0" w:color="auto"/>
              <w:bottom w:val="single" w:sz="4" w:space="0" w:color="auto"/>
              <w:right w:val="single" w:sz="4" w:space="0" w:color="auto"/>
            </w:tcBorders>
          </w:tcPr>
          <w:p w14:paraId="70CCF24E" w14:textId="77777777" w:rsidR="00EA6AE5" w:rsidRPr="00283AA6" w:rsidRDefault="00EA6AE5" w:rsidP="00115694">
            <w:pPr>
              <w:pStyle w:val="TAL"/>
            </w:pPr>
          </w:p>
        </w:tc>
        <w:tc>
          <w:tcPr>
            <w:tcW w:w="1107" w:type="dxa"/>
            <w:tcBorders>
              <w:top w:val="single" w:sz="4" w:space="0" w:color="auto"/>
              <w:left w:val="single" w:sz="4" w:space="0" w:color="auto"/>
              <w:bottom w:val="single" w:sz="4" w:space="0" w:color="auto"/>
              <w:right w:val="single" w:sz="4" w:space="0" w:color="auto"/>
            </w:tcBorders>
          </w:tcPr>
          <w:p w14:paraId="01789718" w14:textId="77777777" w:rsidR="00EA6AE5" w:rsidRDefault="00EA6AE5" w:rsidP="00115694">
            <w:pPr>
              <w:pStyle w:val="TAC"/>
              <w:rPr>
                <w:rFonts w:eastAsia="宋体"/>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A4937D5" w14:textId="77777777" w:rsidR="00EA6AE5" w:rsidRDefault="00EA6AE5" w:rsidP="00115694">
            <w:pPr>
              <w:pStyle w:val="TAC"/>
              <w:rPr>
                <w:lang w:eastAsia="ja-JP"/>
              </w:rPr>
            </w:pPr>
            <w:r>
              <w:t>ignore</w:t>
            </w:r>
          </w:p>
        </w:tc>
      </w:tr>
      <w:tr w:rsidR="00EA6AE5" w:rsidRPr="00283AA6" w14:paraId="303F05D7" w14:textId="77777777" w:rsidTr="00115694">
        <w:tc>
          <w:tcPr>
            <w:tcW w:w="2312" w:type="dxa"/>
            <w:tcBorders>
              <w:top w:val="single" w:sz="4" w:space="0" w:color="auto"/>
              <w:left w:val="single" w:sz="4" w:space="0" w:color="auto"/>
              <w:bottom w:val="single" w:sz="4" w:space="0" w:color="auto"/>
              <w:right w:val="single" w:sz="4" w:space="0" w:color="auto"/>
            </w:tcBorders>
          </w:tcPr>
          <w:p w14:paraId="44921C5C" w14:textId="77777777" w:rsidR="00EA6AE5" w:rsidRDefault="00EA6AE5" w:rsidP="00115694">
            <w:pPr>
              <w:pStyle w:val="TAL"/>
              <w:rPr>
                <w:bCs/>
              </w:rPr>
            </w:pPr>
            <w:r>
              <w:rPr>
                <w:lang w:eastAsia="zh-CN"/>
              </w:rPr>
              <w:t>5G ProSe Authorized</w:t>
            </w:r>
          </w:p>
        </w:tc>
        <w:tc>
          <w:tcPr>
            <w:tcW w:w="1070" w:type="dxa"/>
            <w:tcBorders>
              <w:top w:val="single" w:sz="4" w:space="0" w:color="auto"/>
              <w:left w:val="single" w:sz="4" w:space="0" w:color="auto"/>
              <w:bottom w:val="single" w:sz="4" w:space="0" w:color="auto"/>
              <w:right w:val="single" w:sz="4" w:space="0" w:color="auto"/>
            </w:tcBorders>
          </w:tcPr>
          <w:p w14:paraId="3456D8C7" w14:textId="77777777" w:rsidR="00EA6AE5" w:rsidRDefault="00EA6AE5" w:rsidP="00115694">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02C71E97" w14:textId="77777777" w:rsidR="00EA6AE5" w:rsidRPr="00283AA6" w:rsidRDefault="00EA6AE5" w:rsidP="00115694">
            <w:pPr>
              <w:pStyle w:val="TAL"/>
            </w:pPr>
          </w:p>
        </w:tc>
        <w:tc>
          <w:tcPr>
            <w:tcW w:w="1800" w:type="dxa"/>
            <w:tcBorders>
              <w:top w:val="single" w:sz="4" w:space="0" w:color="auto"/>
              <w:left w:val="single" w:sz="4" w:space="0" w:color="auto"/>
              <w:bottom w:val="single" w:sz="4" w:space="0" w:color="auto"/>
              <w:right w:val="single" w:sz="4" w:space="0" w:color="auto"/>
            </w:tcBorders>
          </w:tcPr>
          <w:p w14:paraId="2BED4798" w14:textId="77777777" w:rsidR="00EA6AE5" w:rsidRPr="00716682" w:rsidRDefault="00EA6AE5" w:rsidP="00115694">
            <w:pPr>
              <w:pStyle w:val="TAL"/>
            </w:pPr>
            <w:r w:rsidRPr="00D84E43">
              <w:t>9.2.3.159</w:t>
            </w:r>
          </w:p>
        </w:tc>
        <w:tc>
          <w:tcPr>
            <w:tcW w:w="1620" w:type="dxa"/>
            <w:tcBorders>
              <w:top w:val="single" w:sz="4" w:space="0" w:color="auto"/>
              <w:left w:val="single" w:sz="4" w:space="0" w:color="auto"/>
              <w:bottom w:val="single" w:sz="4" w:space="0" w:color="auto"/>
              <w:right w:val="single" w:sz="4" w:space="0" w:color="auto"/>
            </w:tcBorders>
          </w:tcPr>
          <w:p w14:paraId="48E069AA" w14:textId="77777777" w:rsidR="00EA6AE5" w:rsidRPr="00283AA6" w:rsidRDefault="00EA6AE5" w:rsidP="00115694">
            <w:pPr>
              <w:pStyle w:val="TAL"/>
            </w:pPr>
          </w:p>
        </w:tc>
        <w:tc>
          <w:tcPr>
            <w:tcW w:w="1107" w:type="dxa"/>
            <w:tcBorders>
              <w:top w:val="single" w:sz="4" w:space="0" w:color="auto"/>
              <w:left w:val="single" w:sz="4" w:space="0" w:color="auto"/>
              <w:bottom w:val="single" w:sz="4" w:space="0" w:color="auto"/>
              <w:right w:val="single" w:sz="4" w:space="0" w:color="auto"/>
            </w:tcBorders>
          </w:tcPr>
          <w:p w14:paraId="64426843" w14:textId="77777777" w:rsidR="00EA6AE5" w:rsidRDefault="00EA6AE5" w:rsidP="00115694">
            <w:pPr>
              <w:pStyle w:val="TAC"/>
            </w:pPr>
            <w:r>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62A6B372" w14:textId="77777777" w:rsidR="00EA6AE5" w:rsidRDefault="00EA6AE5" w:rsidP="00115694">
            <w:pPr>
              <w:pStyle w:val="TAC"/>
            </w:pPr>
            <w:r>
              <w:rPr>
                <w:rFonts w:eastAsia="宋体"/>
                <w:lang w:eastAsia="ja-JP"/>
              </w:rPr>
              <w:t>ignore</w:t>
            </w:r>
          </w:p>
        </w:tc>
      </w:tr>
      <w:tr w:rsidR="00EA6AE5" w:rsidRPr="00283AA6" w14:paraId="74E47428" w14:textId="77777777" w:rsidTr="00115694">
        <w:tc>
          <w:tcPr>
            <w:tcW w:w="2312" w:type="dxa"/>
            <w:tcBorders>
              <w:top w:val="single" w:sz="4" w:space="0" w:color="auto"/>
              <w:left w:val="single" w:sz="4" w:space="0" w:color="auto"/>
              <w:bottom w:val="single" w:sz="4" w:space="0" w:color="auto"/>
              <w:right w:val="single" w:sz="4" w:space="0" w:color="auto"/>
            </w:tcBorders>
          </w:tcPr>
          <w:p w14:paraId="7CCFD262" w14:textId="77777777" w:rsidR="00EA6AE5" w:rsidRDefault="00EA6AE5" w:rsidP="00115694">
            <w:pPr>
              <w:pStyle w:val="TAL"/>
              <w:rPr>
                <w:bCs/>
              </w:rPr>
            </w:pPr>
            <w:r w:rsidRPr="009A44DA">
              <w:rPr>
                <w:lang w:eastAsia="zh-CN"/>
              </w:rPr>
              <w:t>5G ProSe</w:t>
            </w:r>
            <w:r>
              <w:rPr>
                <w:lang w:eastAsia="zh-CN"/>
              </w:rPr>
              <w:t xml:space="preserve"> PC5</w:t>
            </w:r>
            <w:r w:rsidRPr="009A44DA">
              <w:rPr>
                <w:rFonts w:hint="eastAsia"/>
                <w:lang w:eastAsia="zh-CN"/>
              </w:rPr>
              <w:t xml:space="preserve"> QoS Parameters</w:t>
            </w:r>
          </w:p>
        </w:tc>
        <w:tc>
          <w:tcPr>
            <w:tcW w:w="1070" w:type="dxa"/>
            <w:tcBorders>
              <w:top w:val="single" w:sz="4" w:space="0" w:color="auto"/>
              <w:left w:val="single" w:sz="4" w:space="0" w:color="auto"/>
              <w:bottom w:val="single" w:sz="4" w:space="0" w:color="auto"/>
              <w:right w:val="single" w:sz="4" w:space="0" w:color="auto"/>
            </w:tcBorders>
          </w:tcPr>
          <w:p w14:paraId="4BC6EC2B" w14:textId="77777777" w:rsidR="00EA6AE5" w:rsidRDefault="00EA6AE5" w:rsidP="00115694">
            <w:pPr>
              <w:pStyle w:val="TAL"/>
            </w:pPr>
            <w:r w:rsidRPr="009A44DA">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295EFD1F" w14:textId="77777777" w:rsidR="00EA6AE5" w:rsidRPr="00283AA6" w:rsidRDefault="00EA6AE5" w:rsidP="00115694">
            <w:pPr>
              <w:pStyle w:val="TAL"/>
            </w:pPr>
          </w:p>
        </w:tc>
        <w:tc>
          <w:tcPr>
            <w:tcW w:w="1800" w:type="dxa"/>
            <w:tcBorders>
              <w:top w:val="single" w:sz="4" w:space="0" w:color="auto"/>
              <w:left w:val="single" w:sz="4" w:space="0" w:color="auto"/>
              <w:bottom w:val="single" w:sz="4" w:space="0" w:color="auto"/>
              <w:right w:val="single" w:sz="4" w:space="0" w:color="auto"/>
            </w:tcBorders>
          </w:tcPr>
          <w:p w14:paraId="3C215D63" w14:textId="77777777" w:rsidR="00EA6AE5" w:rsidRPr="00716682" w:rsidRDefault="00EA6AE5" w:rsidP="00115694">
            <w:pPr>
              <w:pStyle w:val="TAL"/>
            </w:pPr>
            <w:r w:rsidRPr="00D84E43">
              <w:t>9.2.3.1</w:t>
            </w:r>
            <w:r>
              <w:t>60</w:t>
            </w:r>
          </w:p>
        </w:tc>
        <w:tc>
          <w:tcPr>
            <w:tcW w:w="1620" w:type="dxa"/>
            <w:tcBorders>
              <w:top w:val="single" w:sz="4" w:space="0" w:color="auto"/>
              <w:left w:val="single" w:sz="4" w:space="0" w:color="auto"/>
              <w:bottom w:val="single" w:sz="4" w:space="0" w:color="auto"/>
              <w:right w:val="single" w:sz="4" w:space="0" w:color="auto"/>
            </w:tcBorders>
          </w:tcPr>
          <w:p w14:paraId="6708719C" w14:textId="77777777" w:rsidR="00EA6AE5" w:rsidRPr="00283AA6" w:rsidRDefault="00EA6AE5" w:rsidP="00115694">
            <w:pPr>
              <w:pStyle w:val="TAL"/>
            </w:pPr>
            <w:r w:rsidRPr="00935200">
              <w:rPr>
                <w:rFonts w:eastAsia="Malgun Gothic" w:cs="Arial"/>
              </w:rPr>
              <w:t>This IE applies only if the UE is authorized for</w:t>
            </w:r>
            <w:r w:rsidRPr="00935200">
              <w:rPr>
                <w:rFonts w:eastAsia="Malgun Gothic" w:cs="Arial" w:hint="eastAsia"/>
              </w:rPr>
              <w:t xml:space="preserve"> </w:t>
            </w:r>
            <w:r>
              <w:rPr>
                <w:rFonts w:eastAsia="Malgun Gothic" w:cs="Arial"/>
              </w:rPr>
              <w:t>5G ProSe</w:t>
            </w:r>
            <w:r w:rsidRPr="00935200">
              <w:rPr>
                <w:rFonts w:eastAsia="Malgun Gothic" w:cs="Arial" w:hint="eastAsia"/>
              </w:rPr>
              <w:t xml:space="preserve"> services</w:t>
            </w:r>
            <w:r w:rsidRPr="00935200">
              <w:rPr>
                <w:rFonts w:eastAsia="Malgun Gothic" w:cs="Arial"/>
              </w:rPr>
              <w:t>.</w:t>
            </w:r>
          </w:p>
        </w:tc>
        <w:tc>
          <w:tcPr>
            <w:tcW w:w="1107" w:type="dxa"/>
            <w:tcBorders>
              <w:top w:val="single" w:sz="4" w:space="0" w:color="auto"/>
              <w:left w:val="single" w:sz="4" w:space="0" w:color="auto"/>
              <w:bottom w:val="single" w:sz="4" w:space="0" w:color="auto"/>
              <w:right w:val="single" w:sz="4" w:space="0" w:color="auto"/>
            </w:tcBorders>
          </w:tcPr>
          <w:p w14:paraId="49FB54EC" w14:textId="77777777" w:rsidR="00EA6AE5" w:rsidRDefault="00EA6AE5" w:rsidP="00115694">
            <w:pPr>
              <w:pStyle w:val="TAC"/>
            </w:pPr>
            <w:r w:rsidRPr="009A44DA">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49F5C71D" w14:textId="77777777" w:rsidR="00EA6AE5" w:rsidRDefault="00EA6AE5" w:rsidP="00115694">
            <w:pPr>
              <w:pStyle w:val="TAC"/>
            </w:pPr>
            <w:r w:rsidRPr="009A44DA">
              <w:rPr>
                <w:rFonts w:eastAsia="宋体"/>
                <w:lang w:eastAsia="ja-JP"/>
              </w:rPr>
              <w:t>ignore</w:t>
            </w:r>
          </w:p>
        </w:tc>
      </w:tr>
      <w:tr w:rsidR="003C7638" w:rsidRPr="00283AA6" w14:paraId="345C344D" w14:textId="77777777" w:rsidTr="003C7638">
        <w:trPr>
          <w:ins w:id="542" w:author="CATT" w:date="2023-04-04T16:31:00Z"/>
        </w:trPr>
        <w:tc>
          <w:tcPr>
            <w:tcW w:w="2312" w:type="dxa"/>
            <w:tcBorders>
              <w:top w:val="single" w:sz="4" w:space="0" w:color="auto"/>
              <w:left w:val="single" w:sz="4" w:space="0" w:color="auto"/>
              <w:bottom w:val="single" w:sz="4" w:space="0" w:color="auto"/>
              <w:right w:val="single" w:sz="4" w:space="0" w:color="auto"/>
            </w:tcBorders>
          </w:tcPr>
          <w:p w14:paraId="591A4308" w14:textId="77777777" w:rsidR="003C7638" w:rsidRPr="009A44DA" w:rsidRDefault="003C7638" w:rsidP="003C7638">
            <w:pPr>
              <w:pStyle w:val="TAL"/>
              <w:rPr>
                <w:ins w:id="543" w:author="CATT" w:date="2023-04-04T16:31:00Z"/>
                <w:lang w:eastAsia="zh-CN"/>
              </w:rPr>
            </w:pPr>
            <w:ins w:id="544" w:author="CATT" w:date="2023-04-04T16:31:00Z">
              <w:r>
                <w:rPr>
                  <w:lang w:eastAsia="zh-CN"/>
                </w:rPr>
                <w:t xml:space="preserve">5G </w:t>
              </w:r>
              <w:r w:rsidRPr="003C7638">
                <w:rPr>
                  <w:rFonts w:hint="eastAsia"/>
                  <w:lang w:eastAsia="zh-CN"/>
                </w:rPr>
                <w:t>SL Positioning</w:t>
              </w:r>
              <w:r>
                <w:rPr>
                  <w:lang w:eastAsia="zh-CN"/>
                </w:rPr>
                <w:t xml:space="preserve"> Authorized</w:t>
              </w:r>
            </w:ins>
          </w:p>
        </w:tc>
        <w:tc>
          <w:tcPr>
            <w:tcW w:w="1070" w:type="dxa"/>
            <w:tcBorders>
              <w:top w:val="single" w:sz="4" w:space="0" w:color="auto"/>
              <w:left w:val="single" w:sz="4" w:space="0" w:color="auto"/>
              <w:bottom w:val="single" w:sz="4" w:space="0" w:color="auto"/>
              <w:right w:val="single" w:sz="4" w:space="0" w:color="auto"/>
            </w:tcBorders>
          </w:tcPr>
          <w:p w14:paraId="5F8A8204" w14:textId="77777777" w:rsidR="003C7638" w:rsidRPr="009A44DA" w:rsidRDefault="003C7638" w:rsidP="003C7638">
            <w:pPr>
              <w:pStyle w:val="TAL"/>
              <w:rPr>
                <w:ins w:id="545" w:author="CATT" w:date="2023-04-04T16:31:00Z"/>
              </w:rPr>
            </w:pPr>
            <w:ins w:id="546" w:author="CATT" w:date="2023-04-04T16:31:00Z">
              <w:r>
                <w:t>O</w:t>
              </w:r>
            </w:ins>
          </w:p>
        </w:tc>
        <w:tc>
          <w:tcPr>
            <w:tcW w:w="900" w:type="dxa"/>
            <w:tcBorders>
              <w:top w:val="single" w:sz="4" w:space="0" w:color="auto"/>
              <w:left w:val="single" w:sz="4" w:space="0" w:color="auto"/>
              <w:bottom w:val="single" w:sz="4" w:space="0" w:color="auto"/>
              <w:right w:val="single" w:sz="4" w:space="0" w:color="auto"/>
            </w:tcBorders>
          </w:tcPr>
          <w:p w14:paraId="5FAAB3CF" w14:textId="77777777" w:rsidR="003C7638" w:rsidRPr="00283AA6" w:rsidRDefault="003C7638" w:rsidP="003C7638">
            <w:pPr>
              <w:pStyle w:val="TAL"/>
              <w:rPr>
                <w:ins w:id="547" w:author="CATT" w:date="2023-04-04T16:31:00Z"/>
              </w:rPr>
            </w:pPr>
          </w:p>
        </w:tc>
        <w:tc>
          <w:tcPr>
            <w:tcW w:w="1800" w:type="dxa"/>
            <w:tcBorders>
              <w:top w:val="single" w:sz="4" w:space="0" w:color="auto"/>
              <w:left w:val="single" w:sz="4" w:space="0" w:color="auto"/>
              <w:bottom w:val="single" w:sz="4" w:space="0" w:color="auto"/>
              <w:right w:val="single" w:sz="4" w:space="0" w:color="auto"/>
            </w:tcBorders>
          </w:tcPr>
          <w:p w14:paraId="32C0FCAB" w14:textId="77777777" w:rsidR="003C7638" w:rsidRPr="00D84E43" w:rsidRDefault="003C7638" w:rsidP="003C7638">
            <w:pPr>
              <w:pStyle w:val="TAL"/>
              <w:rPr>
                <w:ins w:id="548" w:author="CATT" w:date="2023-04-04T16:31:00Z"/>
              </w:rPr>
            </w:pPr>
            <w:ins w:id="549" w:author="CATT" w:date="2023-04-04T16:31:00Z">
              <w:r w:rsidRPr="00D84E43">
                <w:t>9.2.3.</w:t>
              </w:r>
              <w:r w:rsidRPr="003C7638">
                <w:rPr>
                  <w:rFonts w:hint="eastAsia"/>
                </w:rPr>
                <w:t>XXX</w:t>
              </w:r>
            </w:ins>
          </w:p>
        </w:tc>
        <w:tc>
          <w:tcPr>
            <w:tcW w:w="1620" w:type="dxa"/>
            <w:tcBorders>
              <w:top w:val="single" w:sz="4" w:space="0" w:color="auto"/>
              <w:left w:val="single" w:sz="4" w:space="0" w:color="auto"/>
              <w:bottom w:val="single" w:sz="4" w:space="0" w:color="auto"/>
              <w:right w:val="single" w:sz="4" w:space="0" w:color="auto"/>
            </w:tcBorders>
          </w:tcPr>
          <w:p w14:paraId="30A9F840" w14:textId="77777777" w:rsidR="003C7638" w:rsidRPr="00935200" w:rsidRDefault="003C7638" w:rsidP="003C7638">
            <w:pPr>
              <w:pStyle w:val="TAL"/>
              <w:rPr>
                <w:ins w:id="550" w:author="CATT" w:date="2023-04-04T16:31:00Z"/>
                <w:rFonts w:eastAsia="Malgun Gothic" w:cs="Arial"/>
              </w:rPr>
            </w:pPr>
          </w:p>
        </w:tc>
        <w:tc>
          <w:tcPr>
            <w:tcW w:w="1107" w:type="dxa"/>
            <w:tcBorders>
              <w:top w:val="single" w:sz="4" w:space="0" w:color="auto"/>
              <w:left w:val="single" w:sz="4" w:space="0" w:color="auto"/>
              <w:bottom w:val="single" w:sz="4" w:space="0" w:color="auto"/>
              <w:right w:val="single" w:sz="4" w:space="0" w:color="auto"/>
            </w:tcBorders>
          </w:tcPr>
          <w:p w14:paraId="03A577B6" w14:textId="77777777" w:rsidR="003C7638" w:rsidRPr="009A44DA" w:rsidRDefault="003C7638" w:rsidP="003C7638">
            <w:pPr>
              <w:pStyle w:val="TAC"/>
              <w:rPr>
                <w:ins w:id="551" w:author="CATT" w:date="2023-04-04T16:31:00Z"/>
                <w:rFonts w:eastAsia="宋体"/>
              </w:rPr>
            </w:pPr>
            <w:ins w:id="552" w:author="CATT" w:date="2023-04-04T16:31:00Z">
              <w:r>
                <w:rPr>
                  <w:rFonts w:eastAsia="宋体"/>
                </w:rPr>
                <w:t>YES</w:t>
              </w:r>
            </w:ins>
          </w:p>
        </w:tc>
        <w:tc>
          <w:tcPr>
            <w:tcW w:w="1080" w:type="dxa"/>
            <w:tcBorders>
              <w:top w:val="single" w:sz="4" w:space="0" w:color="auto"/>
              <w:left w:val="single" w:sz="4" w:space="0" w:color="auto"/>
              <w:bottom w:val="single" w:sz="4" w:space="0" w:color="auto"/>
              <w:right w:val="single" w:sz="4" w:space="0" w:color="auto"/>
            </w:tcBorders>
          </w:tcPr>
          <w:p w14:paraId="7DEE2707" w14:textId="77777777" w:rsidR="003C7638" w:rsidRPr="009A44DA" w:rsidRDefault="003C7638" w:rsidP="003C7638">
            <w:pPr>
              <w:pStyle w:val="TAC"/>
              <w:rPr>
                <w:ins w:id="553" w:author="CATT" w:date="2023-04-04T16:31:00Z"/>
                <w:rFonts w:eastAsia="宋体"/>
                <w:lang w:eastAsia="ja-JP"/>
              </w:rPr>
            </w:pPr>
            <w:ins w:id="554" w:author="CATT" w:date="2023-04-04T16:31:00Z">
              <w:r>
                <w:rPr>
                  <w:rFonts w:eastAsia="宋体"/>
                  <w:lang w:eastAsia="ja-JP"/>
                </w:rPr>
                <w:t>ignore</w:t>
              </w:r>
            </w:ins>
          </w:p>
        </w:tc>
      </w:tr>
    </w:tbl>
    <w:p w14:paraId="2F7ABC8C" w14:textId="77777777" w:rsidR="00215CC1" w:rsidRDefault="00215CC1" w:rsidP="006A1969">
      <w:pPr>
        <w:pStyle w:val="a2"/>
        <w:rPr>
          <w:rFonts w:eastAsiaTheme="minorEastAsia"/>
          <w:lang w:eastAsia="zh-CN"/>
        </w:rPr>
      </w:pPr>
    </w:p>
    <w:p w14:paraId="5B4AD721" w14:textId="77777777" w:rsidR="00215CC1" w:rsidRDefault="00215CC1" w:rsidP="00215CC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eastAsia="zh-CN"/>
        </w:rPr>
      </w:pPr>
      <w:r>
        <w:rPr>
          <w:rFonts w:eastAsia="宋体" w:hint="eastAsia"/>
          <w:bCs/>
          <w:i/>
          <w:sz w:val="22"/>
          <w:szCs w:val="22"/>
          <w:lang w:eastAsia="zh-CN"/>
        </w:rPr>
        <w:t>NEXT</w:t>
      </w:r>
      <w:r>
        <w:rPr>
          <w:rFonts w:hint="eastAsia"/>
          <w:bCs/>
          <w:i/>
          <w:sz w:val="22"/>
          <w:szCs w:val="22"/>
          <w:lang w:eastAsia="zh-CN"/>
        </w:rPr>
        <w:t xml:space="preserve"> </w:t>
      </w:r>
      <w:r>
        <w:rPr>
          <w:rFonts w:eastAsia="Calibri"/>
          <w:bCs/>
          <w:i/>
          <w:sz w:val="22"/>
          <w:szCs w:val="22"/>
          <w:lang w:eastAsia="ko-KR"/>
        </w:rPr>
        <w:t>CHANGE</w:t>
      </w:r>
    </w:p>
    <w:p w14:paraId="32682147" w14:textId="77777777" w:rsidR="003C7638" w:rsidRDefault="003C7638" w:rsidP="003C7638">
      <w:pPr>
        <w:pStyle w:val="4"/>
        <w:rPr>
          <w:ins w:id="555" w:author="CATT" w:date="2023-04-04T16:31:00Z"/>
        </w:rPr>
      </w:pPr>
      <w:ins w:id="556" w:author="CATT" w:date="2023-04-04T16:31:00Z">
        <w:r>
          <w:rPr>
            <w:rFonts w:hint="eastAsia"/>
          </w:rPr>
          <w:t>9.</w:t>
        </w:r>
        <w:r>
          <w:rPr>
            <w:rFonts w:eastAsiaTheme="minorEastAsia" w:hint="eastAsia"/>
            <w:lang w:eastAsia="zh-CN"/>
          </w:rPr>
          <w:t>2</w:t>
        </w:r>
        <w:r>
          <w:rPr>
            <w:rFonts w:hint="eastAsia"/>
          </w:rPr>
          <w:t>.</w:t>
        </w:r>
        <w:r>
          <w:rPr>
            <w:rFonts w:eastAsiaTheme="minorEastAsia" w:hint="eastAsia"/>
            <w:lang w:eastAsia="zh-CN"/>
          </w:rPr>
          <w:t>3</w:t>
        </w:r>
        <w:proofErr w:type="gramStart"/>
        <w:r w:rsidRPr="00A763FE">
          <w:rPr>
            <w:rFonts w:hint="eastAsia"/>
          </w:rPr>
          <w:t>.</w:t>
        </w:r>
        <w:r>
          <w:rPr>
            <w:rFonts w:eastAsiaTheme="minorEastAsia" w:hint="eastAsia"/>
            <w:lang w:eastAsia="zh-CN"/>
          </w:rPr>
          <w:t>XXX</w:t>
        </w:r>
        <w:proofErr w:type="gramEnd"/>
        <w:r>
          <w:tab/>
        </w:r>
        <w:r>
          <w:rPr>
            <w:rFonts w:hint="eastAsia"/>
          </w:rPr>
          <w:t xml:space="preserve">5G </w:t>
        </w:r>
        <w:r>
          <w:rPr>
            <w:rFonts w:eastAsiaTheme="minorEastAsia" w:hint="eastAsia"/>
            <w:lang w:eastAsia="zh-CN"/>
          </w:rPr>
          <w:t>SL Positioning</w:t>
        </w:r>
        <w:r>
          <w:rPr>
            <w:rFonts w:hint="eastAsia"/>
          </w:rPr>
          <w:t xml:space="preserve"> Authorized</w:t>
        </w:r>
      </w:ins>
    </w:p>
    <w:p w14:paraId="5FD17336" w14:textId="77777777" w:rsidR="003C7638" w:rsidRDefault="003C7638" w:rsidP="003C7638">
      <w:pPr>
        <w:rPr>
          <w:ins w:id="557" w:author="CATT" w:date="2023-04-04T16:31:00Z"/>
        </w:rPr>
      </w:pPr>
      <w:ins w:id="558" w:author="CATT" w:date="2023-04-04T16:31:00Z">
        <w:r>
          <w:t>T</w:t>
        </w:r>
        <w:r>
          <w:rPr>
            <w:rFonts w:hint="eastAsia"/>
          </w:rPr>
          <w:t xml:space="preserve">his IE provides information on the authorization status of the UE </w:t>
        </w:r>
        <w:r>
          <w:t>to use the</w:t>
        </w:r>
        <w:r>
          <w:rPr>
            <w:rFonts w:hint="eastAsia"/>
          </w:rPr>
          <w:t xml:space="preserve"> 5G </w:t>
        </w:r>
        <w:r>
          <w:rPr>
            <w:rFonts w:eastAsiaTheme="minorEastAsia" w:hint="eastAsia"/>
            <w:lang w:eastAsia="zh-CN"/>
          </w:rPr>
          <w:t>Sidelink Positioning</w:t>
        </w:r>
        <w:r>
          <w:rPr>
            <w:rFonts w:hint="eastAsia"/>
          </w:rPr>
          <w:t xml:space="preserve"> 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3C7638" w:rsidRPr="00C311B6" w14:paraId="58249C0C" w14:textId="77777777" w:rsidTr="003C7638">
        <w:trPr>
          <w:ins w:id="559" w:author="CATT" w:date="2023-04-04T16:31:00Z"/>
        </w:trPr>
        <w:tc>
          <w:tcPr>
            <w:tcW w:w="2551" w:type="dxa"/>
          </w:tcPr>
          <w:p w14:paraId="013DD755" w14:textId="77777777" w:rsidR="003C7638" w:rsidRPr="00C311B6" w:rsidRDefault="003C7638" w:rsidP="003C7638">
            <w:pPr>
              <w:pStyle w:val="TAH"/>
              <w:rPr>
                <w:ins w:id="560" w:author="CATT" w:date="2023-04-04T16:31:00Z"/>
                <w:rFonts w:eastAsia="DengXian"/>
              </w:rPr>
            </w:pPr>
            <w:ins w:id="561" w:author="CATT" w:date="2023-04-04T16:31:00Z">
              <w:r w:rsidRPr="00C311B6">
                <w:rPr>
                  <w:rFonts w:eastAsia="DengXian"/>
                </w:rPr>
                <w:lastRenderedPageBreak/>
                <w:t>IE/Group Name</w:t>
              </w:r>
            </w:ins>
          </w:p>
        </w:tc>
        <w:tc>
          <w:tcPr>
            <w:tcW w:w="1020" w:type="dxa"/>
          </w:tcPr>
          <w:p w14:paraId="3C7A7CE5" w14:textId="77777777" w:rsidR="003C7638" w:rsidRPr="00C311B6" w:rsidRDefault="003C7638" w:rsidP="003C7638">
            <w:pPr>
              <w:pStyle w:val="TAH"/>
              <w:rPr>
                <w:ins w:id="562" w:author="CATT" w:date="2023-04-04T16:31:00Z"/>
                <w:rFonts w:eastAsia="DengXian"/>
              </w:rPr>
            </w:pPr>
            <w:ins w:id="563" w:author="CATT" w:date="2023-04-04T16:31:00Z">
              <w:r w:rsidRPr="00C311B6">
                <w:rPr>
                  <w:rFonts w:eastAsia="DengXian"/>
                </w:rPr>
                <w:t>Presence</w:t>
              </w:r>
            </w:ins>
          </w:p>
        </w:tc>
        <w:tc>
          <w:tcPr>
            <w:tcW w:w="1474" w:type="dxa"/>
          </w:tcPr>
          <w:p w14:paraId="42162CB1" w14:textId="77777777" w:rsidR="003C7638" w:rsidRPr="00C311B6" w:rsidRDefault="003C7638" w:rsidP="003C7638">
            <w:pPr>
              <w:pStyle w:val="TAH"/>
              <w:rPr>
                <w:ins w:id="564" w:author="CATT" w:date="2023-04-04T16:31:00Z"/>
                <w:rFonts w:eastAsia="DengXian"/>
              </w:rPr>
            </w:pPr>
            <w:ins w:id="565" w:author="CATT" w:date="2023-04-04T16:31:00Z">
              <w:r w:rsidRPr="00C311B6">
                <w:rPr>
                  <w:rFonts w:eastAsia="DengXian"/>
                </w:rPr>
                <w:t>Range</w:t>
              </w:r>
            </w:ins>
          </w:p>
        </w:tc>
        <w:tc>
          <w:tcPr>
            <w:tcW w:w="1871" w:type="dxa"/>
          </w:tcPr>
          <w:p w14:paraId="67BD5CE3" w14:textId="77777777" w:rsidR="003C7638" w:rsidRPr="00C311B6" w:rsidRDefault="003C7638" w:rsidP="003C7638">
            <w:pPr>
              <w:pStyle w:val="TAH"/>
              <w:rPr>
                <w:ins w:id="566" w:author="CATT" w:date="2023-04-04T16:31:00Z"/>
                <w:rFonts w:eastAsia="DengXian"/>
              </w:rPr>
            </w:pPr>
            <w:ins w:id="567" w:author="CATT" w:date="2023-04-04T16:31:00Z">
              <w:r w:rsidRPr="00C311B6">
                <w:rPr>
                  <w:rFonts w:eastAsia="DengXian"/>
                </w:rPr>
                <w:t>IE type and reference</w:t>
              </w:r>
            </w:ins>
          </w:p>
        </w:tc>
        <w:tc>
          <w:tcPr>
            <w:tcW w:w="2891" w:type="dxa"/>
          </w:tcPr>
          <w:p w14:paraId="66A16174" w14:textId="77777777" w:rsidR="003C7638" w:rsidRPr="00C311B6" w:rsidRDefault="003C7638" w:rsidP="003C7638">
            <w:pPr>
              <w:pStyle w:val="TAH"/>
              <w:rPr>
                <w:ins w:id="568" w:author="CATT" w:date="2023-04-04T16:31:00Z"/>
                <w:rFonts w:eastAsia="DengXian"/>
              </w:rPr>
            </w:pPr>
            <w:ins w:id="569" w:author="CATT" w:date="2023-04-04T16:31:00Z">
              <w:r w:rsidRPr="00C311B6">
                <w:rPr>
                  <w:rFonts w:eastAsia="DengXian"/>
                </w:rPr>
                <w:t>Semantics description</w:t>
              </w:r>
            </w:ins>
          </w:p>
        </w:tc>
      </w:tr>
      <w:tr w:rsidR="003C7638" w:rsidRPr="00C311B6" w14:paraId="4A05110B" w14:textId="77777777" w:rsidTr="003C7638">
        <w:trPr>
          <w:ins w:id="570" w:author="CATT" w:date="2023-04-04T16:31:00Z"/>
        </w:trPr>
        <w:tc>
          <w:tcPr>
            <w:tcW w:w="2551" w:type="dxa"/>
          </w:tcPr>
          <w:p w14:paraId="0F834A56" w14:textId="77777777" w:rsidR="003C7638" w:rsidRDefault="003C7638" w:rsidP="003C7638">
            <w:pPr>
              <w:pStyle w:val="TAL"/>
              <w:rPr>
                <w:ins w:id="571" w:author="CATT" w:date="2023-04-04T16:31:00Z"/>
                <w:rFonts w:eastAsia="DengXian" w:cs="Arial"/>
                <w:lang w:eastAsia="zh-CN"/>
              </w:rPr>
            </w:pPr>
            <w:ins w:id="572" w:author="CATT" w:date="2023-04-04T16:31:00Z">
              <w:r>
                <w:rPr>
                  <w:rFonts w:eastAsia="DengXian" w:cs="Arial" w:hint="eastAsia"/>
                </w:rPr>
                <w:t>5G</w:t>
              </w:r>
              <w:r>
                <w:rPr>
                  <w:rFonts w:eastAsia="DengXian" w:cs="Arial"/>
                </w:rPr>
                <w:t xml:space="preserve"> </w:t>
              </w:r>
              <w:r>
                <w:rPr>
                  <w:rFonts w:eastAsia="DengXian" w:cs="Arial" w:hint="eastAsia"/>
                  <w:lang w:eastAsia="zh-CN"/>
                </w:rPr>
                <w:t>SL Positioning Target UE</w:t>
              </w:r>
            </w:ins>
          </w:p>
        </w:tc>
        <w:tc>
          <w:tcPr>
            <w:tcW w:w="1020" w:type="dxa"/>
          </w:tcPr>
          <w:p w14:paraId="3AC76DC7" w14:textId="77777777" w:rsidR="003C7638" w:rsidRPr="00C311B6" w:rsidRDefault="003C7638" w:rsidP="003C7638">
            <w:pPr>
              <w:pStyle w:val="TAL"/>
              <w:rPr>
                <w:ins w:id="573" w:author="CATT" w:date="2023-04-04T16:31:00Z"/>
                <w:rFonts w:eastAsia="DengXian"/>
              </w:rPr>
            </w:pPr>
            <w:ins w:id="574" w:author="CATT" w:date="2023-04-04T16:31:00Z">
              <w:r w:rsidRPr="00C311B6">
                <w:rPr>
                  <w:rFonts w:eastAsia="DengXian"/>
                </w:rPr>
                <w:t>O</w:t>
              </w:r>
            </w:ins>
          </w:p>
        </w:tc>
        <w:tc>
          <w:tcPr>
            <w:tcW w:w="1474" w:type="dxa"/>
          </w:tcPr>
          <w:p w14:paraId="0FCB4F67" w14:textId="77777777" w:rsidR="003C7638" w:rsidRPr="00C311B6" w:rsidRDefault="003C7638" w:rsidP="003C7638">
            <w:pPr>
              <w:pStyle w:val="TAL"/>
              <w:rPr>
                <w:ins w:id="575" w:author="CATT" w:date="2023-04-04T16:31:00Z"/>
                <w:rFonts w:eastAsia="DengXian"/>
              </w:rPr>
            </w:pPr>
          </w:p>
        </w:tc>
        <w:tc>
          <w:tcPr>
            <w:tcW w:w="1871" w:type="dxa"/>
          </w:tcPr>
          <w:p w14:paraId="05B1C94F" w14:textId="77777777" w:rsidR="003C7638" w:rsidRPr="00C311B6" w:rsidRDefault="003C7638" w:rsidP="003C7638">
            <w:pPr>
              <w:pStyle w:val="TAL"/>
              <w:rPr>
                <w:ins w:id="576" w:author="CATT" w:date="2023-04-04T16:31:00Z"/>
                <w:rFonts w:eastAsia="DengXian"/>
                <w:snapToGrid w:val="0"/>
              </w:rPr>
            </w:pPr>
            <w:ins w:id="577" w:author="CATT" w:date="2023-04-04T16:31:00Z">
              <w:r w:rsidRPr="00C311B6">
                <w:rPr>
                  <w:rFonts w:eastAsia="DengXian"/>
                  <w:snapToGrid w:val="0"/>
                </w:rPr>
                <w:t>ENUMERATED (authorized, not authorized, ...)</w:t>
              </w:r>
            </w:ins>
          </w:p>
        </w:tc>
        <w:tc>
          <w:tcPr>
            <w:tcW w:w="2891" w:type="dxa"/>
          </w:tcPr>
          <w:p w14:paraId="10849998" w14:textId="77777777" w:rsidR="003C7638" w:rsidRPr="001D2A9F" w:rsidRDefault="003C7638" w:rsidP="003C7638">
            <w:pPr>
              <w:pStyle w:val="TAL"/>
              <w:rPr>
                <w:ins w:id="578" w:author="CATT" w:date="2023-04-04T16:31:00Z"/>
                <w:rFonts w:eastAsia="DengXian"/>
                <w:snapToGrid w:val="0"/>
              </w:rPr>
            </w:pPr>
            <w:ins w:id="579" w:author="CATT" w:date="2023-04-04T16:31:00Z">
              <w:r w:rsidRPr="001D2A9F">
                <w:rPr>
                  <w:rFonts w:eastAsia="DengXian"/>
                  <w:snapToGrid w:val="0"/>
                </w:rPr>
                <w:t xml:space="preserve">Indicates whether the UE is authorized for </w:t>
              </w:r>
              <w:r>
                <w:rPr>
                  <w:rFonts w:eastAsia="DengXian" w:cs="Arial" w:hint="eastAsia"/>
                  <w:lang w:eastAsia="zh-CN"/>
                </w:rPr>
                <w:t>SL Positioning Target UE</w:t>
              </w:r>
            </w:ins>
          </w:p>
        </w:tc>
      </w:tr>
      <w:tr w:rsidR="003C7638" w:rsidRPr="00C311B6" w14:paraId="2A01B369" w14:textId="77777777" w:rsidTr="003C7638">
        <w:trPr>
          <w:ins w:id="580" w:author="CATT" w:date="2023-04-04T16:31:00Z"/>
        </w:trPr>
        <w:tc>
          <w:tcPr>
            <w:tcW w:w="2551" w:type="dxa"/>
          </w:tcPr>
          <w:p w14:paraId="3F6BAF02" w14:textId="77777777" w:rsidR="003C7638" w:rsidRDefault="003C7638" w:rsidP="003C7638">
            <w:pPr>
              <w:pStyle w:val="TAL"/>
              <w:rPr>
                <w:ins w:id="581" w:author="CATT" w:date="2023-04-04T16:31:00Z"/>
                <w:rFonts w:eastAsia="DengXian" w:cs="Arial"/>
              </w:rPr>
            </w:pPr>
            <w:ins w:id="582" w:author="CATT" w:date="2023-04-04T16:31:00Z">
              <w:r>
                <w:rPr>
                  <w:rFonts w:eastAsia="DengXian" w:cs="Arial" w:hint="eastAsia"/>
                </w:rPr>
                <w:t>5G</w:t>
              </w:r>
              <w:r>
                <w:rPr>
                  <w:rFonts w:eastAsia="DengXian" w:cs="Arial"/>
                </w:rPr>
                <w:t xml:space="preserve"> </w:t>
              </w:r>
              <w:r>
                <w:rPr>
                  <w:rFonts w:eastAsia="DengXian" w:cs="Arial" w:hint="eastAsia"/>
                  <w:lang w:eastAsia="zh-CN"/>
                </w:rPr>
                <w:t>SL Positioning Anchor UE</w:t>
              </w:r>
            </w:ins>
          </w:p>
        </w:tc>
        <w:tc>
          <w:tcPr>
            <w:tcW w:w="1020" w:type="dxa"/>
          </w:tcPr>
          <w:p w14:paraId="2125BBAA" w14:textId="77777777" w:rsidR="003C7638" w:rsidRPr="00C311B6" w:rsidRDefault="003C7638" w:rsidP="003C7638">
            <w:pPr>
              <w:pStyle w:val="TAL"/>
              <w:rPr>
                <w:ins w:id="583" w:author="CATT" w:date="2023-04-04T16:31:00Z"/>
                <w:rFonts w:eastAsia="DengXian"/>
              </w:rPr>
            </w:pPr>
            <w:ins w:id="584" w:author="CATT" w:date="2023-04-04T16:31:00Z">
              <w:r w:rsidRPr="00C311B6">
                <w:rPr>
                  <w:rFonts w:eastAsia="DengXian"/>
                </w:rPr>
                <w:t>O</w:t>
              </w:r>
            </w:ins>
          </w:p>
        </w:tc>
        <w:tc>
          <w:tcPr>
            <w:tcW w:w="1474" w:type="dxa"/>
          </w:tcPr>
          <w:p w14:paraId="3F9D3DBA" w14:textId="77777777" w:rsidR="003C7638" w:rsidRPr="00C311B6" w:rsidRDefault="003C7638" w:rsidP="003C7638">
            <w:pPr>
              <w:pStyle w:val="TAL"/>
              <w:rPr>
                <w:ins w:id="585" w:author="CATT" w:date="2023-04-04T16:31:00Z"/>
                <w:rFonts w:eastAsia="DengXian"/>
              </w:rPr>
            </w:pPr>
          </w:p>
        </w:tc>
        <w:tc>
          <w:tcPr>
            <w:tcW w:w="1871" w:type="dxa"/>
          </w:tcPr>
          <w:p w14:paraId="0E55E1AA" w14:textId="77777777" w:rsidR="003C7638" w:rsidRPr="00C311B6" w:rsidRDefault="003C7638" w:rsidP="003C7638">
            <w:pPr>
              <w:pStyle w:val="TAL"/>
              <w:rPr>
                <w:ins w:id="586" w:author="CATT" w:date="2023-04-04T16:31:00Z"/>
                <w:rFonts w:eastAsia="DengXian"/>
                <w:snapToGrid w:val="0"/>
              </w:rPr>
            </w:pPr>
            <w:ins w:id="587" w:author="CATT" w:date="2023-04-04T16:31:00Z">
              <w:r w:rsidRPr="00C311B6">
                <w:rPr>
                  <w:rFonts w:eastAsia="DengXian"/>
                  <w:snapToGrid w:val="0"/>
                </w:rPr>
                <w:t>ENUMERATED (authorized, not authorized, ...)</w:t>
              </w:r>
            </w:ins>
          </w:p>
        </w:tc>
        <w:tc>
          <w:tcPr>
            <w:tcW w:w="2891" w:type="dxa"/>
          </w:tcPr>
          <w:p w14:paraId="0FBEE91D" w14:textId="77777777" w:rsidR="003C7638" w:rsidRPr="001D2A9F" w:rsidRDefault="003C7638" w:rsidP="003C7638">
            <w:pPr>
              <w:pStyle w:val="TAL"/>
              <w:rPr>
                <w:ins w:id="588" w:author="CATT" w:date="2023-04-04T16:31:00Z"/>
                <w:rFonts w:eastAsia="DengXian"/>
                <w:snapToGrid w:val="0"/>
              </w:rPr>
            </w:pPr>
            <w:ins w:id="589" w:author="CATT" w:date="2023-04-04T16:31:00Z">
              <w:r w:rsidRPr="001D2A9F">
                <w:rPr>
                  <w:rFonts w:eastAsia="DengXian"/>
                  <w:snapToGrid w:val="0"/>
                </w:rPr>
                <w:t xml:space="preserve">Indicates whether the UE is authorized for </w:t>
              </w:r>
              <w:r>
                <w:rPr>
                  <w:rFonts w:eastAsia="DengXian" w:cs="Arial" w:hint="eastAsia"/>
                  <w:lang w:eastAsia="zh-CN"/>
                </w:rPr>
                <w:t>SL Positioning Anchor UE</w:t>
              </w:r>
            </w:ins>
          </w:p>
        </w:tc>
      </w:tr>
    </w:tbl>
    <w:p w14:paraId="73512CCB" w14:textId="77777777" w:rsidR="00760EB9" w:rsidRPr="003C7638" w:rsidRDefault="00760EB9" w:rsidP="00760EB9">
      <w:pPr>
        <w:rPr>
          <w:rFonts w:eastAsiaTheme="minorEastAsia"/>
          <w:lang w:eastAsia="zh-CN"/>
        </w:rPr>
      </w:pPr>
    </w:p>
    <w:p w14:paraId="76067423" w14:textId="71AE9F61" w:rsidR="00852C4A" w:rsidRPr="00BB5670" w:rsidRDefault="003C7638" w:rsidP="00852C4A">
      <w:pPr>
        <w:rPr>
          <w:rFonts w:eastAsiaTheme="minorEastAsia"/>
          <w:lang w:eastAsia="zh-CN"/>
        </w:rPr>
      </w:pPr>
      <w:r w:rsidRPr="00215058">
        <w:rPr>
          <w:rFonts w:eastAsiaTheme="minorEastAsia" w:hint="eastAsia"/>
          <w:color w:val="FF0000"/>
          <w:highlight w:val="yellow"/>
          <w:lang w:eastAsia="zh-CN"/>
        </w:rPr>
        <w:t>Editor</w:t>
      </w:r>
      <w:r w:rsidRPr="00215058">
        <w:rPr>
          <w:rFonts w:eastAsiaTheme="minorEastAsia"/>
          <w:color w:val="FF0000"/>
          <w:highlight w:val="yellow"/>
          <w:lang w:eastAsia="zh-CN"/>
        </w:rPr>
        <w:t>’</w:t>
      </w:r>
      <w:r w:rsidRPr="00215058">
        <w:rPr>
          <w:rFonts w:eastAsiaTheme="minorEastAsia" w:hint="eastAsia"/>
          <w:color w:val="FF0000"/>
          <w:highlight w:val="yellow"/>
          <w:lang w:eastAsia="zh-CN"/>
        </w:rPr>
        <w:t xml:space="preserve">s Note: ASN.1 will be added after </w:t>
      </w:r>
      <w:r w:rsidRPr="00215058">
        <w:rPr>
          <w:rFonts w:eastAsiaTheme="minorEastAsia"/>
          <w:color w:val="FF0000"/>
          <w:highlight w:val="yellow"/>
          <w:lang w:eastAsia="zh-CN"/>
        </w:rPr>
        <w:t xml:space="preserve">the </w:t>
      </w:r>
      <w:r w:rsidRPr="00215058">
        <w:rPr>
          <w:rFonts w:eastAsiaTheme="minorEastAsia" w:hint="eastAsia"/>
          <w:color w:val="FF0000"/>
          <w:highlight w:val="yellow"/>
          <w:lang w:eastAsia="zh-CN"/>
        </w:rPr>
        <w:t>solution</w:t>
      </w:r>
      <w:r w:rsidRPr="00215058">
        <w:rPr>
          <w:rFonts w:eastAsiaTheme="minorEastAsia"/>
          <w:color w:val="FF0000"/>
          <w:highlight w:val="yellow"/>
          <w:lang w:eastAsia="zh-CN"/>
        </w:rPr>
        <w:t xml:space="preserve"> is agreed</w:t>
      </w:r>
      <w:r w:rsidRPr="00215058">
        <w:rPr>
          <w:rFonts w:eastAsiaTheme="minorEastAsia" w:hint="eastAsia"/>
          <w:color w:val="FF0000"/>
          <w:highlight w:val="yellow"/>
          <w:lang w:eastAsia="zh-CN"/>
        </w:rPr>
        <w:t>.</w:t>
      </w:r>
    </w:p>
    <w:p w14:paraId="70A26B02" w14:textId="77777777" w:rsidR="00852C4A" w:rsidRDefault="00852C4A" w:rsidP="00852C4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eastAsia="zh-CN"/>
        </w:rPr>
      </w:pPr>
      <w:r>
        <w:rPr>
          <w:rFonts w:eastAsia="宋体" w:hint="eastAsia"/>
          <w:bCs/>
          <w:i/>
          <w:sz w:val="22"/>
          <w:szCs w:val="22"/>
          <w:lang w:eastAsia="zh-CN"/>
        </w:rPr>
        <w:t>END</w:t>
      </w:r>
      <w:r>
        <w:rPr>
          <w:rFonts w:eastAsia="Calibri"/>
          <w:bCs/>
          <w:i/>
          <w:sz w:val="22"/>
          <w:szCs w:val="22"/>
          <w:lang w:eastAsia="ko-KR"/>
        </w:rPr>
        <w:t xml:space="preserve"> OF</w:t>
      </w:r>
      <w:r>
        <w:rPr>
          <w:rFonts w:hint="eastAsia"/>
          <w:bCs/>
          <w:i/>
          <w:sz w:val="22"/>
          <w:szCs w:val="22"/>
          <w:lang w:eastAsia="zh-CN"/>
        </w:rPr>
        <w:t xml:space="preserve"> </w:t>
      </w:r>
      <w:r>
        <w:rPr>
          <w:rFonts w:eastAsia="Calibri"/>
          <w:bCs/>
          <w:i/>
          <w:sz w:val="22"/>
          <w:szCs w:val="22"/>
          <w:lang w:eastAsia="ko-KR"/>
        </w:rPr>
        <w:t>CHANGE</w:t>
      </w:r>
    </w:p>
    <w:p w14:paraId="487A6597" w14:textId="5DF3D15B" w:rsidR="00183E21" w:rsidRPr="009B1153" w:rsidRDefault="00183E21" w:rsidP="009B1153">
      <w:pPr>
        <w:rPr>
          <w:rFonts w:eastAsia="MS Mincho"/>
        </w:rPr>
      </w:pPr>
    </w:p>
    <w:sectPr w:rsidR="00183E21" w:rsidRPr="009B1153" w:rsidSect="00C866B8">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F00279" w15:done="0"/>
  <w15:commentEx w15:paraId="22EB5254" w15:done="0"/>
  <w15:commentEx w15:paraId="7676B1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67459" w16cex:dateUtc="2023-02-02T09:41:00Z"/>
  <w16cex:commentExtensible w16cex:durableId="278678BC" w16cex:dateUtc="2023-02-02T10:00:00Z"/>
  <w16cex:commentExtensible w16cex:durableId="27866A75" w16cex:dateUtc="2023-02-02T08: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F00279" w16cid:durableId="27867459"/>
  <w16cid:commentId w16cid:paraId="22EB5254" w16cid:durableId="278678BC"/>
  <w16cid:commentId w16cid:paraId="7676B17B" w16cid:durableId="27866A7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CAB745" w14:textId="77777777" w:rsidR="009B7D0B" w:rsidRDefault="009B7D0B">
      <w:r>
        <w:separator/>
      </w:r>
    </w:p>
  </w:endnote>
  <w:endnote w:type="continuationSeparator" w:id="0">
    <w:p w14:paraId="41C177CC" w14:textId="77777777" w:rsidR="009B7D0B" w:rsidRDefault="009B7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auto"/>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30204"/>
    <w:charset w:val="00"/>
    <w:family w:val="swiss"/>
    <w:pitch w:val="variable"/>
    <w:sig w:usb0="00000007" w:usb1="00000000" w:usb2="00000000" w:usb3="00000000" w:csb0="00000093" w:csb1="00000000"/>
  </w:font>
  <w:font w:name="CG Times (WN)">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48C44A" w14:textId="77777777" w:rsidR="009B7D0B" w:rsidRDefault="009B7D0B">
      <w:r>
        <w:separator/>
      </w:r>
    </w:p>
  </w:footnote>
  <w:footnote w:type="continuationSeparator" w:id="0">
    <w:p w14:paraId="3769A42A" w14:textId="77777777" w:rsidR="009B7D0B" w:rsidRDefault="009B7D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8D83BB2"/>
    <w:multiLevelType w:val="multilevel"/>
    <w:tmpl w:val="A83A5F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6">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num>
  <w:num w:numId="2">
    <w:abstractNumId w:val="4"/>
  </w:num>
  <w:num w:numId="3">
    <w:abstractNumId w:val="3"/>
  </w:num>
  <w:num w:numId="4">
    <w:abstractNumId w:val="15"/>
  </w:num>
  <w:num w:numId="5">
    <w:abstractNumId w:val="6"/>
  </w:num>
  <w:num w:numId="6">
    <w:abstractNumId w:val="8"/>
  </w:num>
  <w:num w:numId="7">
    <w:abstractNumId w:val="2"/>
  </w:num>
  <w:num w:numId="8">
    <w:abstractNumId w:val="7"/>
  </w:num>
  <w:num w:numId="9">
    <w:abstractNumId w:val="9"/>
  </w:num>
  <w:num w:numId="10">
    <w:abstractNumId w:val="11"/>
  </w:num>
  <w:num w:numId="11">
    <w:abstractNumId w:val="14"/>
  </w:num>
  <w:num w:numId="12">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3"/>
  </w:num>
  <w:num w:numId="15">
    <w:abstractNumId w:val="16"/>
  </w:num>
  <w:num w:numId="16">
    <w:abstractNumId w:val="0"/>
  </w:num>
  <w:num w:numId="17">
    <w:abstractNumId w:val="5"/>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路杨">
    <w15:presenceInfo w15:providerId="AD" w15:userId="S-1-5-21-110627751-2926449958-1066979472-42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53C"/>
    <w:rsid w:val="0000176D"/>
    <w:rsid w:val="00001C9F"/>
    <w:rsid w:val="0000202E"/>
    <w:rsid w:val="00002FDB"/>
    <w:rsid w:val="00003165"/>
    <w:rsid w:val="000034B9"/>
    <w:rsid w:val="00003BD4"/>
    <w:rsid w:val="00003EA4"/>
    <w:rsid w:val="000040DA"/>
    <w:rsid w:val="0000413E"/>
    <w:rsid w:val="00004526"/>
    <w:rsid w:val="00005702"/>
    <w:rsid w:val="000057FA"/>
    <w:rsid w:val="00005B60"/>
    <w:rsid w:val="00006229"/>
    <w:rsid w:val="000062D6"/>
    <w:rsid w:val="00006817"/>
    <w:rsid w:val="00006E0C"/>
    <w:rsid w:val="00006EE8"/>
    <w:rsid w:val="00007279"/>
    <w:rsid w:val="000079B7"/>
    <w:rsid w:val="0001065D"/>
    <w:rsid w:val="00010946"/>
    <w:rsid w:val="00010C87"/>
    <w:rsid w:val="000116A5"/>
    <w:rsid w:val="00011735"/>
    <w:rsid w:val="0001272A"/>
    <w:rsid w:val="00012F65"/>
    <w:rsid w:val="000135B7"/>
    <w:rsid w:val="00013A2D"/>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773"/>
    <w:rsid w:val="0002102E"/>
    <w:rsid w:val="0002139B"/>
    <w:rsid w:val="0002195F"/>
    <w:rsid w:val="00021F35"/>
    <w:rsid w:val="00022738"/>
    <w:rsid w:val="00022FB2"/>
    <w:rsid w:val="00023569"/>
    <w:rsid w:val="000243FB"/>
    <w:rsid w:val="000244FD"/>
    <w:rsid w:val="00024FAE"/>
    <w:rsid w:val="00025132"/>
    <w:rsid w:val="000251AC"/>
    <w:rsid w:val="0002532A"/>
    <w:rsid w:val="00025B6B"/>
    <w:rsid w:val="00025BE7"/>
    <w:rsid w:val="00025CBC"/>
    <w:rsid w:val="000261DF"/>
    <w:rsid w:val="000261FB"/>
    <w:rsid w:val="0002652B"/>
    <w:rsid w:val="0002665B"/>
    <w:rsid w:val="00026995"/>
    <w:rsid w:val="00026A53"/>
    <w:rsid w:val="00026AAC"/>
    <w:rsid w:val="000270B4"/>
    <w:rsid w:val="00030554"/>
    <w:rsid w:val="00030588"/>
    <w:rsid w:val="00030BBB"/>
    <w:rsid w:val="00031466"/>
    <w:rsid w:val="000316E5"/>
    <w:rsid w:val="00031B46"/>
    <w:rsid w:val="000323BE"/>
    <w:rsid w:val="000325C4"/>
    <w:rsid w:val="00033094"/>
    <w:rsid w:val="00033255"/>
    <w:rsid w:val="00033292"/>
    <w:rsid w:val="00033B50"/>
    <w:rsid w:val="00034294"/>
    <w:rsid w:val="0003429A"/>
    <w:rsid w:val="00034619"/>
    <w:rsid w:val="00034856"/>
    <w:rsid w:val="000359AF"/>
    <w:rsid w:val="00036189"/>
    <w:rsid w:val="000369EA"/>
    <w:rsid w:val="00036A14"/>
    <w:rsid w:val="00036A39"/>
    <w:rsid w:val="0003738C"/>
    <w:rsid w:val="00037830"/>
    <w:rsid w:val="00037EC4"/>
    <w:rsid w:val="000404E9"/>
    <w:rsid w:val="000417EB"/>
    <w:rsid w:val="0004357F"/>
    <w:rsid w:val="00043CA2"/>
    <w:rsid w:val="00043DFE"/>
    <w:rsid w:val="00044021"/>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D4D"/>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E6E"/>
    <w:rsid w:val="00066251"/>
    <w:rsid w:val="00066A60"/>
    <w:rsid w:val="00067358"/>
    <w:rsid w:val="000673E5"/>
    <w:rsid w:val="00067A9D"/>
    <w:rsid w:val="000706B4"/>
    <w:rsid w:val="00070C03"/>
    <w:rsid w:val="00070EC0"/>
    <w:rsid w:val="00071101"/>
    <w:rsid w:val="00071B17"/>
    <w:rsid w:val="00071B55"/>
    <w:rsid w:val="00071B57"/>
    <w:rsid w:val="0007235E"/>
    <w:rsid w:val="000728C0"/>
    <w:rsid w:val="000729AF"/>
    <w:rsid w:val="00072C4D"/>
    <w:rsid w:val="00072CED"/>
    <w:rsid w:val="000731F9"/>
    <w:rsid w:val="00073366"/>
    <w:rsid w:val="00073665"/>
    <w:rsid w:val="000738D9"/>
    <w:rsid w:val="00073B72"/>
    <w:rsid w:val="00073CE3"/>
    <w:rsid w:val="00073D15"/>
    <w:rsid w:val="00073E18"/>
    <w:rsid w:val="00074227"/>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1065"/>
    <w:rsid w:val="0008108D"/>
    <w:rsid w:val="000814E3"/>
    <w:rsid w:val="00081558"/>
    <w:rsid w:val="000819D7"/>
    <w:rsid w:val="00081D10"/>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C4"/>
    <w:rsid w:val="00091417"/>
    <w:rsid w:val="000915F8"/>
    <w:rsid w:val="000916F4"/>
    <w:rsid w:val="00091906"/>
    <w:rsid w:val="00091BA9"/>
    <w:rsid w:val="00091E1D"/>
    <w:rsid w:val="000921B7"/>
    <w:rsid w:val="000927C7"/>
    <w:rsid w:val="00092DD7"/>
    <w:rsid w:val="000931F4"/>
    <w:rsid w:val="00093279"/>
    <w:rsid w:val="00093708"/>
    <w:rsid w:val="0009377A"/>
    <w:rsid w:val="0009388B"/>
    <w:rsid w:val="00093E43"/>
    <w:rsid w:val="00093E9F"/>
    <w:rsid w:val="0009433B"/>
    <w:rsid w:val="000952A7"/>
    <w:rsid w:val="00095375"/>
    <w:rsid w:val="00095FCD"/>
    <w:rsid w:val="00096242"/>
    <w:rsid w:val="00096BC9"/>
    <w:rsid w:val="00096CF4"/>
    <w:rsid w:val="00097266"/>
    <w:rsid w:val="000A0330"/>
    <w:rsid w:val="000A078C"/>
    <w:rsid w:val="000A0E77"/>
    <w:rsid w:val="000A0FC6"/>
    <w:rsid w:val="000A14E3"/>
    <w:rsid w:val="000A1BA5"/>
    <w:rsid w:val="000A1E95"/>
    <w:rsid w:val="000A37A5"/>
    <w:rsid w:val="000A380C"/>
    <w:rsid w:val="000A4158"/>
    <w:rsid w:val="000A488F"/>
    <w:rsid w:val="000A4A9E"/>
    <w:rsid w:val="000A5154"/>
    <w:rsid w:val="000A55B8"/>
    <w:rsid w:val="000A5653"/>
    <w:rsid w:val="000A58AF"/>
    <w:rsid w:val="000A5EDA"/>
    <w:rsid w:val="000A60DD"/>
    <w:rsid w:val="000A6426"/>
    <w:rsid w:val="000A6567"/>
    <w:rsid w:val="000A683C"/>
    <w:rsid w:val="000A6867"/>
    <w:rsid w:val="000B0643"/>
    <w:rsid w:val="000B09B7"/>
    <w:rsid w:val="000B0C8C"/>
    <w:rsid w:val="000B0DCB"/>
    <w:rsid w:val="000B3216"/>
    <w:rsid w:val="000B328E"/>
    <w:rsid w:val="000B4996"/>
    <w:rsid w:val="000B66A6"/>
    <w:rsid w:val="000B7123"/>
    <w:rsid w:val="000C0433"/>
    <w:rsid w:val="000C0467"/>
    <w:rsid w:val="000C06E1"/>
    <w:rsid w:val="000C16C7"/>
    <w:rsid w:val="000C1C32"/>
    <w:rsid w:val="000C21E2"/>
    <w:rsid w:val="000C2908"/>
    <w:rsid w:val="000C33A8"/>
    <w:rsid w:val="000C34D6"/>
    <w:rsid w:val="000C3A02"/>
    <w:rsid w:val="000C418F"/>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288"/>
    <w:rsid w:val="000D3D5C"/>
    <w:rsid w:val="000D427B"/>
    <w:rsid w:val="000D4ABD"/>
    <w:rsid w:val="000D4D27"/>
    <w:rsid w:val="000D4E1E"/>
    <w:rsid w:val="000D5510"/>
    <w:rsid w:val="000D5C4A"/>
    <w:rsid w:val="000D5EF9"/>
    <w:rsid w:val="000D617F"/>
    <w:rsid w:val="000D61B1"/>
    <w:rsid w:val="000D64DD"/>
    <w:rsid w:val="000D71F9"/>
    <w:rsid w:val="000D746F"/>
    <w:rsid w:val="000D756C"/>
    <w:rsid w:val="000D78A4"/>
    <w:rsid w:val="000E0399"/>
    <w:rsid w:val="000E063A"/>
    <w:rsid w:val="000E0818"/>
    <w:rsid w:val="000E0CA1"/>
    <w:rsid w:val="000E130E"/>
    <w:rsid w:val="000E1674"/>
    <w:rsid w:val="000E1954"/>
    <w:rsid w:val="000E19BD"/>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5F82"/>
    <w:rsid w:val="000F68BE"/>
    <w:rsid w:val="000F6A51"/>
    <w:rsid w:val="000F6B0D"/>
    <w:rsid w:val="000F6FF6"/>
    <w:rsid w:val="000F7179"/>
    <w:rsid w:val="00100114"/>
    <w:rsid w:val="00100319"/>
    <w:rsid w:val="00100607"/>
    <w:rsid w:val="0010073B"/>
    <w:rsid w:val="001009E2"/>
    <w:rsid w:val="00100A76"/>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5D20"/>
    <w:rsid w:val="00106FB2"/>
    <w:rsid w:val="0010727F"/>
    <w:rsid w:val="001072ED"/>
    <w:rsid w:val="0010756B"/>
    <w:rsid w:val="0010757E"/>
    <w:rsid w:val="00107A13"/>
    <w:rsid w:val="00107F1D"/>
    <w:rsid w:val="001102F6"/>
    <w:rsid w:val="00110A3B"/>
    <w:rsid w:val="00111A44"/>
    <w:rsid w:val="00112C0B"/>
    <w:rsid w:val="00113A32"/>
    <w:rsid w:val="00114239"/>
    <w:rsid w:val="0011474F"/>
    <w:rsid w:val="00114951"/>
    <w:rsid w:val="00114BBB"/>
    <w:rsid w:val="00114C0D"/>
    <w:rsid w:val="00115694"/>
    <w:rsid w:val="00115CE3"/>
    <w:rsid w:val="0011635F"/>
    <w:rsid w:val="00116625"/>
    <w:rsid w:val="00116645"/>
    <w:rsid w:val="00116886"/>
    <w:rsid w:val="00116F48"/>
    <w:rsid w:val="00117638"/>
    <w:rsid w:val="00117B9E"/>
    <w:rsid w:val="00120CA6"/>
    <w:rsid w:val="0012163A"/>
    <w:rsid w:val="00121A39"/>
    <w:rsid w:val="00121EA3"/>
    <w:rsid w:val="001220C2"/>
    <w:rsid w:val="00123387"/>
    <w:rsid w:val="001234DE"/>
    <w:rsid w:val="001238A9"/>
    <w:rsid w:val="00123C89"/>
    <w:rsid w:val="00123CEF"/>
    <w:rsid w:val="00123EFD"/>
    <w:rsid w:val="001245FD"/>
    <w:rsid w:val="00124853"/>
    <w:rsid w:val="00124944"/>
    <w:rsid w:val="00124D3B"/>
    <w:rsid w:val="00124F0E"/>
    <w:rsid w:val="00125002"/>
    <w:rsid w:val="00125311"/>
    <w:rsid w:val="00125C34"/>
    <w:rsid w:val="001263C0"/>
    <w:rsid w:val="001265B3"/>
    <w:rsid w:val="00126786"/>
    <w:rsid w:val="001267F9"/>
    <w:rsid w:val="001269D6"/>
    <w:rsid w:val="00126B90"/>
    <w:rsid w:val="00126F94"/>
    <w:rsid w:val="00127744"/>
    <w:rsid w:val="001300EB"/>
    <w:rsid w:val="00130A48"/>
    <w:rsid w:val="001318F6"/>
    <w:rsid w:val="00131A50"/>
    <w:rsid w:val="00131C3F"/>
    <w:rsid w:val="0013215E"/>
    <w:rsid w:val="00133013"/>
    <w:rsid w:val="0013363D"/>
    <w:rsid w:val="00134CCC"/>
    <w:rsid w:val="00134DE3"/>
    <w:rsid w:val="001352F2"/>
    <w:rsid w:val="0013576A"/>
    <w:rsid w:val="001358D1"/>
    <w:rsid w:val="001358FF"/>
    <w:rsid w:val="00136678"/>
    <w:rsid w:val="001371FD"/>
    <w:rsid w:val="00137349"/>
    <w:rsid w:val="001378A7"/>
    <w:rsid w:val="00137A41"/>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512D"/>
    <w:rsid w:val="001453CA"/>
    <w:rsid w:val="001469E3"/>
    <w:rsid w:val="00146E07"/>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5CC5"/>
    <w:rsid w:val="00155F7F"/>
    <w:rsid w:val="001563C6"/>
    <w:rsid w:val="00157310"/>
    <w:rsid w:val="00157421"/>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334"/>
    <w:rsid w:val="0017488C"/>
    <w:rsid w:val="00174982"/>
    <w:rsid w:val="00174D39"/>
    <w:rsid w:val="00174F46"/>
    <w:rsid w:val="00175321"/>
    <w:rsid w:val="00175355"/>
    <w:rsid w:val="00176DC6"/>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2BA2"/>
    <w:rsid w:val="00183B67"/>
    <w:rsid w:val="00183E21"/>
    <w:rsid w:val="00184014"/>
    <w:rsid w:val="0018472E"/>
    <w:rsid w:val="00184C8E"/>
    <w:rsid w:val="0018517A"/>
    <w:rsid w:val="00186170"/>
    <w:rsid w:val="00186372"/>
    <w:rsid w:val="001864D6"/>
    <w:rsid w:val="0018669A"/>
    <w:rsid w:val="001866BD"/>
    <w:rsid w:val="00186741"/>
    <w:rsid w:val="001869CB"/>
    <w:rsid w:val="0018753B"/>
    <w:rsid w:val="00187565"/>
    <w:rsid w:val="00187689"/>
    <w:rsid w:val="00187CE7"/>
    <w:rsid w:val="0019006D"/>
    <w:rsid w:val="001901A5"/>
    <w:rsid w:val="001906FF"/>
    <w:rsid w:val="00190EB5"/>
    <w:rsid w:val="00190F6C"/>
    <w:rsid w:val="001919A5"/>
    <w:rsid w:val="00191CF0"/>
    <w:rsid w:val="00192AC3"/>
    <w:rsid w:val="001930EF"/>
    <w:rsid w:val="00193206"/>
    <w:rsid w:val="00193236"/>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10BA"/>
    <w:rsid w:val="001A33C0"/>
    <w:rsid w:val="001A3628"/>
    <w:rsid w:val="001A3832"/>
    <w:rsid w:val="001A3F69"/>
    <w:rsid w:val="001A40E4"/>
    <w:rsid w:val="001A491A"/>
    <w:rsid w:val="001A4CBA"/>
    <w:rsid w:val="001A50BB"/>
    <w:rsid w:val="001A52BE"/>
    <w:rsid w:val="001A67A3"/>
    <w:rsid w:val="001A7CF7"/>
    <w:rsid w:val="001B0204"/>
    <w:rsid w:val="001B0807"/>
    <w:rsid w:val="001B0F0C"/>
    <w:rsid w:val="001B220B"/>
    <w:rsid w:val="001B2EC7"/>
    <w:rsid w:val="001B352F"/>
    <w:rsid w:val="001B3C20"/>
    <w:rsid w:val="001B52C2"/>
    <w:rsid w:val="001B5E0B"/>
    <w:rsid w:val="001B5E4E"/>
    <w:rsid w:val="001B5EAE"/>
    <w:rsid w:val="001B604F"/>
    <w:rsid w:val="001B61AC"/>
    <w:rsid w:val="001B65AD"/>
    <w:rsid w:val="001B689A"/>
    <w:rsid w:val="001B696B"/>
    <w:rsid w:val="001B6C4A"/>
    <w:rsid w:val="001B7232"/>
    <w:rsid w:val="001B759A"/>
    <w:rsid w:val="001B7ED5"/>
    <w:rsid w:val="001C18D0"/>
    <w:rsid w:val="001C191A"/>
    <w:rsid w:val="001C2710"/>
    <w:rsid w:val="001C285C"/>
    <w:rsid w:val="001C29A5"/>
    <w:rsid w:val="001C2C3F"/>
    <w:rsid w:val="001C35C1"/>
    <w:rsid w:val="001C3652"/>
    <w:rsid w:val="001C3738"/>
    <w:rsid w:val="001C3AFA"/>
    <w:rsid w:val="001C44B9"/>
    <w:rsid w:val="001C4A27"/>
    <w:rsid w:val="001C4E79"/>
    <w:rsid w:val="001C4F7E"/>
    <w:rsid w:val="001C5191"/>
    <w:rsid w:val="001C5D4D"/>
    <w:rsid w:val="001D01DD"/>
    <w:rsid w:val="001D0E81"/>
    <w:rsid w:val="001D118A"/>
    <w:rsid w:val="001D1A79"/>
    <w:rsid w:val="001D1B80"/>
    <w:rsid w:val="001D1E42"/>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74C"/>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C9F"/>
    <w:rsid w:val="001E4E6D"/>
    <w:rsid w:val="001E5D00"/>
    <w:rsid w:val="001E6AB2"/>
    <w:rsid w:val="001E7EDF"/>
    <w:rsid w:val="001F04AC"/>
    <w:rsid w:val="001F071B"/>
    <w:rsid w:val="001F0AFF"/>
    <w:rsid w:val="001F117B"/>
    <w:rsid w:val="001F13B3"/>
    <w:rsid w:val="001F13DE"/>
    <w:rsid w:val="001F182F"/>
    <w:rsid w:val="001F2686"/>
    <w:rsid w:val="001F34EA"/>
    <w:rsid w:val="001F3687"/>
    <w:rsid w:val="001F3A38"/>
    <w:rsid w:val="001F3B2D"/>
    <w:rsid w:val="001F3DD9"/>
    <w:rsid w:val="001F42A2"/>
    <w:rsid w:val="001F4319"/>
    <w:rsid w:val="001F43E8"/>
    <w:rsid w:val="001F474C"/>
    <w:rsid w:val="001F4751"/>
    <w:rsid w:val="001F4796"/>
    <w:rsid w:val="001F4B21"/>
    <w:rsid w:val="001F5ED4"/>
    <w:rsid w:val="001F630F"/>
    <w:rsid w:val="001F66D4"/>
    <w:rsid w:val="001F6D16"/>
    <w:rsid w:val="001F6E7C"/>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9DE"/>
    <w:rsid w:val="00214ED0"/>
    <w:rsid w:val="00215058"/>
    <w:rsid w:val="002151EF"/>
    <w:rsid w:val="00215CC1"/>
    <w:rsid w:val="00215E17"/>
    <w:rsid w:val="00216641"/>
    <w:rsid w:val="002166C0"/>
    <w:rsid w:val="00216ACF"/>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3E82"/>
    <w:rsid w:val="0022409D"/>
    <w:rsid w:val="002242FF"/>
    <w:rsid w:val="002243A8"/>
    <w:rsid w:val="00225162"/>
    <w:rsid w:val="00226206"/>
    <w:rsid w:val="00226328"/>
    <w:rsid w:val="00227037"/>
    <w:rsid w:val="002270A2"/>
    <w:rsid w:val="002278F9"/>
    <w:rsid w:val="00230358"/>
    <w:rsid w:val="0023043A"/>
    <w:rsid w:val="002307CE"/>
    <w:rsid w:val="002308E6"/>
    <w:rsid w:val="00230FEB"/>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4F5"/>
    <w:rsid w:val="002527E1"/>
    <w:rsid w:val="002528A6"/>
    <w:rsid w:val="00252939"/>
    <w:rsid w:val="00252C76"/>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B37"/>
    <w:rsid w:val="00257C71"/>
    <w:rsid w:val="00257D10"/>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CCD"/>
    <w:rsid w:val="00267FF3"/>
    <w:rsid w:val="002702F7"/>
    <w:rsid w:val="00270AB2"/>
    <w:rsid w:val="00270DB0"/>
    <w:rsid w:val="002714EB"/>
    <w:rsid w:val="00272823"/>
    <w:rsid w:val="002736C7"/>
    <w:rsid w:val="002740A8"/>
    <w:rsid w:val="00274A6D"/>
    <w:rsid w:val="00275303"/>
    <w:rsid w:val="002754D7"/>
    <w:rsid w:val="002759FB"/>
    <w:rsid w:val="002761BF"/>
    <w:rsid w:val="00276751"/>
    <w:rsid w:val="002767E1"/>
    <w:rsid w:val="0027680E"/>
    <w:rsid w:val="00276F00"/>
    <w:rsid w:val="00277A21"/>
    <w:rsid w:val="00277A2C"/>
    <w:rsid w:val="00280078"/>
    <w:rsid w:val="002801AE"/>
    <w:rsid w:val="0028084D"/>
    <w:rsid w:val="00280869"/>
    <w:rsid w:val="00280CFD"/>
    <w:rsid w:val="00281791"/>
    <w:rsid w:val="00282258"/>
    <w:rsid w:val="002826E5"/>
    <w:rsid w:val="00282914"/>
    <w:rsid w:val="002838FA"/>
    <w:rsid w:val="00284D8B"/>
    <w:rsid w:val="00285834"/>
    <w:rsid w:val="00286574"/>
    <w:rsid w:val="002870B3"/>
    <w:rsid w:val="0029073B"/>
    <w:rsid w:val="002911A8"/>
    <w:rsid w:val="00291574"/>
    <w:rsid w:val="00291AF5"/>
    <w:rsid w:val="00291B47"/>
    <w:rsid w:val="00291F06"/>
    <w:rsid w:val="002921FD"/>
    <w:rsid w:val="00292717"/>
    <w:rsid w:val="00292DEB"/>
    <w:rsid w:val="00292FFC"/>
    <w:rsid w:val="002935D0"/>
    <w:rsid w:val="002935D4"/>
    <w:rsid w:val="00293DEB"/>
    <w:rsid w:val="002940C8"/>
    <w:rsid w:val="00294534"/>
    <w:rsid w:val="00295870"/>
    <w:rsid w:val="00295AA0"/>
    <w:rsid w:val="00295C42"/>
    <w:rsid w:val="00295D97"/>
    <w:rsid w:val="00295F92"/>
    <w:rsid w:val="00295FE7"/>
    <w:rsid w:val="0029668C"/>
    <w:rsid w:val="00296892"/>
    <w:rsid w:val="00297474"/>
    <w:rsid w:val="00297839"/>
    <w:rsid w:val="00297960"/>
    <w:rsid w:val="002A02F1"/>
    <w:rsid w:val="002A096C"/>
    <w:rsid w:val="002A162C"/>
    <w:rsid w:val="002A1B87"/>
    <w:rsid w:val="002A1CAD"/>
    <w:rsid w:val="002A1F96"/>
    <w:rsid w:val="002A25C2"/>
    <w:rsid w:val="002A2BBD"/>
    <w:rsid w:val="002A2E72"/>
    <w:rsid w:val="002A369D"/>
    <w:rsid w:val="002A3D25"/>
    <w:rsid w:val="002A3E59"/>
    <w:rsid w:val="002A50CB"/>
    <w:rsid w:val="002A5154"/>
    <w:rsid w:val="002A550E"/>
    <w:rsid w:val="002A5580"/>
    <w:rsid w:val="002A57E9"/>
    <w:rsid w:val="002A586A"/>
    <w:rsid w:val="002A58BE"/>
    <w:rsid w:val="002A5C5E"/>
    <w:rsid w:val="002A5C7B"/>
    <w:rsid w:val="002A6AC0"/>
    <w:rsid w:val="002A6C5E"/>
    <w:rsid w:val="002A6EA3"/>
    <w:rsid w:val="002A700D"/>
    <w:rsid w:val="002A73A3"/>
    <w:rsid w:val="002A7525"/>
    <w:rsid w:val="002A773B"/>
    <w:rsid w:val="002A7F70"/>
    <w:rsid w:val="002B01A8"/>
    <w:rsid w:val="002B0206"/>
    <w:rsid w:val="002B037E"/>
    <w:rsid w:val="002B0640"/>
    <w:rsid w:val="002B0CF7"/>
    <w:rsid w:val="002B13BE"/>
    <w:rsid w:val="002B1756"/>
    <w:rsid w:val="002B2452"/>
    <w:rsid w:val="002B286A"/>
    <w:rsid w:val="002B2E08"/>
    <w:rsid w:val="002B3272"/>
    <w:rsid w:val="002B3690"/>
    <w:rsid w:val="002B3844"/>
    <w:rsid w:val="002B3B6A"/>
    <w:rsid w:val="002B4115"/>
    <w:rsid w:val="002B4653"/>
    <w:rsid w:val="002B4695"/>
    <w:rsid w:val="002B5A9B"/>
    <w:rsid w:val="002B6F73"/>
    <w:rsid w:val="002B72C2"/>
    <w:rsid w:val="002B785C"/>
    <w:rsid w:val="002B7D44"/>
    <w:rsid w:val="002C0774"/>
    <w:rsid w:val="002C09C9"/>
    <w:rsid w:val="002C0A62"/>
    <w:rsid w:val="002C0BD3"/>
    <w:rsid w:val="002C0FB0"/>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280"/>
    <w:rsid w:val="002C6318"/>
    <w:rsid w:val="002C65D5"/>
    <w:rsid w:val="002C6D56"/>
    <w:rsid w:val="002C7008"/>
    <w:rsid w:val="002C724B"/>
    <w:rsid w:val="002C7745"/>
    <w:rsid w:val="002C78BA"/>
    <w:rsid w:val="002D0613"/>
    <w:rsid w:val="002D08F0"/>
    <w:rsid w:val="002D15D6"/>
    <w:rsid w:val="002D16B6"/>
    <w:rsid w:val="002D1ED9"/>
    <w:rsid w:val="002D3153"/>
    <w:rsid w:val="002D35F1"/>
    <w:rsid w:val="002D3903"/>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727"/>
    <w:rsid w:val="002E7B37"/>
    <w:rsid w:val="002E7C3E"/>
    <w:rsid w:val="002F01DB"/>
    <w:rsid w:val="002F06A5"/>
    <w:rsid w:val="002F0DD2"/>
    <w:rsid w:val="002F11AA"/>
    <w:rsid w:val="002F1C23"/>
    <w:rsid w:val="002F32B5"/>
    <w:rsid w:val="002F3D46"/>
    <w:rsid w:val="002F4476"/>
    <w:rsid w:val="002F44ED"/>
    <w:rsid w:val="002F4B83"/>
    <w:rsid w:val="002F53F3"/>
    <w:rsid w:val="002F653D"/>
    <w:rsid w:val="002F6E45"/>
    <w:rsid w:val="002F712A"/>
    <w:rsid w:val="002F79C6"/>
    <w:rsid w:val="002F7FC3"/>
    <w:rsid w:val="00300156"/>
    <w:rsid w:val="003004BB"/>
    <w:rsid w:val="00300964"/>
    <w:rsid w:val="00300B56"/>
    <w:rsid w:val="0030147C"/>
    <w:rsid w:val="003018F6"/>
    <w:rsid w:val="00302017"/>
    <w:rsid w:val="003033E3"/>
    <w:rsid w:val="00303B97"/>
    <w:rsid w:val="0030405C"/>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07FD8"/>
    <w:rsid w:val="00310773"/>
    <w:rsid w:val="00310885"/>
    <w:rsid w:val="0031147B"/>
    <w:rsid w:val="00311810"/>
    <w:rsid w:val="00311E89"/>
    <w:rsid w:val="00311ED2"/>
    <w:rsid w:val="00312265"/>
    <w:rsid w:val="00312A6A"/>
    <w:rsid w:val="00312E08"/>
    <w:rsid w:val="00313670"/>
    <w:rsid w:val="003137C1"/>
    <w:rsid w:val="00315588"/>
    <w:rsid w:val="00316125"/>
    <w:rsid w:val="003161D3"/>
    <w:rsid w:val="00316425"/>
    <w:rsid w:val="003168D2"/>
    <w:rsid w:val="00316922"/>
    <w:rsid w:val="00316AEE"/>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A97"/>
    <w:rsid w:val="00323C53"/>
    <w:rsid w:val="0032421F"/>
    <w:rsid w:val="003247C2"/>
    <w:rsid w:val="00324B8E"/>
    <w:rsid w:val="00324ECE"/>
    <w:rsid w:val="00324FFA"/>
    <w:rsid w:val="00325078"/>
    <w:rsid w:val="0032556F"/>
    <w:rsid w:val="00325613"/>
    <w:rsid w:val="00325895"/>
    <w:rsid w:val="00326892"/>
    <w:rsid w:val="00327402"/>
    <w:rsid w:val="00327537"/>
    <w:rsid w:val="003305CE"/>
    <w:rsid w:val="00330C3E"/>
    <w:rsid w:val="00330C6A"/>
    <w:rsid w:val="003311AD"/>
    <w:rsid w:val="00331214"/>
    <w:rsid w:val="00331285"/>
    <w:rsid w:val="00331546"/>
    <w:rsid w:val="00331FE5"/>
    <w:rsid w:val="0033249E"/>
    <w:rsid w:val="0033289C"/>
    <w:rsid w:val="00332DB9"/>
    <w:rsid w:val="00333344"/>
    <w:rsid w:val="003338B9"/>
    <w:rsid w:val="00333CB3"/>
    <w:rsid w:val="0033472A"/>
    <w:rsid w:val="00334ECA"/>
    <w:rsid w:val="0033555A"/>
    <w:rsid w:val="003358BE"/>
    <w:rsid w:val="00335959"/>
    <w:rsid w:val="00335DB0"/>
    <w:rsid w:val="00335FAE"/>
    <w:rsid w:val="0033668A"/>
    <w:rsid w:val="0033692F"/>
    <w:rsid w:val="0033696F"/>
    <w:rsid w:val="00337048"/>
    <w:rsid w:val="003373CA"/>
    <w:rsid w:val="003378CB"/>
    <w:rsid w:val="00340115"/>
    <w:rsid w:val="0034045A"/>
    <w:rsid w:val="003407AD"/>
    <w:rsid w:val="00340B1A"/>
    <w:rsid w:val="00342737"/>
    <w:rsid w:val="00342C65"/>
    <w:rsid w:val="0034301B"/>
    <w:rsid w:val="00343688"/>
    <w:rsid w:val="00344351"/>
    <w:rsid w:val="00344658"/>
    <w:rsid w:val="00345872"/>
    <w:rsid w:val="003460C5"/>
    <w:rsid w:val="0034619D"/>
    <w:rsid w:val="003463F8"/>
    <w:rsid w:val="00346C9B"/>
    <w:rsid w:val="00346CFA"/>
    <w:rsid w:val="00346EBE"/>
    <w:rsid w:val="0034741F"/>
    <w:rsid w:val="00347780"/>
    <w:rsid w:val="00347967"/>
    <w:rsid w:val="00350BFD"/>
    <w:rsid w:val="003511A0"/>
    <w:rsid w:val="00351582"/>
    <w:rsid w:val="00351C38"/>
    <w:rsid w:val="00351D5C"/>
    <w:rsid w:val="00352B8F"/>
    <w:rsid w:val="00353FE5"/>
    <w:rsid w:val="00354551"/>
    <w:rsid w:val="003547D2"/>
    <w:rsid w:val="00354892"/>
    <w:rsid w:val="00354CE7"/>
    <w:rsid w:val="00354DC0"/>
    <w:rsid w:val="00356D2E"/>
    <w:rsid w:val="00357000"/>
    <w:rsid w:val="00357F88"/>
    <w:rsid w:val="003600BD"/>
    <w:rsid w:val="003602D1"/>
    <w:rsid w:val="00360649"/>
    <w:rsid w:val="00360792"/>
    <w:rsid w:val="0036084D"/>
    <w:rsid w:val="0036099D"/>
    <w:rsid w:val="00360A19"/>
    <w:rsid w:val="00360C1E"/>
    <w:rsid w:val="00360D9E"/>
    <w:rsid w:val="00362B21"/>
    <w:rsid w:val="00362F9A"/>
    <w:rsid w:val="003630F9"/>
    <w:rsid w:val="003636C4"/>
    <w:rsid w:val="00363AA0"/>
    <w:rsid w:val="0036408B"/>
    <w:rsid w:val="003644A6"/>
    <w:rsid w:val="00364E99"/>
    <w:rsid w:val="003650B3"/>
    <w:rsid w:val="0036591E"/>
    <w:rsid w:val="003660C3"/>
    <w:rsid w:val="00366AF2"/>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973"/>
    <w:rsid w:val="00374AEB"/>
    <w:rsid w:val="00374D33"/>
    <w:rsid w:val="003755FE"/>
    <w:rsid w:val="00375819"/>
    <w:rsid w:val="0037631E"/>
    <w:rsid w:val="00376AFD"/>
    <w:rsid w:val="00376BAC"/>
    <w:rsid w:val="00376EB5"/>
    <w:rsid w:val="0037702A"/>
    <w:rsid w:val="003771B8"/>
    <w:rsid w:val="00377DC1"/>
    <w:rsid w:val="00380810"/>
    <w:rsid w:val="00380BE3"/>
    <w:rsid w:val="00380E06"/>
    <w:rsid w:val="003814F5"/>
    <w:rsid w:val="00381580"/>
    <w:rsid w:val="00381ACD"/>
    <w:rsid w:val="00381FD2"/>
    <w:rsid w:val="0038203E"/>
    <w:rsid w:val="003834A0"/>
    <w:rsid w:val="003835AC"/>
    <w:rsid w:val="003837D9"/>
    <w:rsid w:val="003838FE"/>
    <w:rsid w:val="003839BF"/>
    <w:rsid w:val="00384D9A"/>
    <w:rsid w:val="0038575F"/>
    <w:rsid w:val="0038663E"/>
    <w:rsid w:val="0038665D"/>
    <w:rsid w:val="00386708"/>
    <w:rsid w:val="00386931"/>
    <w:rsid w:val="00386B1E"/>
    <w:rsid w:val="00386CB3"/>
    <w:rsid w:val="003870EF"/>
    <w:rsid w:val="003875CF"/>
    <w:rsid w:val="00387CFD"/>
    <w:rsid w:val="00387D9E"/>
    <w:rsid w:val="00390510"/>
    <w:rsid w:val="00390D39"/>
    <w:rsid w:val="00390E3A"/>
    <w:rsid w:val="003911E7"/>
    <w:rsid w:val="003912C6"/>
    <w:rsid w:val="003918B4"/>
    <w:rsid w:val="00391A86"/>
    <w:rsid w:val="00392290"/>
    <w:rsid w:val="00392598"/>
    <w:rsid w:val="003932B4"/>
    <w:rsid w:val="00393474"/>
    <w:rsid w:val="0039349F"/>
    <w:rsid w:val="003938EF"/>
    <w:rsid w:val="00393B83"/>
    <w:rsid w:val="00393F82"/>
    <w:rsid w:val="003943A2"/>
    <w:rsid w:val="00394708"/>
    <w:rsid w:val="00394925"/>
    <w:rsid w:val="003949ED"/>
    <w:rsid w:val="00395806"/>
    <w:rsid w:val="00395AD3"/>
    <w:rsid w:val="00395BDC"/>
    <w:rsid w:val="00396448"/>
    <w:rsid w:val="00397836"/>
    <w:rsid w:val="003A00B7"/>
    <w:rsid w:val="003A05F5"/>
    <w:rsid w:val="003A0F0D"/>
    <w:rsid w:val="003A11DF"/>
    <w:rsid w:val="003A12B3"/>
    <w:rsid w:val="003A1B34"/>
    <w:rsid w:val="003A23A1"/>
    <w:rsid w:val="003A435A"/>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28E7"/>
    <w:rsid w:val="003B2E2B"/>
    <w:rsid w:val="003B3072"/>
    <w:rsid w:val="003B39D1"/>
    <w:rsid w:val="003B4341"/>
    <w:rsid w:val="003B43AD"/>
    <w:rsid w:val="003B4583"/>
    <w:rsid w:val="003B4813"/>
    <w:rsid w:val="003B4F10"/>
    <w:rsid w:val="003B5063"/>
    <w:rsid w:val="003B56E7"/>
    <w:rsid w:val="003B5BD3"/>
    <w:rsid w:val="003B6155"/>
    <w:rsid w:val="003B65B3"/>
    <w:rsid w:val="003B6BBB"/>
    <w:rsid w:val="003B6D8C"/>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C"/>
    <w:rsid w:val="003C5ECB"/>
    <w:rsid w:val="003C6496"/>
    <w:rsid w:val="003C6C3B"/>
    <w:rsid w:val="003C6C9C"/>
    <w:rsid w:val="003C70A4"/>
    <w:rsid w:val="003C72BA"/>
    <w:rsid w:val="003C75E2"/>
    <w:rsid w:val="003C7638"/>
    <w:rsid w:val="003C790E"/>
    <w:rsid w:val="003C793A"/>
    <w:rsid w:val="003C79C3"/>
    <w:rsid w:val="003C7EE9"/>
    <w:rsid w:val="003D0795"/>
    <w:rsid w:val="003D0922"/>
    <w:rsid w:val="003D10B1"/>
    <w:rsid w:val="003D1F70"/>
    <w:rsid w:val="003D214E"/>
    <w:rsid w:val="003D29F2"/>
    <w:rsid w:val="003D381F"/>
    <w:rsid w:val="003D3928"/>
    <w:rsid w:val="003D4443"/>
    <w:rsid w:val="003D57A6"/>
    <w:rsid w:val="003D5E29"/>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4288"/>
    <w:rsid w:val="003E46EF"/>
    <w:rsid w:val="003E5FA7"/>
    <w:rsid w:val="003E6457"/>
    <w:rsid w:val="003E6570"/>
    <w:rsid w:val="003E6818"/>
    <w:rsid w:val="003E6A80"/>
    <w:rsid w:val="003E6B48"/>
    <w:rsid w:val="003E737B"/>
    <w:rsid w:val="003F01D8"/>
    <w:rsid w:val="003F027C"/>
    <w:rsid w:val="003F07F0"/>
    <w:rsid w:val="003F0E38"/>
    <w:rsid w:val="003F0FE7"/>
    <w:rsid w:val="003F1672"/>
    <w:rsid w:val="003F1BD0"/>
    <w:rsid w:val="003F1C94"/>
    <w:rsid w:val="003F1DDA"/>
    <w:rsid w:val="003F1F86"/>
    <w:rsid w:val="003F22D6"/>
    <w:rsid w:val="003F2E6A"/>
    <w:rsid w:val="003F33E9"/>
    <w:rsid w:val="003F3A87"/>
    <w:rsid w:val="003F4A6C"/>
    <w:rsid w:val="003F4C5F"/>
    <w:rsid w:val="003F4D15"/>
    <w:rsid w:val="003F508D"/>
    <w:rsid w:val="003F5419"/>
    <w:rsid w:val="003F5697"/>
    <w:rsid w:val="003F58DE"/>
    <w:rsid w:val="003F6106"/>
    <w:rsid w:val="003F6250"/>
    <w:rsid w:val="003F74AB"/>
    <w:rsid w:val="003F7E4C"/>
    <w:rsid w:val="00400523"/>
    <w:rsid w:val="00400787"/>
    <w:rsid w:val="00400A52"/>
    <w:rsid w:val="00400A96"/>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924"/>
    <w:rsid w:val="00414A8B"/>
    <w:rsid w:val="0041567C"/>
    <w:rsid w:val="004159A8"/>
    <w:rsid w:val="0041681C"/>
    <w:rsid w:val="00416D95"/>
    <w:rsid w:val="0041717F"/>
    <w:rsid w:val="004178C9"/>
    <w:rsid w:val="00417933"/>
    <w:rsid w:val="00417C84"/>
    <w:rsid w:val="00417C8A"/>
    <w:rsid w:val="0042069A"/>
    <w:rsid w:val="00421185"/>
    <w:rsid w:val="0042142C"/>
    <w:rsid w:val="00421A18"/>
    <w:rsid w:val="00421B9D"/>
    <w:rsid w:val="00421EED"/>
    <w:rsid w:val="004226BF"/>
    <w:rsid w:val="0042292A"/>
    <w:rsid w:val="0042314D"/>
    <w:rsid w:val="00423A46"/>
    <w:rsid w:val="0042400E"/>
    <w:rsid w:val="00424443"/>
    <w:rsid w:val="00424AA6"/>
    <w:rsid w:val="004252DA"/>
    <w:rsid w:val="0042548B"/>
    <w:rsid w:val="004258AA"/>
    <w:rsid w:val="00425A6F"/>
    <w:rsid w:val="00425B06"/>
    <w:rsid w:val="00426102"/>
    <w:rsid w:val="00426488"/>
    <w:rsid w:val="00426D30"/>
    <w:rsid w:val="0042709C"/>
    <w:rsid w:val="00427B2E"/>
    <w:rsid w:val="00427D37"/>
    <w:rsid w:val="00427EA1"/>
    <w:rsid w:val="004300A5"/>
    <w:rsid w:val="004305A9"/>
    <w:rsid w:val="004305BF"/>
    <w:rsid w:val="004308B3"/>
    <w:rsid w:val="004317BB"/>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5358"/>
    <w:rsid w:val="00436627"/>
    <w:rsid w:val="0043662D"/>
    <w:rsid w:val="004366AF"/>
    <w:rsid w:val="00436F80"/>
    <w:rsid w:val="00437096"/>
    <w:rsid w:val="0043720E"/>
    <w:rsid w:val="00437C7C"/>
    <w:rsid w:val="00440999"/>
    <w:rsid w:val="004424A6"/>
    <w:rsid w:val="00442E4B"/>
    <w:rsid w:val="0044332D"/>
    <w:rsid w:val="0044364A"/>
    <w:rsid w:val="0044394B"/>
    <w:rsid w:val="00443985"/>
    <w:rsid w:val="00443BF0"/>
    <w:rsid w:val="00444035"/>
    <w:rsid w:val="0044447F"/>
    <w:rsid w:val="00444FAC"/>
    <w:rsid w:val="00445039"/>
    <w:rsid w:val="004450D9"/>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6089"/>
    <w:rsid w:val="004561CE"/>
    <w:rsid w:val="00456915"/>
    <w:rsid w:val="00456B4D"/>
    <w:rsid w:val="004573C7"/>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04B"/>
    <w:rsid w:val="004700E6"/>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48E8"/>
    <w:rsid w:val="004758B3"/>
    <w:rsid w:val="0047670A"/>
    <w:rsid w:val="0047727E"/>
    <w:rsid w:val="00477325"/>
    <w:rsid w:val="0047768B"/>
    <w:rsid w:val="00477F72"/>
    <w:rsid w:val="00480436"/>
    <w:rsid w:val="00480F69"/>
    <w:rsid w:val="00480FB8"/>
    <w:rsid w:val="00481444"/>
    <w:rsid w:val="0048182F"/>
    <w:rsid w:val="004822DE"/>
    <w:rsid w:val="00483AC9"/>
    <w:rsid w:val="00483C4B"/>
    <w:rsid w:val="00483DBF"/>
    <w:rsid w:val="00483DCC"/>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1E47"/>
    <w:rsid w:val="00492781"/>
    <w:rsid w:val="00493036"/>
    <w:rsid w:val="004933C0"/>
    <w:rsid w:val="00493CA2"/>
    <w:rsid w:val="00493CD4"/>
    <w:rsid w:val="00494422"/>
    <w:rsid w:val="0049484B"/>
    <w:rsid w:val="0049499C"/>
    <w:rsid w:val="00495298"/>
    <w:rsid w:val="0049602F"/>
    <w:rsid w:val="004961E6"/>
    <w:rsid w:val="00496607"/>
    <w:rsid w:val="004966A7"/>
    <w:rsid w:val="0049705D"/>
    <w:rsid w:val="00497229"/>
    <w:rsid w:val="004975BE"/>
    <w:rsid w:val="00497861"/>
    <w:rsid w:val="0049796A"/>
    <w:rsid w:val="004A01A7"/>
    <w:rsid w:val="004A02F7"/>
    <w:rsid w:val="004A0793"/>
    <w:rsid w:val="004A19C4"/>
    <w:rsid w:val="004A275D"/>
    <w:rsid w:val="004A2A53"/>
    <w:rsid w:val="004A30DB"/>
    <w:rsid w:val="004A3310"/>
    <w:rsid w:val="004A3748"/>
    <w:rsid w:val="004A3AC1"/>
    <w:rsid w:val="004A41A6"/>
    <w:rsid w:val="004A4421"/>
    <w:rsid w:val="004A4A2F"/>
    <w:rsid w:val="004A4CAE"/>
    <w:rsid w:val="004A4D10"/>
    <w:rsid w:val="004A51CC"/>
    <w:rsid w:val="004A5274"/>
    <w:rsid w:val="004A5C1B"/>
    <w:rsid w:val="004A5FBB"/>
    <w:rsid w:val="004A60CB"/>
    <w:rsid w:val="004A78EE"/>
    <w:rsid w:val="004A79E6"/>
    <w:rsid w:val="004B0276"/>
    <w:rsid w:val="004B08A0"/>
    <w:rsid w:val="004B2D25"/>
    <w:rsid w:val="004B31C0"/>
    <w:rsid w:val="004B3885"/>
    <w:rsid w:val="004B39B8"/>
    <w:rsid w:val="004B3D07"/>
    <w:rsid w:val="004B470F"/>
    <w:rsid w:val="004B5344"/>
    <w:rsid w:val="004B559D"/>
    <w:rsid w:val="004B571B"/>
    <w:rsid w:val="004B5B49"/>
    <w:rsid w:val="004B64D6"/>
    <w:rsid w:val="004B6AEB"/>
    <w:rsid w:val="004B6BB1"/>
    <w:rsid w:val="004B70EE"/>
    <w:rsid w:val="004B72E3"/>
    <w:rsid w:val="004C01AA"/>
    <w:rsid w:val="004C0777"/>
    <w:rsid w:val="004C0951"/>
    <w:rsid w:val="004C09FB"/>
    <w:rsid w:val="004C0C53"/>
    <w:rsid w:val="004C0F3B"/>
    <w:rsid w:val="004C106B"/>
    <w:rsid w:val="004C1F3A"/>
    <w:rsid w:val="004C2088"/>
    <w:rsid w:val="004C2DDC"/>
    <w:rsid w:val="004C2F9E"/>
    <w:rsid w:val="004C32A3"/>
    <w:rsid w:val="004C380A"/>
    <w:rsid w:val="004C39CA"/>
    <w:rsid w:val="004C3AAD"/>
    <w:rsid w:val="004C3BD1"/>
    <w:rsid w:val="004C4C68"/>
    <w:rsid w:val="004C5C6C"/>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29F"/>
    <w:rsid w:val="004D4DBA"/>
    <w:rsid w:val="004D50B1"/>
    <w:rsid w:val="004D5598"/>
    <w:rsid w:val="004D59CE"/>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800"/>
    <w:rsid w:val="004E49FF"/>
    <w:rsid w:val="004E5431"/>
    <w:rsid w:val="004E548C"/>
    <w:rsid w:val="004E5CAD"/>
    <w:rsid w:val="004E608C"/>
    <w:rsid w:val="004E681B"/>
    <w:rsid w:val="004E6AB1"/>
    <w:rsid w:val="004E6F08"/>
    <w:rsid w:val="004E7D81"/>
    <w:rsid w:val="004F04B5"/>
    <w:rsid w:val="004F0CC0"/>
    <w:rsid w:val="004F11C0"/>
    <w:rsid w:val="004F11CF"/>
    <w:rsid w:val="004F13F5"/>
    <w:rsid w:val="004F1967"/>
    <w:rsid w:val="004F29CE"/>
    <w:rsid w:val="004F2B3E"/>
    <w:rsid w:val="004F2BCD"/>
    <w:rsid w:val="004F3DC7"/>
    <w:rsid w:val="004F484E"/>
    <w:rsid w:val="004F4B3A"/>
    <w:rsid w:val="004F4D44"/>
    <w:rsid w:val="004F4F0C"/>
    <w:rsid w:val="004F4FFC"/>
    <w:rsid w:val="004F5626"/>
    <w:rsid w:val="004F5A3E"/>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4DC"/>
    <w:rsid w:val="0052781E"/>
    <w:rsid w:val="00527BBC"/>
    <w:rsid w:val="00530888"/>
    <w:rsid w:val="00530A28"/>
    <w:rsid w:val="005329B1"/>
    <w:rsid w:val="00532C75"/>
    <w:rsid w:val="00533631"/>
    <w:rsid w:val="00533759"/>
    <w:rsid w:val="00533F35"/>
    <w:rsid w:val="00534185"/>
    <w:rsid w:val="00534774"/>
    <w:rsid w:val="00534970"/>
    <w:rsid w:val="00534DDF"/>
    <w:rsid w:val="00535AC2"/>
    <w:rsid w:val="00535B3C"/>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0D62"/>
    <w:rsid w:val="00561A6E"/>
    <w:rsid w:val="00561D0B"/>
    <w:rsid w:val="00561EDF"/>
    <w:rsid w:val="00562115"/>
    <w:rsid w:val="0056258F"/>
    <w:rsid w:val="00563BDF"/>
    <w:rsid w:val="00563E43"/>
    <w:rsid w:val="00564E8E"/>
    <w:rsid w:val="005650E7"/>
    <w:rsid w:val="00566F87"/>
    <w:rsid w:val="00567033"/>
    <w:rsid w:val="00567244"/>
    <w:rsid w:val="0056726F"/>
    <w:rsid w:val="0057085E"/>
    <w:rsid w:val="00570977"/>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200"/>
    <w:rsid w:val="0057433D"/>
    <w:rsid w:val="005744F0"/>
    <w:rsid w:val="0057454C"/>
    <w:rsid w:val="00574714"/>
    <w:rsid w:val="00575043"/>
    <w:rsid w:val="0057515D"/>
    <w:rsid w:val="005753AC"/>
    <w:rsid w:val="00575A0C"/>
    <w:rsid w:val="00575DD6"/>
    <w:rsid w:val="00576699"/>
    <w:rsid w:val="00580085"/>
    <w:rsid w:val="00581027"/>
    <w:rsid w:val="0058119F"/>
    <w:rsid w:val="00581A23"/>
    <w:rsid w:val="00581CA3"/>
    <w:rsid w:val="00581CB6"/>
    <w:rsid w:val="0058296F"/>
    <w:rsid w:val="00583755"/>
    <w:rsid w:val="00583C8E"/>
    <w:rsid w:val="005841B5"/>
    <w:rsid w:val="00584333"/>
    <w:rsid w:val="0058489C"/>
    <w:rsid w:val="00584C3B"/>
    <w:rsid w:val="00584CD9"/>
    <w:rsid w:val="00585598"/>
    <w:rsid w:val="005860CF"/>
    <w:rsid w:val="0058616E"/>
    <w:rsid w:val="0058689C"/>
    <w:rsid w:val="005872D9"/>
    <w:rsid w:val="00587753"/>
    <w:rsid w:val="00587C30"/>
    <w:rsid w:val="00590057"/>
    <w:rsid w:val="0059019D"/>
    <w:rsid w:val="00590490"/>
    <w:rsid w:val="0059049C"/>
    <w:rsid w:val="00590EDD"/>
    <w:rsid w:val="00591416"/>
    <w:rsid w:val="005920F8"/>
    <w:rsid w:val="005925D3"/>
    <w:rsid w:val="00592C6A"/>
    <w:rsid w:val="00592FAF"/>
    <w:rsid w:val="005931C9"/>
    <w:rsid w:val="00594481"/>
    <w:rsid w:val="005946B5"/>
    <w:rsid w:val="005957CE"/>
    <w:rsid w:val="00595BB9"/>
    <w:rsid w:val="00596578"/>
    <w:rsid w:val="005967B6"/>
    <w:rsid w:val="00596A18"/>
    <w:rsid w:val="00596A82"/>
    <w:rsid w:val="00596AD9"/>
    <w:rsid w:val="00597392"/>
    <w:rsid w:val="00597737"/>
    <w:rsid w:val="0059787B"/>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158"/>
    <w:rsid w:val="005A55DE"/>
    <w:rsid w:val="005A5A6B"/>
    <w:rsid w:val="005A5D68"/>
    <w:rsid w:val="005A5E82"/>
    <w:rsid w:val="005A5FF0"/>
    <w:rsid w:val="005A651F"/>
    <w:rsid w:val="005A6872"/>
    <w:rsid w:val="005A6F1D"/>
    <w:rsid w:val="005A752B"/>
    <w:rsid w:val="005A7656"/>
    <w:rsid w:val="005A7A60"/>
    <w:rsid w:val="005A7AE9"/>
    <w:rsid w:val="005B04E3"/>
    <w:rsid w:val="005B04E6"/>
    <w:rsid w:val="005B062D"/>
    <w:rsid w:val="005B06E7"/>
    <w:rsid w:val="005B0EA8"/>
    <w:rsid w:val="005B1023"/>
    <w:rsid w:val="005B1072"/>
    <w:rsid w:val="005B15A7"/>
    <w:rsid w:val="005B1885"/>
    <w:rsid w:val="005B1EA6"/>
    <w:rsid w:val="005B2106"/>
    <w:rsid w:val="005B22FE"/>
    <w:rsid w:val="005B2DE1"/>
    <w:rsid w:val="005B343A"/>
    <w:rsid w:val="005B3AD9"/>
    <w:rsid w:val="005B4296"/>
    <w:rsid w:val="005B49B9"/>
    <w:rsid w:val="005B4D97"/>
    <w:rsid w:val="005B4FAD"/>
    <w:rsid w:val="005B528E"/>
    <w:rsid w:val="005B5F10"/>
    <w:rsid w:val="005B63B2"/>
    <w:rsid w:val="005B6600"/>
    <w:rsid w:val="005B693F"/>
    <w:rsid w:val="005B740F"/>
    <w:rsid w:val="005B780E"/>
    <w:rsid w:val="005C0332"/>
    <w:rsid w:val="005C18A2"/>
    <w:rsid w:val="005C1D15"/>
    <w:rsid w:val="005C24AE"/>
    <w:rsid w:val="005C3A7C"/>
    <w:rsid w:val="005C409B"/>
    <w:rsid w:val="005C48DF"/>
    <w:rsid w:val="005C524D"/>
    <w:rsid w:val="005C556F"/>
    <w:rsid w:val="005C5ACE"/>
    <w:rsid w:val="005C5DAB"/>
    <w:rsid w:val="005C6358"/>
    <w:rsid w:val="005C73F0"/>
    <w:rsid w:val="005C760C"/>
    <w:rsid w:val="005C7664"/>
    <w:rsid w:val="005C799F"/>
    <w:rsid w:val="005C7D11"/>
    <w:rsid w:val="005D013D"/>
    <w:rsid w:val="005D0A4A"/>
    <w:rsid w:val="005D12AB"/>
    <w:rsid w:val="005D1364"/>
    <w:rsid w:val="005D218F"/>
    <w:rsid w:val="005D2291"/>
    <w:rsid w:val="005D2DC0"/>
    <w:rsid w:val="005D2E1D"/>
    <w:rsid w:val="005D30D1"/>
    <w:rsid w:val="005D3814"/>
    <w:rsid w:val="005D39A1"/>
    <w:rsid w:val="005D3AB3"/>
    <w:rsid w:val="005D4EC2"/>
    <w:rsid w:val="005D5123"/>
    <w:rsid w:val="005D64C7"/>
    <w:rsid w:val="005D6758"/>
    <w:rsid w:val="005D6DBE"/>
    <w:rsid w:val="005D7269"/>
    <w:rsid w:val="005D7412"/>
    <w:rsid w:val="005D7FB7"/>
    <w:rsid w:val="005E0115"/>
    <w:rsid w:val="005E216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5F1"/>
    <w:rsid w:val="005F223C"/>
    <w:rsid w:val="005F2326"/>
    <w:rsid w:val="005F2329"/>
    <w:rsid w:val="005F2687"/>
    <w:rsid w:val="005F2D82"/>
    <w:rsid w:val="005F2E2F"/>
    <w:rsid w:val="005F2F9A"/>
    <w:rsid w:val="005F3B55"/>
    <w:rsid w:val="005F4498"/>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603"/>
    <w:rsid w:val="00600FA8"/>
    <w:rsid w:val="00601100"/>
    <w:rsid w:val="0060188A"/>
    <w:rsid w:val="006019A8"/>
    <w:rsid w:val="00601AA0"/>
    <w:rsid w:val="006026B3"/>
    <w:rsid w:val="00602AAA"/>
    <w:rsid w:val="006030BC"/>
    <w:rsid w:val="00603323"/>
    <w:rsid w:val="006033E8"/>
    <w:rsid w:val="00603488"/>
    <w:rsid w:val="00604191"/>
    <w:rsid w:val="006048DA"/>
    <w:rsid w:val="00604BD9"/>
    <w:rsid w:val="00604FD5"/>
    <w:rsid w:val="00605D73"/>
    <w:rsid w:val="00606434"/>
    <w:rsid w:val="006064C5"/>
    <w:rsid w:val="00607AD3"/>
    <w:rsid w:val="00610579"/>
    <w:rsid w:val="006105F8"/>
    <w:rsid w:val="006108E7"/>
    <w:rsid w:val="006117E0"/>
    <w:rsid w:val="00611E82"/>
    <w:rsid w:val="00611F3B"/>
    <w:rsid w:val="00613701"/>
    <w:rsid w:val="00613A8B"/>
    <w:rsid w:val="00613CB4"/>
    <w:rsid w:val="0061440B"/>
    <w:rsid w:val="00614871"/>
    <w:rsid w:val="006148F8"/>
    <w:rsid w:val="00614C5B"/>
    <w:rsid w:val="00614FD2"/>
    <w:rsid w:val="00615340"/>
    <w:rsid w:val="006157AC"/>
    <w:rsid w:val="00615CF4"/>
    <w:rsid w:val="00615D26"/>
    <w:rsid w:val="00616026"/>
    <w:rsid w:val="006162A0"/>
    <w:rsid w:val="006165AB"/>
    <w:rsid w:val="00616C85"/>
    <w:rsid w:val="00617279"/>
    <w:rsid w:val="00617330"/>
    <w:rsid w:val="00617449"/>
    <w:rsid w:val="00617F1A"/>
    <w:rsid w:val="006204F2"/>
    <w:rsid w:val="00621C01"/>
    <w:rsid w:val="00621EEA"/>
    <w:rsid w:val="006221B9"/>
    <w:rsid w:val="0062223D"/>
    <w:rsid w:val="00622CA7"/>
    <w:rsid w:val="00623161"/>
    <w:rsid w:val="00623546"/>
    <w:rsid w:val="00623783"/>
    <w:rsid w:val="00623D47"/>
    <w:rsid w:val="006241AA"/>
    <w:rsid w:val="006242AD"/>
    <w:rsid w:val="00624776"/>
    <w:rsid w:val="00624B15"/>
    <w:rsid w:val="00625031"/>
    <w:rsid w:val="0062524D"/>
    <w:rsid w:val="006255F1"/>
    <w:rsid w:val="00626232"/>
    <w:rsid w:val="00626B7A"/>
    <w:rsid w:val="006270C7"/>
    <w:rsid w:val="0062720E"/>
    <w:rsid w:val="00627A13"/>
    <w:rsid w:val="00627DFD"/>
    <w:rsid w:val="006300C1"/>
    <w:rsid w:val="00630525"/>
    <w:rsid w:val="00630979"/>
    <w:rsid w:val="0063123F"/>
    <w:rsid w:val="006314DE"/>
    <w:rsid w:val="00631569"/>
    <w:rsid w:val="00631863"/>
    <w:rsid w:val="00631EEC"/>
    <w:rsid w:val="00632295"/>
    <w:rsid w:val="00632CEC"/>
    <w:rsid w:val="00632FE2"/>
    <w:rsid w:val="00633361"/>
    <w:rsid w:val="00633F91"/>
    <w:rsid w:val="006341BE"/>
    <w:rsid w:val="0063452C"/>
    <w:rsid w:val="00634C93"/>
    <w:rsid w:val="00634F8E"/>
    <w:rsid w:val="0063643E"/>
    <w:rsid w:val="00636883"/>
    <w:rsid w:val="00636A13"/>
    <w:rsid w:val="006405BB"/>
    <w:rsid w:val="0064066D"/>
    <w:rsid w:val="006407A2"/>
    <w:rsid w:val="00640A08"/>
    <w:rsid w:val="00641562"/>
    <w:rsid w:val="00641799"/>
    <w:rsid w:val="00641959"/>
    <w:rsid w:val="00641B1C"/>
    <w:rsid w:val="00641CF9"/>
    <w:rsid w:val="00641EC1"/>
    <w:rsid w:val="00642C83"/>
    <w:rsid w:val="00642EB8"/>
    <w:rsid w:val="006443EA"/>
    <w:rsid w:val="006446B7"/>
    <w:rsid w:val="006452DA"/>
    <w:rsid w:val="00645ABC"/>
    <w:rsid w:val="00646582"/>
    <w:rsid w:val="00646A36"/>
    <w:rsid w:val="00647122"/>
    <w:rsid w:val="00647451"/>
    <w:rsid w:val="00647E3E"/>
    <w:rsid w:val="006501A9"/>
    <w:rsid w:val="006501AC"/>
    <w:rsid w:val="006509F5"/>
    <w:rsid w:val="00650BFD"/>
    <w:rsid w:val="0065144F"/>
    <w:rsid w:val="00651633"/>
    <w:rsid w:val="00651943"/>
    <w:rsid w:val="006520DA"/>
    <w:rsid w:val="006524B9"/>
    <w:rsid w:val="00652A5A"/>
    <w:rsid w:val="00653433"/>
    <w:rsid w:val="00653578"/>
    <w:rsid w:val="006535F7"/>
    <w:rsid w:val="0065390E"/>
    <w:rsid w:val="00653B73"/>
    <w:rsid w:val="00653BCE"/>
    <w:rsid w:val="00653F3A"/>
    <w:rsid w:val="006540DD"/>
    <w:rsid w:val="006543C7"/>
    <w:rsid w:val="006547DB"/>
    <w:rsid w:val="00654BBA"/>
    <w:rsid w:val="00654ECE"/>
    <w:rsid w:val="00655492"/>
    <w:rsid w:val="00655512"/>
    <w:rsid w:val="00655964"/>
    <w:rsid w:val="0065597F"/>
    <w:rsid w:val="006559EC"/>
    <w:rsid w:val="00656060"/>
    <w:rsid w:val="006560FC"/>
    <w:rsid w:val="006562D4"/>
    <w:rsid w:val="00656507"/>
    <w:rsid w:val="00656AC4"/>
    <w:rsid w:val="00656C25"/>
    <w:rsid w:val="00656E51"/>
    <w:rsid w:val="006573B8"/>
    <w:rsid w:val="00657D45"/>
    <w:rsid w:val="00660184"/>
    <w:rsid w:val="00660709"/>
    <w:rsid w:val="0066075E"/>
    <w:rsid w:val="006611C8"/>
    <w:rsid w:val="0066165F"/>
    <w:rsid w:val="0066224A"/>
    <w:rsid w:val="00662413"/>
    <w:rsid w:val="00662A51"/>
    <w:rsid w:val="00662C19"/>
    <w:rsid w:val="00662EB9"/>
    <w:rsid w:val="00663E4D"/>
    <w:rsid w:val="00663F7D"/>
    <w:rsid w:val="0066445D"/>
    <w:rsid w:val="006647F7"/>
    <w:rsid w:val="006649BD"/>
    <w:rsid w:val="006653F5"/>
    <w:rsid w:val="00665BF8"/>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3A68"/>
    <w:rsid w:val="00674557"/>
    <w:rsid w:val="00674F5B"/>
    <w:rsid w:val="00675144"/>
    <w:rsid w:val="00675153"/>
    <w:rsid w:val="00675231"/>
    <w:rsid w:val="006752C6"/>
    <w:rsid w:val="00675C2D"/>
    <w:rsid w:val="00675F6F"/>
    <w:rsid w:val="006760E3"/>
    <w:rsid w:val="00676424"/>
    <w:rsid w:val="00676664"/>
    <w:rsid w:val="00676C1F"/>
    <w:rsid w:val="00676E21"/>
    <w:rsid w:val="00677143"/>
    <w:rsid w:val="00677326"/>
    <w:rsid w:val="006773A1"/>
    <w:rsid w:val="006802FE"/>
    <w:rsid w:val="0068036B"/>
    <w:rsid w:val="00680AE7"/>
    <w:rsid w:val="00680BD8"/>
    <w:rsid w:val="00681127"/>
    <w:rsid w:val="006812BE"/>
    <w:rsid w:val="0068199C"/>
    <w:rsid w:val="00681AED"/>
    <w:rsid w:val="00681EAE"/>
    <w:rsid w:val="00682C1E"/>
    <w:rsid w:val="00682EC8"/>
    <w:rsid w:val="0068439E"/>
    <w:rsid w:val="006843CB"/>
    <w:rsid w:val="006844B3"/>
    <w:rsid w:val="00684A09"/>
    <w:rsid w:val="00684AED"/>
    <w:rsid w:val="00684C91"/>
    <w:rsid w:val="00685A6F"/>
    <w:rsid w:val="006861CB"/>
    <w:rsid w:val="0068633B"/>
    <w:rsid w:val="006867A0"/>
    <w:rsid w:val="0068694D"/>
    <w:rsid w:val="00686D76"/>
    <w:rsid w:val="0068718C"/>
    <w:rsid w:val="006875BA"/>
    <w:rsid w:val="00687BD2"/>
    <w:rsid w:val="00690853"/>
    <w:rsid w:val="00690B3D"/>
    <w:rsid w:val="00690EE3"/>
    <w:rsid w:val="00691112"/>
    <w:rsid w:val="00691801"/>
    <w:rsid w:val="00692378"/>
    <w:rsid w:val="006923C9"/>
    <w:rsid w:val="0069257D"/>
    <w:rsid w:val="0069351A"/>
    <w:rsid w:val="00693657"/>
    <w:rsid w:val="006940C8"/>
    <w:rsid w:val="0069496B"/>
    <w:rsid w:val="00694EC5"/>
    <w:rsid w:val="00695607"/>
    <w:rsid w:val="00696110"/>
    <w:rsid w:val="006962EB"/>
    <w:rsid w:val="00696B54"/>
    <w:rsid w:val="006970B3"/>
    <w:rsid w:val="006976DB"/>
    <w:rsid w:val="006A0A5D"/>
    <w:rsid w:val="006A0A68"/>
    <w:rsid w:val="006A0DD9"/>
    <w:rsid w:val="006A0EE3"/>
    <w:rsid w:val="006A1411"/>
    <w:rsid w:val="006A1969"/>
    <w:rsid w:val="006A1F76"/>
    <w:rsid w:val="006A23F5"/>
    <w:rsid w:val="006A260A"/>
    <w:rsid w:val="006A2A36"/>
    <w:rsid w:val="006A2FE3"/>
    <w:rsid w:val="006A3678"/>
    <w:rsid w:val="006A3870"/>
    <w:rsid w:val="006A3D3E"/>
    <w:rsid w:val="006A45E1"/>
    <w:rsid w:val="006A4D73"/>
    <w:rsid w:val="006A6262"/>
    <w:rsid w:val="006A6B74"/>
    <w:rsid w:val="006A6D0B"/>
    <w:rsid w:val="006A705D"/>
    <w:rsid w:val="006A7438"/>
    <w:rsid w:val="006A7488"/>
    <w:rsid w:val="006A74E5"/>
    <w:rsid w:val="006A771A"/>
    <w:rsid w:val="006A7B89"/>
    <w:rsid w:val="006B0FEC"/>
    <w:rsid w:val="006B12DC"/>
    <w:rsid w:val="006B132A"/>
    <w:rsid w:val="006B13E9"/>
    <w:rsid w:val="006B19C2"/>
    <w:rsid w:val="006B23AD"/>
    <w:rsid w:val="006B263D"/>
    <w:rsid w:val="006B28BE"/>
    <w:rsid w:val="006B2B39"/>
    <w:rsid w:val="006B37EF"/>
    <w:rsid w:val="006B3F4D"/>
    <w:rsid w:val="006B4131"/>
    <w:rsid w:val="006B4953"/>
    <w:rsid w:val="006B4C95"/>
    <w:rsid w:val="006B55BE"/>
    <w:rsid w:val="006B582A"/>
    <w:rsid w:val="006B59F4"/>
    <w:rsid w:val="006B68BA"/>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3C90"/>
    <w:rsid w:val="006C411A"/>
    <w:rsid w:val="006C441E"/>
    <w:rsid w:val="006C447E"/>
    <w:rsid w:val="006C4740"/>
    <w:rsid w:val="006C49E0"/>
    <w:rsid w:val="006C4CE1"/>
    <w:rsid w:val="006C57DD"/>
    <w:rsid w:val="006C5905"/>
    <w:rsid w:val="006C5C4E"/>
    <w:rsid w:val="006C5CF3"/>
    <w:rsid w:val="006C61C7"/>
    <w:rsid w:val="006C6212"/>
    <w:rsid w:val="006C62DC"/>
    <w:rsid w:val="006C69F2"/>
    <w:rsid w:val="006C6DA0"/>
    <w:rsid w:val="006C6F5E"/>
    <w:rsid w:val="006C70C4"/>
    <w:rsid w:val="006C727B"/>
    <w:rsid w:val="006C79B0"/>
    <w:rsid w:val="006D0C5F"/>
    <w:rsid w:val="006D0E98"/>
    <w:rsid w:val="006D123E"/>
    <w:rsid w:val="006D17F6"/>
    <w:rsid w:val="006D19A8"/>
    <w:rsid w:val="006D1ACF"/>
    <w:rsid w:val="006D1D7B"/>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5B54"/>
    <w:rsid w:val="006E6514"/>
    <w:rsid w:val="006E659A"/>
    <w:rsid w:val="006E67EE"/>
    <w:rsid w:val="006E694A"/>
    <w:rsid w:val="006E6AFD"/>
    <w:rsid w:val="006E7354"/>
    <w:rsid w:val="006F0510"/>
    <w:rsid w:val="006F0F8C"/>
    <w:rsid w:val="006F12CE"/>
    <w:rsid w:val="006F1E59"/>
    <w:rsid w:val="006F2005"/>
    <w:rsid w:val="006F209C"/>
    <w:rsid w:val="006F2283"/>
    <w:rsid w:val="006F28C5"/>
    <w:rsid w:val="006F2969"/>
    <w:rsid w:val="006F38F4"/>
    <w:rsid w:val="006F464A"/>
    <w:rsid w:val="006F4DAB"/>
    <w:rsid w:val="006F50F7"/>
    <w:rsid w:val="006F58B6"/>
    <w:rsid w:val="006F597C"/>
    <w:rsid w:val="006F5CCF"/>
    <w:rsid w:val="006F674E"/>
    <w:rsid w:val="006F6E7E"/>
    <w:rsid w:val="006F713D"/>
    <w:rsid w:val="006F72BD"/>
    <w:rsid w:val="006F79FB"/>
    <w:rsid w:val="006F7D07"/>
    <w:rsid w:val="007000FA"/>
    <w:rsid w:val="007003D9"/>
    <w:rsid w:val="007003F2"/>
    <w:rsid w:val="00700587"/>
    <w:rsid w:val="00700F99"/>
    <w:rsid w:val="0070120D"/>
    <w:rsid w:val="007032ED"/>
    <w:rsid w:val="00703407"/>
    <w:rsid w:val="007038ED"/>
    <w:rsid w:val="00703F14"/>
    <w:rsid w:val="0070416A"/>
    <w:rsid w:val="00704510"/>
    <w:rsid w:val="00704699"/>
    <w:rsid w:val="007046B3"/>
    <w:rsid w:val="007046B4"/>
    <w:rsid w:val="007049FD"/>
    <w:rsid w:val="00706703"/>
    <w:rsid w:val="00706CE9"/>
    <w:rsid w:val="00706E05"/>
    <w:rsid w:val="00707278"/>
    <w:rsid w:val="00710226"/>
    <w:rsid w:val="00710D24"/>
    <w:rsid w:val="00710F06"/>
    <w:rsid w:val="007112CC"/>
    <w:rsid w:val="00711B0B"/>
    <w:rsid w:val="00711C69"/>
    <w:rsid w:val="00711F27"/>
    <w:rsid w:val="00711F5A"/>
    <w:rsid w:val="007122CD"/>
    <w:rsid w:val="00712E53"/>
    <w:rsid w:val="00713E8F"/>
    <w:rsid w:val="007140D7"/>
    <w:rsid w:val="007155C4"/>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4F4"/>
    <w:rsid w:val="00725FBA"/>
    <w:rsid w:val="00726AF6"/>
    <w:rsid w:val="00727705"/>
    <w:rsid w:val="00727816"/>
    <w:rsid w:val="00727B3D"/>
    <w:rsid w:val="007300A9"/>
    <w:rsid w:val="00730802"/>
    <w:rsid w:val="00730B33"/>
    <w:rsid w:val="00730BFA"/>
    <w:rsid w:val="00730FF2"/>
    <w:rsid w:val="00731279"/>
    <w:rsid w:val="007329AF"/>
    <w:rsid w:val="00734876"/>
    <w:rsid w:val="00734D12"/>
    <w:rsid w:val="00735AF5"/>
    <w:rsid w:val="00735D0F"/>
    <w:rsid w:val="007368C4"/>
    <w:rsid w:val="00736F10"/>
    <w:rsid w:val="00737736"/>
    <w:rsid w:val="00737D7E"/>
    <w:rsid w:val="00737F7B"/>
    <w:rsid w:val="00737FCD"/>
    <w:rsid w:val="007404B4"/>
    <w:rsid w:val="00740571"/>
    <w:rsid w:val="00740BC1"/>
    <w:rsid w:val="00741059"/>
    <w:rsid w:val="00742363"/>
    <w:rsid w:val="007424ED"/>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CED"/>
    <w:rsid w:val="00756D42"/>
    <w:rsid w:val="0075749D"/>
    <w:rsid w:val="00760702"/>
    <w:rsid w:val="0076077D"/>
    <w:rsid w:val="00760EB9"/>
    <w:rsid w:val="0076117F"/>
    <w:rsid w:val="00761DDF"/>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603E"/>
    <w:rsid w:val="00766F65"/>
    <w:rsid w:val="0077096A"/>
    <w:rsid w:val="007718DC"/>
    <w:rsid w:val="00771EF4"/>
    <w:rsid w:val="0077240A"/>
    <w:rsid w:val="0077275B"/>
    <w:rsid w:val="00773C1C"/>
    <w:rsid w:val="00773E77"/>
    <w:rsid w:val="00775966"/>
    <w:rsid w:val="00775970"/>
    <w:rsid w:val="00775EF5"/>
    <w:rsid w:val="007760FC"/>
    <w:rsid w:val="007761F6"/>
    <w:rsid w:val="0077663C"/>
    <w:rsid w:val="00776D50"/>
    <w:rsid w:val="00776FF5"/>
    <w:rsid w:val="00777365"/>
    <w:rsid w:val="007777EE"/>
    <w:rsid w:val="00780DC4"/>
    <w:rsid w:val="00781310"/>
    <w:rsid w:val="00782844"/>
    <w:rsid w:val="00782A62"/>
    <w:rsid w:val="00782EBF"/>
    <w:rsid w:val="00782FDA"/>
    <w:rsid w:val="0078317B"/>
    <w:rsid w:val="00783465"/>
    <w:rsid w:val="0078355A"/>
    <w:rsid w:val="00784764"/>
    <w:rsid w:val="00784B2C"/>
    <w:rsid w:val="007850B2"/>
    <w:rsid w:val="0078533C"/>
    <w:rsid w:val="0078559D"/>
    <w:rsid w:val="0078773E"/>
    <w:rsid w:val="00787810"/>
    <w:rsid w:val="0079081A"/>
    <w:rsid w:val="00790909"/>
    <w:rsid w:val="00790A12"/>
    <w:rsid w:val="00790D36"/>
    <w:rsid w:val="0079122A"/>
    <w:rsid w:val="00791D8A"/>
    <w:rsid w:val="00791DBE"/>
    <w:rsid w:val="00792568"/>
    <w:rsid w:val="00793E7F"/>
    <w:rsid w:val="00793F30"/>
    <w:rsid w:val="00794219"/>
    <w:rsid w:val="007945F0"/>
    <w:rsid w:val="00794661"/>
    <w:rsid w:val="0079543F"/>
    <w:rsid w:val="007960FB"/>
    <w:rsid w:val="007969D3"/>
    <w:rsid w:val="00796E0C"/>
    <w:rsid w:val="007979B2"/>
    <w:rsid w:val="007A1EDF"/>
    <w:rsid w:val="007A2DC7"/>
    <w:rsid w:val="007A2E3E"/>
    <w:rsid w:val="007A3993"/>
    <w:rsid w:val="007A452C"/>
    <w:rsid w:val="007A4C9A"/>
    <w:rsid w:val="007A4E46"/>
    <w:rsid w:val="007A5161"/>
    <w:rsid w:val="007A5379"/>
    <w:rsid w:val="007A6698"/>
    <w:rsid w:val="007A6A02"/>
    <w:rsid w:val="007A70AF"/>
    <w:rsid w:val="007A70E0"/>
    <w:rsid w:val="007A7A23"/>
    <w:rsid w:val="007B0051"/>
    <w:rsid w:val="007B1EF4"/>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B84"/>
    <w:rsid w:val="007C5CBF"/>
    <w:rsid w:val="007C61BE"/>
    <w:rsid w:val="007C63A6"/>
    <w:rsid w:val="007C64FF"/>
    <w:rsid w:val="007C683D"/>
    <w:rsid w:val="007C6DA8"/>
    <w:rsid w:val="007C703F"/>
    <w:rsid w:val="007C7461"/>
    <w:rsid w:val="007C7BD2"/>
    <w:rsid w:val="007D09F8"/>
    <w:rsid w:val="007D147D"/>
    <w:rsid w:val="007D1BB2"/>
    <w:rsid w:val="007D1C08"/>
    <w:rsid w:val="007D244D"/>
    <w:rsid w:val="007D25B8"/>
    <w:rsid w:val="007D33FD"/>
    <w:rsid w:val="007D37A8"/>
    <w:rsid w:val="007D3C5F"/>
    <w:rsid w:val="007D422A"/>
    <w:rsid w:val="007D43B9"/>
    <w:rsid w:val="007D4693"/>
    <w:rsid w:val="007D51B6"/>
    <w:rsid w:val="007D5743"/>
    <w:rsid w:val="007D662F"/>
    <w:rsid w:val="007D66A4"/>
    <w:rsid w:val="007D66F3"/>
    <w:rsid w:val="007E0117"/>
    <w:rsid w:val="007E0F6F"/>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AB2"/>
    <w:rsid w:val="007E5DC4"/>
    <w:rsid w:val="007E6345"/>
    <w:rsid w:val="007E6663"/>
    <w:rsid w:val="007E6F97"/>
    <w:rsid w:val="007E70E2"/>
    <w:rsid w:val="007E7A54"/>
    <w:rsid w:val="007F038B"/>
    <w:rsid w:val="007F0434"/>
    <w:rsid w:val="007F05FD"/>
    <w:rsid w:val="007F08F4"/>
    <w:rsid w:val="007F0F5F"/>
    <w:rsid w:val="007F1414"/>
    <w:rsid w:val="007F178E"/>
    <w:rsid w:val="007F187F"/>
    <w:rsid w:val="007F1952"/>
    <w:rsid w:val="007F2100"/>
    <w:rsid w:val="007F27E9"/>
    <w:rsid w:val="007F31CA"/>
    <w:rsid w:val="007F34C2"/>
    <w:rsid w:val="007F3FCA"/>
    <w:rsid w:val="007F495D"/>
    <w:rsid w:val="007F5A71"/>
    <w:rsid w:val="007F5BC0"/>
    <w:rsid w:val="007F7523"/>
    <w:rsid w:val="007F79DD"/>
    <w:rsid w:val="0080068D"/>
    <w:rsid w:val="008008F9"/>
    <w:rsid w:val="00801845"/>
    <w:rsid w:val="00801971"/>
    <w:rsid w:val="00801C28"/>
    <w:rsid w:val="00801E61"/>
    <w:rsid w:val="00803A2B"/>
    <w:rsid w:val="00804382"/>
    <w:rsid w:val="00804D20"/>
    <w:rsid w:val="00804DEB"/>
    <w:rsid w:val="00805231"/>
    <w:rsid w:val="0080558A"/>
    <w:rsid w:val="00805950"/>
    <w:rsid w:val="00805C19"/>
    <w:rsid w:val="008062F2"/>
    <w:rsid w:val="008067D2"/>
    <w:rsid w:val="008069CC"/>
    <w:rsid w:val="00806C2E"/>
    <w:rsid w:val="00807074"/>
    <w:rsid w:val="00807487"/>
    <w:rsid w:val="00807723"/>
    <w:rsid w:val="008077F8"/>
    <w:rsid w:val="008100DB"/>
    <w:rsid w:val="0081014C"/>
    <w:rsid w:val="00810461"/>
    <w:rsid w:val="008104AF"/>
    <w:rsid w:val="00810632"/>
    <w:rsid w:val="00810B43"/>
    <w:rsid w:val="00812597"/>
    <w:rsid w:val="00812C8C"/>
    <w:rsid w:val="00812CBF"/>
    <w:rsid w:val="00813253"/>
    <w:rsid w:val="00813ED0"/>
    <w:rsid w:val="00813F14"/>
    <w:rsid w:val="0081442D"/>
    <w:rsid w:val="008149E0"/>
    <w:rsid w:val="008157C2"/>
    <w:rsid w:val="008158B8"/>
    <w:rsid w:val="00815C71"/>
    <w:rsid w:val="008169C2"/>
    <w:rsid w:val="008169FC"/>
    <w:rsid w:val="00816C3D"/>
    <w:rsid w:val="00816DB3"/>
    <w:rsid w:val="00817196"/>
    <w:rsid w:val="00817B87"/>
    <w:rsid w:val="00817C5D"/>
    <w:rsid w:val="0082010B"/>
    <w:rsid w:val="0082062B"/>
    <w:rsid w:val="00820917"/>
    <w:rsid w:val="00820AFB"/>
    <w:rsid w:val="00820FD0"/>
    <w:rsid w:val="008210B6"/>
    <w:rsid w:val="00822C9A"/>
    <w:rsid w:val="008236A2"/>
    <w:rsid w:val="008237C0"/>
    <w:rsid w:val="0082489A"/>
    <w:rsid w:val="00824A21"/>
    <w:rsid w:val="00824BF6"/>
    <w:rsid w:val="0082512B"/>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68B"/>
    <w:rsid w:val="00832A3E"/>
    <w:rsid w:val="00832E2B"/>
    <w:rsid w:val="0083333C"/>
    <w:rsid w:val="00833813"/>
    <w:rsid w:val="00833F28"/>
    <w:rsid w:val="0083495F"/>
    <w:rsid w:val="00834E7C"/>
    <w:rsid w:val="008350EE"/>
    <w:rsid w:val="008354F7"/>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9F5"/>
    <w:rsid w:val="00846FCE"/>
    <w:rsid w:val="0084766A"/>
    <w:rsid w:val="00847A0E"/>
    <w:rsid w:val="00847E56"/>
    <w:rsid w:val="008502DA"/>
    <w:rsid w:val="00850CFB"/>
    <w:rsid w:val="0085181A"/>
    <w:rsid w:val="00851962"/>
    <w:rsid w:val="00852BD3"/>
    <w:rsid w:val="00852C4A"/>
    <w:rsid w:val="00852FAA"/>
    <w:rsid w:val="00854257"/>
    <w:rsid w:val="00854B85"/>
    <w:rsid w:val="00854DDE"/>
    <w:rsid w:val="0085528D"/>
    <w:rsid w:val="00855790"/>
    <w:rsid w:val="00855C4D"/>
    <w:rsid w:val="00855D65"/>
    <w:rsid w:val="0085626E"/>
    <w:rsid w:val="008573CD"/>
    <w:rsid w:val="00857556"/>
    <w:rsid w:val="008603C1"/>
    <w:rsid w:val="008606DB"/>
    <w:rsid w:val="008607F5"/>
    <w:rsid w:val="00860C5F"/>
    <w:rsid w:val="008611CD"/>
    <w:rsid w:val="008611D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781"/>
    <w:rsid w:val="0086798E"/>
    <w:rsid w:val="008701D2"/>
    <w:rsid w:val="008701E4"/>
    <w:rsid w:val="00870DFB"/>
    <w:rsid w:val="0087108C"/>
    <w:rsid w:val="00871117"/>
    <w:rsid w:val="00871242"/>
    <w:rsid w:val="008715CB"/>
    <w:rsid w:val="008718B2"/>
    <w:rsid w:val="00871DA1"/>
    <w:rsid w:val="008725C3"/>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4CB2"/>
    <w:rsid w:val="00885321"/>
    <w:rsid w:val="0088559F"/>
    <w:rsid w:val="008856F5"/>
    <w:rsid w:val="00885972"/>
    <w:rsid w:val="00885C9A"/>
    <w:rsid w:val="00885F6E"/>
    <w:rsid w:val="008861E9"/>
    <w:rsid w:val="00886F42"/>
    <w:rsid w:val="00887302"/>
    <w:rsid w:val="00887320"/>
    <w:rsid w:val="00887B4A"/>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0C7F"/>
    <w:rsid w:val="008A1525"/>
    <w:rsid w:val="008A16FA"/>
    <w:rsid w:val="008A1855"/>
    <w:rsid w:val="008A1FB7"/>
    <w:rsid w:val="008A2349"/>
    <w:rsid w:val="008A2665"/>
    <w:rsid w:val="008A278F"/>
    <w:rsid w:val="008A2ACE"/>
    <w:rsid w:val="008A3981"/>
    <w:rsid w:val="008A4DB8"/>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C02"/>
    <w:rsid w:val="008B3EC1"/>
    <w:rsid w:val="008B40BB"/>
    <w:rsid w:val="008B4206"/>
    <w:rsid w:val="008B4A2F"/>
    <w:rsid w:val="008B552F"/>
    <w:rsid w:val="008B5CB8"/>
    <w:rsid w:val="008B5F42"/>
    <w:rsid w:val="008B6150"/>
    <w:rsid w:val="008B6354"/>
    <w:rsid w:val="008B6472"/>
    <w:rsid w:val="008B66E7"/>
    <w:rsid w:val="008B6744"/>
    <w:rsid w:val="008B682F"/>
    <w:rsid w:val="008B6F67"/>
    <w:rsid w:val="008B70B1"/>
    <w:rsid w:val="008B7571"/>
    <w:rsid w:val="008B768E"/>
    <w:rsid w:val="008B7A2C"/>
    <w:rsid w:val="008C072F"/>
    <w:rsid w:val="008C0C15"/>
    <w:rsid w:val="008C16C3"/>
    <w:rsid w:val="008C1807"/>
    <w:rsid w:val="008C1EF6"/>
    <w:rsid w:val="008C3225"/>
    <w:rsid w:val="008C4785"/>
    <w:rsid w:val="008C5356"/>
    <w:rsid w:val="008C5490"/>
    <w:rsid w:val="008C5D1B"/>
    <w:rsid w:val="008C607F"/>
    <w:rsid w:val="008C6A73"/>
    <w:rsid w:val="008C6AA4"/>
    <w:rsid w:val="008C78CC"/>
    <w:rsid w:val="008C7F4D"/>
    <w:rsid w:val="008D00D8"/>
    <w:rsid w:val="008D040D"/>
    <w:rsid w:val="008D09E2"/>
    <w:rsid w:val="008D25A8"/>
    <w:rsid w:val="008D2929"/>
    <w:rsid w:val="008D2D3F"/>
    <w:rsid w:val="008D4D84"/>
    <w:rsid w:val="008D527F"/>
    <w:rsid w:val="008D5AFF"/>
    <w:rsid w:val="008D5B41"/>
    <w:rsid w:val="008D5C6E"/>
    <w:rsid w:val="008D695D"/>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3027"/>
    <w:rsid w:val="008E3F9C"/>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50"/>
    <w:rsid w:val="008E72DA"/>
    <w:rsid w:val="008F074C"/>
    <w:rsid w:val="008F168F"/>
    <w:rsid w:val="008F2184"/>
    <w:rsid w:val="008F289B"/>
    <w:rsid w:val="008F2E55"/>
    <w:rsid w:val="008F313B"/>
    <w:rsid w:val="008F3170"/>
    <w:rsid w:val="008F31FF"/>
    <w:rsid w:val="008F3919"/>
    <w:rsid w:val="008F39A6"/>
    <w:rsid w:val="008F4BF0"/>
    <w:rsid w:val="008F4ED1"/>
    <w:rsid w:val="008F5459"/>
    <w:rsid w:val="008F5616"/>
    <w:rsid w:val="008F57FD"/>
    <w:rsid w:val="008F5A52"/>
    <w:rsid w:val="008F5AC6"/>
    <w:rsid w:val="008F5C71"/>
    <w:rsid w:val="008F61C3"/>
    <w:rsid w:val="008F6FA7"/>
    <w:rsid w:val="008F737F"/>
    <w:rsid w:val="008F740F"/>
    <w:rsid w:val="008F7477"/>
    <w:rsid w:val="008F799B"/>
    <w:rsid w:val="008F7BCB"/>
    <w:rsid w:val="008F7CEC"/>
    <w:rsid w:val="009014BF"/>
    <w:rsid w:val="009018B0"/>
    <w:rsid w:val="00901E8B"/>
    <w:rsid w:val="00902068"/>
    <w:rsid w:val="009044AE"/>
    <w:rsid w:val="00904707"/>
    <w:rsid w:val="009048B6"/>
    <w:rsid w:val="00904AE4"/>
    <w:rsid w:val="00904B5C"/>
    <w:rsid w:val="00904C16"/>
    <w:rsid w:val="0090540B"/>
    <w:rsid w:val="00906150"/>
    <w:rsid w:val="0090712F"/>
    <w:rsid w:val="009076A9"/>
    <w:rsid w:val="00907A93"/>
    <w:rsid w:val="009101FE"/>
    <w:rsid w:val="00910727"/>
    <w:rsid w:val="009109FE"/>
    <w:rsid w:val="00910BFF"/>
    <w:rsid w:val="0091178A"/>
    <w:rsid w:val="00911DEB"/>
    <w:rsid w:val="00911EC7"/>
    <w:rsid w:val="00911F88"/>
    <w:rsid w:val="00913266"/>
    <w:rsid w:val="00914A5A"/>
    <w:rsid w:val="00914B79"/>
    <w:rsid w:val="00914F06"/>
    <w:rsid w:val="009154F1"/>
    <w:rsid w:val="00915B6A"/>
    <w:rsid w:val="00916300"/>
    <w:rsid w:val="0091752E"/>
    <w:rsid w:val="0091795E"/>
    <w:rsid w:val="00917FA2"/>
    <w:rsid w:val="009201B4"/>
    <w:rsid w:val="0092105F"/>
    <w:rsid w:val="00921AA0"/>
    <w:rsid w:val="00921AAC"/>
    <w:rsid w:val="00921B35"/>
    <w:rsid w:val="00921B64"/>
    <w:rsid w:val="00921D17"/>
    <w:rsid w:val="00921F13"/>
    <w:rsid w:val="009223C1"/>
    <w:rsid w:val="00922EEE"/>
    <w:rsid w:val="00923A7F"/>
    <w:rsid w:val="00923C74"/>
    <w:rsid w:val="009242BB"/>
    <w:rsid w:val="00924A08"/>
    <w:rsid w:val="00925606"/>
    <w:rsid w:val="00925DF3"/>
    <w:rsid w:val="00925F52"/>
    <w:rsid w:val="0092626A"/>
    <w:rsid w:val="00926DD9"/>
    <w:rsid w:val="0092764E"/>
    <w:rsid w:val="00927958"/>
    <w:rsid w:val="00927B77"/>
    <w:rsid w:val="00930697"/>
    <w:rsid w:val="00930750"/>
    <w:rsid w:val="0093183A"/>
    <w:rsid w:val="0093183B"/>
    <w:rsid w:val="009318B2"/>
    <w:rsid w:val="00931A03"/>
    <w:rsid w:val="00931D28"/>
    <w:rsid w:val="00932072"/>
    <w:rsid w:val="009328F2"/>
    <w:rsid w:val="00932AF0"/>
    <w:rsid w:val="00933CD9"/>
    <w:rsid w:val="00933D99"/>
    <w:rsid w:val="0093472B"/>
    <w:rsid w:val="009348D6"/>
    <w:rsid w:val="00935185"/>
    <w:rsid w:val="009355C9"/>
    <w:rsid w:val="00935614"/>
    <w:rsid w:val="0093563E"/>
    <w:rsid w:val="009357E6"/>
    <w:rsid w:val="00936049"/>
    <w:rsid w:val="009360FD"/>
    <w:rsid w:val="00936279"/>
    <w:rsid w:val="0093654D"/>
    <w:rsid w:val="009369F7"/>
    <w:rsid w:val="0094063B"/>
    <w:rsid w:val="0094078B"/>
    <w:rsid w:val="0094167A"/>
    <w:rsid w:val="00941AAF"/>
    <w:rsid w:val="00941F3F"/>
    <w:rsid w:val="0094208D"/>
    <w:rsid w:val="009427EC"/>
    <w:rsid w:val="0094285C"/>
    <w:rsid w:val="0094394B"/>
    <w:rsid w:val="009439C2"/>
    <w:rsid w:val="00943D59"/>
    <w:rsid w:val="009446C3"/>
    <w:rsid w:val="00944AA0"/>
    <w:rsid w:val="00944AA1"/>
    <w:rsid w:val="00944C8A"/>
    <w:rsid w:val="00944D6E"/>
    <w:rsid w:val="00944F87"/>
    <w:rsid w:val="009453A4"/>
    <w:rsid w:val="00945B6E"/>
    <w:rsid w:val="00945B8E"/>
    <w:rsid w:val="00945FBE"/>
    <w:rsid w:val="009463CF"/>
    <w:rsid w:val="009465CB"/>
    <w:rsid w:val="009468C3"/>
    <w:rsid w:val="00946E51"/>
    <w:rsid w:val="009473DE"/>
    <w:rsid w:val="0095092A"/>
    <w:rsid w:val="00950CCB"/>
    <w:rsid w:val="0095160F"/>
    <w:rsid w:val="00951D73"/>
    <w:rsid w:val="00952D54"/>
    <w:rsid w:val="00952F61"/>
    <w:rsid w:val="00952FBD"/>
    <w:rsid w:val="009531A4"/>
    <w:rsid w:val="0095324D"/>
    <w:rsid w:val="00953B49"/>
    <w:rsid w:val="00954559"/>
    <w:rsid w:val="009548E5"/>
    <w:rsid w:val="00954EE3"/>
    <w:rsid w:val="009556BE"/>
    <w:rsid w:val="00955757"/>
    <w:rsid w:val="009563E0"/>
    <w:rsid w:val="00956679"/>
    <w:rsid w:val="009568B4"/>
    <w:rsid w:val="00956B4E"/>
    <w:rsid w:val="009574BD"/>
    <w:rsid w:val="0095759A"/>
    <w:rsid w:val="00957811"/>
    <w:rsid w:val="00957EFB"/>
    <w:rsid w:val="00957FE3"/>
    <w:rsid w:val="009600DE"/>
    <w:rsid w:val="00960DED"/>
    <w:rsid w:val="00961062"/>
    <w:rsid w:val="00961124"/>
    <w:rsid w:val="00961BBF"/>
    <w:rsid w:val="00961E39"/>
    <w:rsid w:val="00962134"/>
    <w:rsid w:val="00962BE0"/>
    <w:rsid w:val="0096367F"/>
    <w:rsid w:val="00963FA1"/>
    <w:rsid w:val="009649B9"/>
    <w:rsid w:val="00964A4F"/>
    <w:rsid w:val="00964B0B"/>
    <w:rsid w:val="009653EA"/>
    <w:rsid w:val="00965AD7"/>
    <w:rsid w:val="0096674C"/>
    <w:rsid w:val="0096744C"/>
    <w:rsid w:val="009700C7"/>
    <w:rsid w:val="00970C77"/>
    <w:rsid w:val="00970C9D"/>
    <w:rsid w:val="00970EC8"/>
    <w:rsid w:val="009710B3"/>
    <w:rsid w:val="0097153E"/>
    <w:rsid w:val="00971CF6"/>
    <w:rsid w:val="00971D35"/>
    <w:rsid w:val="00972906"/>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856"/>
    <w:rsid w:val="00977F1F"/>
    <w:rsid w:val="009816E6"/>
    <w:rsid w:val="00981DDE"/>
    <w:rsid w:val="009820BB"/>
    <w:rsid w:val="009827C3"/>
    <w:rsid w:val="00982E3D"/>
    <w:rsid w:val="00983136"/>
    <w:rsid w:val="00983486"/>
    <w:rsid w:val="00983718"/>
    <w:rsid w:val="00983EA0"/>
    <w:rsid w:val="00983EA7"/>
    <w:rsid w:val="0098433B"/>
    <w:rsid w:val="0098437A"/>
    <w:rsid w:val="0098472A"/>
    <w:rsid w:val="00984AA1"/>
    <w:rsid w:val="00984E31"/>
    <w:rsid w:val="00984F54"/>
    <w:rsid w:val="00985B6F"/>
    <w:rsid w:val="00986207"/>
    <w:rsid w:val="00986DBA"/>
    <w:rsid w:val="00987032"/>
    <w:rsid w:val="00987D09"/>
    <w:rsid w:val="0099080A"/>
    <w:rsid w:val="0099150C"/>
    <w:rsid w:val="00991B46"/>
    <w:rsid w:val="00991CF9"/>
    <w:rsid w:val="009923AE"/>
    <w:rsid w:val="00992EBB"/>
    <w:rsid w:val="00992F8C"/>
    <w:rsid w:val="009939D2"/>
    <w:rsid w:val="00993DCE"/>
    <w:rsid w:val="009946C3"/>
    <w:rsid w:val="009950D2"/>
    <w:rsid w:val="009952EF"/>
    <w:rsid w:val="0099571D"/>
    <w:rsid w:val="00995AB9"/>
    <w:rsid w:val="00995B06"/>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E52"/>
    <w:rsid w:val="009A4F7F"/>
    <w:rsid w:val="009A5274"/>
    <w:rsid w:val="009A5410"/>
    <w:rsid w:val="009A59A0"/>
    <w:rsid w:val="009A59A1"/>
    <w:rsid w:val="009A6062"/>
    <w:rsid w:val="009A645A"/>
    <w:rsid w:val="009A69A3"/>
    <w:rsid w:val="009A6F50"/>
    <w:rsid w:val="009A7671"/>
    <w:rsid w:val="009A7B32"/>
    <w:rsid w:val="009A7EAA"/>
    <w:rsid w:val="009B1153"/>
    <w:rsid w:val="009B2D72"/>
    <w:rsid w:val="009B2E2E"/>
    <w:rsid w:val="009B324B"/>
    <w:rsid w:val="009B35A4"/>
    <w:rsid w:val="009B3742"/>
    <w:rsid w:val="009B410C"/>
    <w:rsid w:val="009B41A7"/>
    <w:rsid w:val="009B4AF0"/>
    <w:rsid w:val="009B4ECC"/>
    <w:rsid w:val="009B50A1"/>
    <w:rsid w:val="009B537B"/>
    <w:rsid w:val="009B5462"/>
    <w:rsid w:val="009B57CA"/>
    <w:rsid w:val="009B5E70"/>
    <w:rsid w:val="009B614D"/>
    <w:rsid w:val="009B68B1"/>
    <w:rsid w:val="009B751A"/>
    <w:rsid w:val="009B7D0B"/>
    <w:rsid w:val="009B7DD7"/>
    <w:rsid w:val="009B7EC2"/>
    <w:rsid w:val="009B7FD0"/>
    <w:rsid w:val="009C024D"/>
    <w:rsid w:val="009C03EE"/>
    <w:rsid w:val="009C0469"/>
    <w:rsid w:val="009C04EA"/>
    <w:rsid w:val="009C10F7"/>
    <w:rsid w:val="009C1158"/>
    <w:rsid w:val="009C1265"/>
    <w:rsid w:val="009C180C"/>
    <w:rsid w:val="009C1ACD"/>
    <w:rsid w:val="009C1B8A"/>
    <w:rsid w:val="009C2645"/>
    <w:rsid w:val="009C2B5D"/>
    <w:rsid w:val="009C3042"/>
    <w:rsid w:val="009C3B25"/>
    <w:rsid w:val="009C4442"/>
    <w:rsid w:val="009C4823"/>
    <w:rsid w:val="009C5127"/>
    <w:rsid w:val="009C5702"/>
    <w:rsid w:val="009C5E80"/>
    <w:rsid w:val="009C6012"/>
    <w:rsid w:val="009C609A"/>
    <w:rsid w:val="009C68DA"/>
    <w:rsid w:val="009C7E10"/>
    <w:rsid w:val="009D0261"/>
    <w:rsid w:val="009D07B1"/>
    <w:rsid w:val="009D07CB"/>
    <w:rsid w:val="009D0E03"/>
    <w:rsid w:val="009D1296"/>
    <w:rsid w:val="009D1667"/>
    <w:rsid w:val="009D16C8"/>
    <w:rsid w:val="009D1A74"/>
    <w:rsid w:val="009D1F99"/>
    <w:rsid w:val="009D2576"/>
    <w:rsid w:val="009D27B2"/>
    <w:rsid w:val="009D28D4"/>
    <w:rsid w:val="009D28DB"/>
    <w:rsid w:val="009D2922"/>
    <w:rsid w:val="009D2C55"/>
    <w:rsid w:val="009D2EBB"/>
    <w:rsid w:val="009D33B8"/>
    <w:rsid w:val="009D3CB2"/>
    <w:rsid w:val="009D4500"/>
    <w:rsid w:val="009D48BA"/>
    <w:rsid w:val="009D4D16"/>
    <w:rsid w:val="009D4F7D"/>
    <w:rsid w:val="009D5051"/>
    <w:rsid w:val="009D6560"/>
    <w:rsid w:val="009D7122"/>
    <w:rsid w:val="009D79B9"/>
    <w:rsid w:val="009D7CA9"/>
    <w:rsid w:val="009D7E0C"/>
    <w:rsid w:val="009E005D"/>
    <w:rsid w:val="009E029C"/>
    <w:rsid w:val="009E0D3D"/>
    <w:rsid w:val="009E1118"/>
    <w:rsid w:val="009E11CA"/>
    <w:rsid w:val="009E193F"/>
    <w:rsid w:val="009E1B48"/>
    <w:rsid w:val="009E2366"/>
    <w:rsid w:val="009E28C5"/>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6B0"/>
    <w:rsid w:val="009F2A53"/>
    <w:rsid w:val="009F2F90"/>
    <w:rsid w:val="009F33C4"/>
    <w:rsid w:val="009F3A9E"/>
    <w:rsid w:val="009F3EAB"/>
    <w:rsid w:val="009F448F"/>
    <w:rsid w:val="009F44A0"/>
    <w:rsid w:val="009F492A"/>
    <w:rsid w:val="009F49CA"/>
    <w:rsid w:val="009F4A65"/>
    <w:rsid w:val="009F5817"/>
    <w:rsid w:val="009F5963"/>
    <w:rsid w:val="009F5B0E"/>
    <w:rsid w:val="009F5B34"/>
    <w:rsid w:val="009F5E24"/>
    <w:rsid w:val="009F60B8"/>
    <w:rsid w:val="009F63C4"/>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415F"/>
    <w:rsid w:val="00A04194"/>
    <w:rsid w:val="00A046B1"/>
    <w:rsid w:val="00A046BB"/>
    <w:rsid w:val="00A06994"/>
    <w:rsid w:val="00A07C4B"/>
    <w:rsid w:val="00A101FF"/>
    <w:rsid w:val="00A10378"/>
    <w:rsid w:val="00A106DD"/>
    <w:rsid w:val="00A11838"/>
    <w:rsid w:val="00A11C88"/>
    <w:rsid w:val="00A128DA"/>
    <w:rsid w:val="00A12B1C"/>
    <w:rsid w:val="00A134EE"/>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688"/>
    <w:rsid w:val="00A231D5"/>
    <w:rsid w:val="00A2332C"/>
    <w:rsid w:val="00A23ABA"/>
    <w:rsid w:val="00A23C6B"/>
    <w:rsid w:val="00A241A9"/>
    <w:rsid w:val="00A24269"/>
    <w:rsid w:val="00A247F1"/>
    <w:rsid w:val="00A2489B"/>
    <w:rsid w:val="00A24B08"/>
    <w:rsid w:val="00A24C07"/>
    <w:rsid w:val="00A2588D"/>
    <w:rsid w:val="00A25D63"/>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2523"/>
    <w:rsid w:val="00A32A0E"/>
    <w:rsid w:val="00A32CD5"/>
    <w:rsid w:val="00A3360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EA"/>
    <w:rsid w:val="00A4161C"/>
    <w:rsid w:val="00A436C2"/>
    <w:rsid w:val="00A44142"/>
    <w:rsid w:val="00A44726"/>
    <w:rsid w:val="00A44C10"/>
    <w:rsid w:val="00A4612E"/>
    <w:rsid w:val="00A46503"/>
    <w:rsid w:val="00A47A44"/>
    <w:rsid w:val="00A50670"/>
    <w:rsid w:val="00A50EF9"/>
    <w:rsid w:val="00A51038"/>
    <w:rsid w:val="00A51952"/>
    <w:rsid w:val="00A53A90"/>
    <w:rsid w:val="00A53FE8"/>
    <w:rsid w:val="00A5477A"/>
    <w:rsid w:val="00A54A4C"/>
    <w:rsid w:val="00A54C57"/>
    <w:rsid w:val="00A54E83"/>
    <w:rsid w:val="00A55D89"/>
    <w:rsid w:val="00A560C6"/>
    <w:rsid w:val="00A56483"/>
    <w:rsid w:val="00A56651"/>
    <w:rsid w:val="00A56B4E"/>
    <w:rsid w:val="00A5706D"/>
    <w:rsid w:val="00A5749E"/>
    <w:rsid w:val="00A601ED"/>
    <w:rsid w:val="00A61395"/>
    <w:rsid w:val="00A617D2"/>
    <w:rsid w:val="00A622EF"/>
    <w:rsid w:val="00A62487"/>
    <w:rsid w:val="00A62C75"/>
    <w:rsid w:val="00A62FF0"/>
    <w:rsid w:val="00A630BF"/>
    <w:rsid w:val="00A63131"/>
    <w:rsid w:val="00A63438"/>
    <w:rsid w:val="00A63CCE"/>
    <w:rsid w:val="00A643AE"/>
    <w:rsid w:val="00A648E8"/>
    <w:rsid w:val="00A650CD"/>
    <w:rsid w:val="00A652DF"/>
    <w:rsid w:val="00A663A7"/>
    <w:rsid w:val="00A66947"/>
    <w:rsid w:val="00A67C6B"/>
    <w:rsid w:val="00A708EE"/>
    <w:rsid w:val="00A70F9E"/>
    <w:rsid w:val="00A71DF7"/>
    <w:rsid w:val="00A73C1A"/>
    <w:rsid w:val="00A74F1B"/>
    <w:rsid w:val="00A75187"/>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4C43"/>
    <w:rsid w:val="00A85390"/>
    <w:rsid w:val="00A8556F"/>
    <w:rsid w:val="00A858FA"/>
    <w:rsid w:val="00A85E86"/>
    <w:rsid w:val="00A8662B"/>
    <w:rsid w:val="00A86D43"/>
    <w:rsid w:val="00A86FDB"/>
    <w:rsid w:val="00A87B56"/>
    <w:rsid w:val="00A87BDE"/>
    <w:rsid w:val="00A908DC"/>
    <w:rsid w:val="00A90D97"/>
    <w:rsid w:val="00A91557"/>
    <w:rsid w:val="00A91715"/>
    <w:rsid w:val="00A91AC9"/>
    <w:rsid w:val="00A9282E"/>
    <w:rsid w:val="00A93334"/>
    <w:rsid w:val="00A936C6"/>
    <w:rsid w:val="00A93843"/>
    <w:rsid w:val="00A944EA"/>
    <w:rsid w:val="00A9475E"/>
    <w:rsid w:val="00A94930"/>
    <w:rsid w:val="00A95278"/>
    <w:rsid w:val="00A95D8B"/>
    <w:rsid w:val="00A95EA0"/>
    <w:rsid w:val="00A96357"/>
    <w:rsid w:val="00A96799"/>
    <w:rsid w:val="00AA0004"/>
    <w:rsid w:val="00AA0DA8"/>
    <w:rsid w:val="00AA10E2"/>
    <w:rsid w:val="00AA153C"/>
    <w:rsid w:val="00AA1871"/>
    <w:rsid w:val="00AA1E36"/>
    <w:rsid w:val="00AA24F2"/>
    <w:rsid w:val="00AA4025"/>
    <w:rsid w:val="00AA40CB"/>
    <w:rsid w:val="00AA496B"/>
    <w:rsid w:val="00AA4DBA"/>
    <w:rsid w:val="00AA52AE"/>
    <w:rsid w:val="00AA54B6"/>
    <w:rsid w:val="00AA55C6"/>
    <w:rsid w:val="00AA5B13"/>
    <w:rsid w:val="00AA5D9F"/>
    <w:rsid w:val="00AA6615"/>
    <w:rsid w:val="00AA6E97"/>
    <w:rsid w:val="00AB04F7"/>
    <w:rsid w:val="00AB2B03"/>
    <w:rsid w:val="00AB35E8"/>
    <w:rsid w:val="00AB369D"/>
    <w:rsid w:val="00AB3C27"/>
    <w:rsid w:val="00AB46C7"/>
    <w:rsid w:val="00AB4C44"/>
    <w:rsid w:val="00AB5854"/>
    <w:rsid w:val="00AB58D4"/>
    <w:rsid w:val="00AB5937"/>
    <w:rsid w:val="00AB5E4A"/>
    <w:rsid w:val="00AB6DF2"/>
    <w:rsid w:val="00AB73FF"/>
    <w:rsid w:val="00AC03DF"/>
    <w:rsid w:val="00AC04D8"/>
    <w:rsid w:val="00AC0642"/>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796"/>
    <w:rsid w:val="00AC6C03"/>
    <w:rsid w:val="00AC71D7"/>
    <w:rsid w:val="00AC7592"/>
    <w:rsid w:val="00AC7AEC"/>
    <w:rsid w:val="00AD0179"/>
    <w:rsid w:val="00AD02BB"/>
    <w:rsid w:val="00AD0715"/>
    <w:rsid w:val="00AD0CB4"/>
    <w:rsid w:val="00AD0F1B"/>
    <w:rsid w:val="00AD107C"/>
    <w:rsid w:val="00AD1F16"/>
    <w:rsid w:val="00AD22F8"/>
    <w:rsid w:val="00AD2688"/>
    <w:rsid w:val="00AD2E18"/>
    <w:rsid w:val="00AD36C5"/>
    <w:rsid w:val="00AD3BBA"/>
    <w:rsid w:val="00AD415E"/>
    <w:rsid w:val="00AD420C"/>
    <w:rsid w:val="00AD47C5"/>
    <w:rsid w:val="00AD47EA"/>
    <w:rsid w:val="00AD4F53"/>
    <w:rsid w:val="00AD5324"/>
    <w:rsid w:val="00AD5BAE"/>
    <w:rsid w:val="00AD5CA3"/>
    <w:rsid w:val="00AD6235"/>
    <w:rsid w:val="00AD79F5"/>
    <w:rsid w:val="00AE0042"/>
    <w:rsid w:val="00AE0366"/>
    <w:rsid w:val="00AE09F8"/>
    <w:rsid w:val="00AE1963"/>
    <w:rsid w:val="00AE1EA3"/>
    <w:rsid w:val="00AE1FF3"/>
    <w:rsid w:val="00AE2781"/>
    <w:rsid w:val="00AE3288"/>
    <w:rsid w:val="00AE394E"/>
    <w:rsid w:val="00AE3C7C"/>
    <w:rsid w:val="00AE4039"/>
    <w:rsid w:val="00AE4334"/>
    <w:rsid w:val="00AE4AD8"/>
    <w:rsid w:val="00AE532C"/>
    <w:rsid w:val="00AE5E91"/>
    <w:rsid w:val="00AE6013"/>
    <w:rsid w:val="00AE609D"/>
    <w:rsid w:val="00AE663C"/>
    <w:rsid w:val="00AE7B30"/>
    <w:rsid w:val="00AF0850"/>
    <w:rsid w:val="00AF0869"/>
    <w:rsid w:val="00AF1938"/>
    <w:rsid w:val="00AF1B5D"/>
    <w:rsid w:val="00AF3ACB"/>
    <w:rsid w:val="00AF3C65"/>
    <w:rsid w:val="00AF4399"/>
    <w:rsid w:val="00AF50BA"/>
    <w:rsid w:val="00AF5A0F"/>
    <w:rsid w:val="00AF5D28"/>
    <w:rsid w:val="00AF62DA"/>
    <w:rsid w:val="00AF6332"/>
    <w:rsid w:val="00AF678B"/>
    <w:rsid w:val="00AF6FF9"/>
    <w:rsid w:val="00AF7612"/>
    <w:rsid w:val="00AF764A"/>
    <w:rsid w:val="00AF7B46"/>
    <w:rsid w:val="00AF7BB3"/>
    <w:rsid w:val="00B001D0"/>
    <w:rsid w:val="00B00DBB"/>
    <w:rsid w:val="00B01914"/>
    <w:rsid w:val="00B022FC"/>
    <w:rsid w:val="00B02F4F"/>
    <w:rsid w:val="00B03FCB"/>
    <w:rsid w:val="00B048BE"/>
    <w:rsid w:val="00B0523F"/>
    <w:rsid w:val="00B06061"/>
    <w:rsid w:val="00B06444"/>
    <w:rsid w:val="00B0646A"/>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B43"/>
    <w:rsid w:val="00B23F02"/>
    <w:rsid w:val="00B2412C"/>
    <w:rsid w:val="00B24C22"/>
    <w:rsid w:val="00B24F5D"/>
    <w:rsid w:val="00B253C9"/>
    <w:rsid w:val="00B25AB0"/>
    <w:rsid w:val="00B260ED"/>
    <w:rsid w:val="00B26186"/>
    <w:rsid w:val="00B26AA1"/>
    <w:rsid w:val="00B26B5C"/>
    <w:rsid w:val="00B27971"/>
    <w:rsid w:val="00B27AA0"/>
    <w:rsid w:val="00B30B0E"/>
    <w:rsid w:val="00B314B1"/>
    <w:rsid w:val="00B317E7"/>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D3"/>
    <w:rsid w:val="00B379CC"/>
    <w:rsid w:val="00B37B04"/>
    <w:rsid w:val="00B401F3"/>
    <w:rsid w:val="00B407D3"/>
    <w:rsid w:val="00B40B8A"/>
    <w:rsid w:val="00B4177A"/>
    <w:rsid w:val="00B4285D"/>
    <w:rsid w:val="00B429BC"/>
    <w:rsid w:val="00B42ABC"/>
    <w:rsid w:val="00B42BBE"/>
    <w:rsid w:val="00B42CD0"/>
    <w:rsid w:val="00B441D1"/>
    <w:rsid w:val="00B44585"/>
    <w:rsid w:val="00B45192"/>
    <w:rsid w:val="00B45D36"/>
    <w:rsid w:val="00B466A0"/>
    <w:rsid w:val="00B469FA"/>
    <w:rsid w:val="00B46B32"/>
    <w:rsid w:val="00B4708D"/>
    <w:rsid w:val="00B471AA"/>
    <w:rsid w:val="00B47318"/>
    <w:rsid w:val="00B47365"/>
    <w:rsid w:val="00B47465"/>
    <w:rsid w:val="00B474E4"/>
    <w:rsid w:val="00B47948"/>
    <w:rsid w:val="00B479EB"/>
    <w:rsid w:val="00B479FF"/>
    <w:rsid w:val="00B504AA"/>
    <w:rsid w:val="00B507A0"/>
    <w:rsid w:val="00B50FD8"/>
    <w:rsid w:val="00B50FFF"/>
    <w:rsid w:val="00B519DE"/>
    <w:rsid w:val="00B52465"/>
    <w:rsid w:val="00B53347"/>
    <w:rsid w:val="00B54A1C"/>
    <w:rsid w:val="00B54B80"/>
    <w:rsid w:val="00B555B8"/>
    <w:rsid w:val="00B55766"/>
    <w:rsid w:val="00B56483"/>
    <w:rsid w:val="00B56574"/>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7073D"/>
    <w:rsid w:val="00B70FF6"/>
    <w:rsid w:val="00B71462"/>
    <w:rsid w:val="00B716B0"/>
    <w:rsid w:val="00B71922"/>
    <w:rsid w:val="00B7192E"/>
    <w:rsid w:val="00B72097"/>
    <w:rsid w:val="00B7234E"/>
    <w:rsid w:val="00B72E47"/>
    <w:rsid w:val="00B72FFB"/>
    <w:rsid w:val="00B7375F"/>
    <w:rsid w:val="00B73A73"/>
    <w:rsid w:val="00B73EF4"/>
    <w:rsid w:val="00B74369"/>
    <w:rsid w:val="00B74446"/>
    <w:rsid w:val="00B746BB"/>
    <w:rsid w:val="00B74925"/>
    <w:rsid w:val="00B74DAA"/>
    <w:rsid w:val="00B752FD"/>
    <w:rsid w:val="00B757B6"/>
    <w:rsid w:val="00B75D13"/>
    <w:rsid w:val="00B75E82"/>
    <w:rsid w:val="00B7658D"/>
    <w:rsid w:val="00B76720"/>
    <w:rsid w:val="00B76B89"/>
    <w:rsid w:val="00B77405"/>
    <w:rsid w:val="00B7742D"/>
    <w:rsid w:val="00B7746D"/>
    <w:rsid w:val="00B80127"/>
    <w:rsid w:val="00B8037B"/>
    <w:rsid w:val="00B80450"/>
    <w:rsid w:val="00B80616"/>
    <w:rsid w:val="00B80B8C"/>
    <w:rsid w:val="00B8125D"/>
    <w:rsid w:val="00B81521"/>
    <w:rsid w:val="00B8195F"/>
    <w:rsid w:val="00B81B31"/>
    <w:rsid w:val="00B82502"/>
    <w:rsid w:val="00B82908"/>
    <w:rsid w:val="00B82F5F"/>
    <w:rsid w:val="00B83E9D"/>
    <w:rsid w:val="00B842CD"/>
    <w:rsid w:val="00B8457A"/>
    <w:rsid w:val="00B86160"/>
    <w:rsid w:val="00B861DB"/>
    <w:rsid w:val="00B87A05"/>
    <w:rsid w:val="00B87B4F"/>
    <w:rsid w:val="00B87FBC"/>
    <w:rsid w:val="00B90B2F"/>
    <w:rsid w:val="00B91628"/>
    <w:rsid w:val="00B9197F"/>
    <w:rsid w:val="00B91DB7"/>
    <w:rsid w:val="00B925CD"/>
    <w:rsid w:val="00B939E6"/>
    <w:rsid w:val="00B93AA1"/>
    <w:rsid w:val="00B93F89"/>
    <w:rsid w:val="00B94476"/>
    <w:rsid w:val="00B94FD3"/>
    <w:rsid w:val="00B95C75"/>
    <w:rsid w:val="00B95C98"/>
    <w:rsid w:val="00B95E9C"/>
    <w:rsid w:val="00B96118"/>
    <w:rsid w:val="00B96151"/>
    <w:rsid w:val="00B96B53"/>
    <w:rsid w:val="00B979E0"/>
    <w:rsid w:val="00B97D87"/>
    <w:rsid w:val="00BA01E8"/>
    <w:rsid w:val="00BA053B"/>
    <w:rsid w:val="00BA1249"/>
    <w:rsid w:val="00BA15C8"/>
    <w:rsid w:val="00BA179C"/>
    <w:rsid w:val="00BA20CE"/>
    <w:rsid w:val="00BA245C"/>
    <w:rsid w:val="00BA2575"/>
    <w:rsid w:val="00BA25F4"/>
    <w:rsid w:val="00BA2F7A"/>
    <w:rsid w:val="00BA3649"/>
    <w:rsid w:val="00BA3A28"/>
    <w:rsid w:val="00BA3C73"/>
    <w:rsid w:val="00BA476A"/>
    <w:rsid w:val="00BA4A7D"/>
    <w:rsid w:val="00BA5373"/>
    <w:rsid w:val="00BA6267"/>
    <w:rsid w:val="00BA63AB"/>
    <w:rsid w:val="00BA660F"/>
    <w:rsid w:val="00BA694A"/>
    <w:rsid w:val="00BA6D77"/>
    <w:rsid w:val="00BA709A"/>
    <w:rsid w:val="00BA724E"/>
    <w:rsid w:val="00BA74E8"/>
    <w:rsid w:val="00BA792C"/>
    <w:rsid w:val="00BA7A02"/>
    <w:rsid w:val="00BA7C4B"/>
    <w:rsid w:val="00BA7DF1"/>
    <w:rsid w:val="00BB01BD"/>
    <w:rsid w:val="00BB09DD"/>
    <w:rsid w:val="00BB0ED8"/>
    <w:rsid w:val="00BB1F35"/>
    <w:rsid w:val="00BB2DDF"/>
    <w:rsid w:val="00BB3148"/>
    <w:rsid w:val="00BB386A"/>
    <w:rsid w:val="00BB3B54"/>
    <w:rsid w:val="00BB4170"/>
    <w:rsid w:val="00BB4280"/>
    <w:rsid w:val="00BB47D4"/>
    <w:rsid w:val="00BB4A90"/>
    <w:rsid w:val="00BB4BF9"/>
    <w:rsid w:val="00BB4F20"/>
    <w:rsid w:val="00BB4F3D"/>
    <w:rsid w:val="00BB50AC"/>
    <w:rsid w:val="00BB5495"/>
    <w:rsid w:val="00BB5670"/>
    <w:rsid w:val="00BB5C88"/>
    <w:rsid w:val="00BB5D77"/>
    <w:rsid w:val="00BB5FD3"/>
    <w:rsid w:val="00BB66A9"/>
    <w:rsid w:val="00BB6CA6"/>
    <w:rsid w:val="00BB6E8D"/>
    <w:rsid w:val="00BB72DF"/>
    <w:rsid w:val="00BB798A"/>
    <w:rsid w:val="00BC0199"/>
    <w:rsid w:val="00BC110F"/>
    <w:rsid w:val="00BC1196"/>
    <w:rsid w:val="00BC1DB3"/>
    <w:rsid w:val="00BC2B99"/>
    <w:rsid w:val="00BC2C20"/>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6F4B"/>
    <w:rsid w:val="00BC72B5"/>
    <w:rsid w:val="00BC7587"/>
    <w:rsid w:val="00BC7EF2"/>
    <w:rsid w:val="00BD0A75"/>
    <w:rsid w:val="00BD0BDA"/>
    <w:rsid w:val="00BD107C"/>
    <w:rsid w:val="00BD1924"/>
    <w:rsid w:val="00BD1EFD"/>
    <w:rsid w:val="00BD234A"/>
    <w:rsid w:val="00BD2417"/>
    <w:rsid w:val="00BD2711"/>
    <w:rsid w:val="00BD2999"/>
    <w:rsid w:val="00BD327B"/>
    <w:rsid w:val="00BD3620"/>
    <w:rsid w:val="00BD388A"/>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13A0"/>
    <w:rsid w:val="00BE38BD"/>
    <w:rsid w:val="00BE3A49"/>
    <w:rsid w:val="00BE3A4F"/>
    <w:rsid w:val="00BE3C4C"/>
    <w:rsid w:val="00BE44DC"/>
    <w:rsid w:val="00BE4B5A"/>
    <w:rsid w:val="00BE4E2A"/>
    <w:rsid w:val="00BE4FAB"/>
    <w:rsid w:val="00BE52AB"/>
    <w:rsid w:val="00BE5DA7"/>
    <w:rsid w:val="00BE6B7A"/>
    <w:rsid w:val="00BE6B8F"/>
    <w:rsid w:val="00BE6DAE"/>
    <w:rsid w:val="00BE6F8B"/>
    <w:rsid w:val="00BE72E0"/>
    <w:rsid w:val="00BE7527"/>
    <w:rsid w:val="00BE7E58"/>
    <w:rsid w:val="00BF08A5"/>
    <w:rsid w:val="00BF0DCA"/>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04C"/>
    <w:rsid w:val="00BF7398"/>
    <w:rsid w:val="00BF747F"/>
    <w:rsid w:val="00BF7DD0"/>
    <w:rsid w:val="00C0010D"/>
    <w:rsid w:val="00C00298"/>
    <w:rsid w:val="00C00917"/>
    <w:rsid w:val="00C00B3D"/>
    <w:rsid w:val="00C0141E"/>
    <w:rsid w:val="00C0191C"/>
    <w:rsid w:val="00C01A88"/>
    <w:rsid w:val="00C02174"/>
    <w:rsid w:val="00C0241F"/>
    <w:rsid w:val="00C02A96"/>
    <w:rsid w:val="00C031AD"/>
    <w:rsid w:val="00C0346B"/>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556"/>
    <w:rsid w:val="00C16BFC"/>
    <w:rsid w:val="00C16FAB"/>
    <w:rsid w:val="00C1727A"/>
    <w:rsid w:val="00C17711"/>
    <w:rsid w:val="00C20109"/>
    <w:rsid w:val="00C20428"/>
    <w:rsid w:val="00C20AA5"/>
    <w:rsid w:val="00C21627"/>
    <w:rsid w:val="00C22348"/>
    <w:rsid w:val="00C22AE7"/>
    <w:rsid w:val="00C243AF"/>
    <w:rsid w:val="00C24CF3"/>
    <w:rsid w:val="00C24D4A"/>
    <w:rsid w:val="00C24FD9"/>
    <w:rsid w:val="00C256B9"/>
    <w:rsid w:val="00C257ED"/>
    <w:rsid w:val="00C25A1D"/>
    <w:rsid w:val="00C26A16"/>
    <w:rsid w:val="00C27257"/>
    <w:rsid w:val="00C275C0"/>
    <w:rsid w:val="00C27766"/>
    <w:rsid w:val="00C27AEA"/>
    <w:rsid w:val="00C27CEC"/>
    <w:rsid w:val="00C30254"/>
    <w:rsid w:val="00C30734"/>
    <w:rsid w:val="00C30B28"/>
    <w:rsid w:val="00C31BA9"/>
    <w:rsid w:val="00C31FAB"/>
    <w:rsid w:val="00C321A9"/>
    <w:rsid w:val="00C321F7"/>
    <w:rsid w:val="00C32774"/>
    <w:rsid w:val="00C329EB"/>
    <w:rsid w:val="00C33230"/>
    <w:rsid w:val="00C333AE"/>
    <w:rsid w:val="00C342A3"/>
    <w:rsid w:val="00C34596"/>
    <w:rsid w:val="00C34A7F"/>
    <w:rsid w:val="00C35A11"/>
    <w:rsid w:val="00C360E6"/>
    <w:rsid w:val="00C3642D"/>
    <w:rsid w:val="00C367EB"/>
    <w:rsid w:val="00C36910"/>
    <w:rsid w:val="00C36953"/>
    <w:rsid w:val="00C36C5D"/>
    <w:rsid w:val="00C3726E"/>
    <w:rsid w:val="00C37BA7"/>
    <w:rsid w:val="00C37C47"/>
    <w:rsid w:val="00C37E5C"/>
    <w:rsid w:val="00C37FB3"/>
    <w:rsid w:val="00C40318"/>
    <w:rsid w:val="00C4042E"/>
    <w:rsid w:val="00C405C3"/>
    <w:rsid w:val="00C407D2"/>
    <w:rsid w:val="00C4105E"/>
    <w:rsid w:val="00C41A4D"/>
    <w:rsid w:val="00C41B10"/>
    <w:rsid w:val="00C41D69"/>
    <w:rsid w:val="00C42224"/>
    <w:rsid w:val="00C42733"/>
    <w:rsid w:val="00C4293F"/>
    <w:rsid w:val="00C42C9C"/>
    <w:rsid w:val="00C42F27"/>
    <w:rsid w:val="00C43218"/>
    <w:rsid w:val="00C434DF"/>
    <w:rsid w:val="00C4371B"/>
    <w:rsid w:val="00C43EA7"/>
    <w:rsid w:val="00C4488E"/>
    <w:rsid w:val="00C44DF2"/>
    <w:rsid w:val="00C451A0"/>
    <w:rsid w:val="00C45327"/>
    <w:rsid w:val="00C4551B"/>
    <w:rsid w:val="00C45599"/>
    <w:rsid w:val="00C46655"/>
    <w:rsid w:val="00C4731F"/>
    <w:rsid w:val="00C51023"/>
    <w:rsid w:val="00C51F25"/>
    <w:rsid w:val="00C53DD8"/>
    <w:rsid w:val="00C54344"/>
    <w:rsid w:val="00C5437C"/>
    <w:rsid w:val="00C54CDF"/>
    <w:rsid w:val="00C551C2"/>
    <w:rsid w:val="00C5592D"/>
    <w:rsid w:val="00C559E0"/>
    <w:rsid w:val="00C55B83"/>
    <w:rsid w:val="00C55BB5"/>
    <w:rsid w:val="00C566B7"/>
    <w:rsid w:val="00C566F7"/>
    <w:rsid w:val="00C569D4"/>
    <w:rsid w:val="00C5714A"/>
    <w:rsid w:val="00C573D7"/>
    <w:rsid w:val="00C573DA"/>
    <w:rsid w:val="00C576C4"/>
    <w:rsid w:val="00C60735"/>
    <w:rsid w:val="00C60A5E"/>
    <w:rsid w:val="00C6101E"/>
    <w:rsid w:val="00C61356"/>
    <w:rsid w:val="00C61463"/>
    <w:rsid w:val="00C61C7F"/>
    <w:rsid w:val="00C61E4D"/>
    <w:rsid w:val="00C61EFF"/>
    <w:rsid w:val="00C63325"/>
    <w:rsid w:val="00C636F3"/>
    <w:rsid w:val="00C642CF"/>
    <w:rsid w:val="00C64490"/>
    <w:rsid w:val="00C64A92"/>
    <w:rsid w:val="00C64E91"/>
    <w:rsid w:val="00C64F84"/>
    <w:rsid w:val="00C65144"/>
    <w:rsid w:val="00C6534F"/>
    <w:rsid w:val="00C66231"/>
    <w:rsid w:val="00C669E8"/>
    <w:rsid w:val="00C671C9"/>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309A"/>
    <w:rsid w:val="00C730BA"/>
    <w:rsid w:val="00C73C14"/>
    <w:rsid w:val="00C73E72"/>
    <w:rsid w:val="00C75487"/>
    <w:rsid w:val="00C7548F"/>
    <w:rsid w:val="00C75631"/>
    <w:rsid w:val="00C7573D"/>
    <w:rsid w:val="00C75C77"/>
    <w:rsid w:val="00C75E58"/>
    <w:rsid w:val="00C76031"/>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2793"/>
    <w:rsid w:val="00C82876"/>
    <w:rsid w:val="00C82D9C"/>
    <w:rsid w:val="00C8344A"/>
    <w:rsid w:val="00C8363F"/>
    <w:rsid w:val="00C83CE2"/>
    <w:rsid w:val="00C83E99"/>
    <w:rsid w:val="00C8421E"/>
    <w:rsid w:val="00C84ADB"/>
    <w:rsid w:val="00C85098"/>
    <w:rsid w:val="00C85DCA"/>
    <w:rsid w:val="00C85E05"/>
    <w:rsid w:val="00C866B8"/>
    <w:rsid w:val="00C86AE3"/>
    <w:rsid w:val="00C86B24"/>
    <w:rsid w:val="00C8701E"/>
    <w:rsid w:val="00C87441"/>
    <w:rsid w:val="00C87E56"/>
    <w:rsid w:val="00C87F6E"/>
    <w:rsid w:val="00C90291"/>
    <w:rsid w:val="00C902CC"/>
    <w:rsid w:val="00C902D1"/>
    <w:rsid w:val="00C906ED"/>
    <w:rsid w:val="00C90A49"/>
    <w:rsid w:val="00C90B31"/>
    <w:rsid w:val="00C91634"/>
    <w:rsid w:val="00C91926"/>
    <w:rsid w:val="00C91DA3"/>
    <w:rsid w:val="00C926F6"/>
    <w:rsid w:val="00C92841"/>
    <w:rsid w:val="00C9294A"/>
    <w:rsid w:val="00C92D86"/>
    <w:rsid w:val="00C9302D"/>
    <w:rsid w:val="00C93824"/>
    <w:rsid w:val="00C93E54"/>
    <w:rsid w:val="00C9527C"/>
    <w:rsid w:val="00C95A7A"/>
    <w:rsid w:val="00C95F0E"/>
    <w:rsid w:val="00C96207"/>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DF5"/>
    <w:rsid w:val="00CA3383"/>
    <w:rsid w:val="00CA3E1C"/>
    <w:rsid w:val="00CA3F10"/>
    <w:rsid w:val="00CA400B"/>
    <w:rsid w:val="00CA4340"/>
    <w:rsid w:val="00CA45E4"/>
    <w:rsid w:val="00CA4A28"/>
    <w:rsid w:val="00CA4D0F"/>
    <w:rsid w:val="00CA4F1E"/>
    <w:rsid w:val="00CA5367"/>
    <w:rsid w:val="00CA5413"/>
    <w:rsid w:val="00CA5AB1"/>
    <w:rsid w:val="00CA5DE6"/>
    <w:rsid w:val="00CA6BFB"/>
    <w:rsid w:val="00CA71E5"/>
    <w:rsid w:val="00CB0711"/>
    <w:rsid w:val="00CB1521"/>
    <w:rsid w:val="00CB1A2A"/>
    <w:rsid w:val="00CB1A44"/>
    <w:rsid w:val="00CB1B9E"/>
    <w:rsid w:val="00CB20E0"/>
    <w:rsid w:val="00CB287A"/>
    <w:rsid w:val="00CB2A75"/>
    <w:rsid w:val="00CB3670"/>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3ED"/>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BAB"/>
    <w:rsid w:val="00CC4F79"/>
    <w:rsid w:val="00CC58C3"/>
    <w:rsid w:val="00CC704D"/>
    <w:rsid w:val="00CC745C"/>
    <w:rsid w:val="00CD03A5"/>
    <w:rsid w:val="00CD0A3E"/>
    <w:rsid w:val="00CD0CFD"/>
    <w:rsid w:val="00CD1F65"/>
    <w:rsid w:val="00CD1F94"/>
    <w:rsid w:val="00CD251C"/>
    <w:rsid w:val="00CD26FC"/>
    <w:rsid w:val="00CD2E42"/>
    <w:rsid w:val="00CD3116"/>
    <w:rsid w:val="00CD4AD9"/>
    <w:rsid w:val="00CD510A"/>
    <w:rsid w:val="00CD5C5E"/>
    <w:rsid w:val="00CD605A"/>
    <w:rsid w:val="00CD66A6"/>
    <w:rsid w:val="00CD6DCC"/>
    <w:rsid w:val="00CD70F0"/>
    <w:rsid w:val="00CD7BD1"/>
    <w:rsid w:val="00CD7EDC"/>
    <w:rsid w:val="00CE04AA"/>
    <w:rsid w:val="00CE059E"/>
    <w:rsid w:val="00CE0739"/>
    <w:rsid w:val="00CE09C9"/>
    <w:rsid w:val="00CE0BAB"/>
    <w:rsid w:val="00CE0FD0"/>
    <w:rsid w:val="00CE140B"/>
    <w:rsid w:val="00CE1BA7"/>
    <w:rsid w:val="00CE1D45"/>
    <w:rsid w:val="00CE2136"/>
    <w:rsid w:val="00CE2281"/>
    <w:rsid w:val="00CE261C"/>
    <w:rsid w:val="00CE2875"/>
    <w:rsid w:val="00CE2DD9"/>
    <w:rsid w:val="00CE2E7A"/>
    <w:rsid w:val="00CE3240"/>
    <w:rsid w:val="00CE3993"/>
    <w:rsid w:val="00CE3A2D"/>
    <w:rsid w:val="00CE3F3A"/>
    <w:rsid w:val="00CE449A"/>
    <w:rsid w:val="00CE45C4"/>
    <w:rsid w:val="00CE471F"/>
    <w:rsid w:val="00CE4880"/>
    <w:rsid w:val="00CE494E"/>
    <w:rsid w:val="00CE4C24"/>
    <w:rsid w:val="00CE4CFA"/>
    <w:rsid w:val="00CE521F"/>
    <w:rsid w:val="00CE56D5"/>
    <w:rsid w:val="00CE5741"/>
    <w:rsid w:val="00CE5C6A"/>
    <w:rsid w:val="00CE61CE"/>
    <w:rsid w:val="00CE61FE"/>
    <w:rsid w:val="00CE68B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E3D"/>
    <w:rsid w:val="00CF5B60"/>
    <w:rsid w:val="00CF63FB"/>
    <w:rsid w:val="00CF7653"/>
    <w:rsid w:val="00CF76CC"/>
    <w:rsid w:val="00D0007E"/>
    <w:rsid w:val="00D00120"/>
    <w:rsid w:val="00D0012A"/>
    <w:rsid w:val="00D0034B"/>
    <w:rsid w:val="00D00620"/>
    <w:rsid w:val="00D01E34"/>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07F3"/>
    <w:rsid w:val="00D11E24"/>
    <w:rsid w:val="00D12306"/>
    <w:rsid w:val="00D126EB"/>
    <w:rsid w:val="00D12F00"/>
    <w:rsid w:val="00D13739"/>
    <w:rsid w:val="00D13858"/>
    <w:rsid w:val="00D14850"/>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577"/>
    <w:rsid w:val="00D22698"/>
    <w:rsid w:val="00D22ACC"/>
    <w:rsid w:val="00D23411"/>
    <w:rsid w:val="00D23769"/>
    <w:rsid w:val="00D23CA4"/>
    <w:rsid w:val="00D23CC6"/>
    <w:rsid w:val="00D2420E"/>
    <w:rsid w:val="00D242DD"/>
    <w:rsid w:val="00D247D4"/>
    <w:rsid w:val="00D2528A"/>
    <w:rsid w:val="00D25616"/>
    <w:rsid w:val="00D25696"/>
    <w:rsid w:val="00D25C34"/>
    <w:rsid w:val="00D2624B"/>
    <w:rsid w:val="00D2670B"/>
    <w:rsid w:val="00D2674D"/>
    <w:rsid w:val="00D269EC"/>
    <w:rsid w:val="00D26EA3"/>
    <w:rsid w:val="00D26F4B"/>
    <w:rsid w:val="00D27699"/>
    <w:rsid w:val="00D2786A"/>
    <w:rsid w:val="00D27BA1"/>
    <w:rsid w:val="00D3035B"/>
    <w:rsid w:val="00D3035F"/>
    <w:rsid w:val="00D3055F"/>
    <w:rsid w:val="00D308B1"/>
    <w:rsid w:val="00D30E93"/>
    <w:rsid w:val="00D311F6"/>
    <w:rsid w:val="00D31552"/>
    <w:rsid w:val="00D31855"/>
    <w:rsid w:val="00D3187A"/>
    <w:rsid w:val="00D31AE8"/>
    <w:rsid w:val="00D323E9"/>
    <w:rsid w:val="00D33178"/>
    <w:rsid w:val="00D33599"/>
    <w:rsid w:val="00D335AF"/>
    <w:rsid w:val="00D34B30"/>
    <w:rsid w:val="00D34FF0"/>
    <w:rsid w:val="00D351FF"/>
    <w:rsid w:val="00D35B5D"/>
    <w:rsid w:val="00D36853"/>
    <w:rsid w:val="00D36971"/>
    <w:rsid w:val="00D36DE6"/>
    <w:rsid w:val="00D37528"/>
    <w:rsid w:val="00D37794"/>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6AD9"/>
    <w:rsid w:val="00D46DDA"/>
    <w:rsid w:val="00D47975"/>
    <w:rsid w:val="00D479AC"/>
    <w:rsid w:val="00D47B5F"/>
    <w:rsid w:val="00D47BD5"/>
    <w:rsid w:val="00D47C34"/>
    <w:rsid w:val="00D50043"/>
    <w:rsid w:val="00D50048"/>
    <w:rsid w:val="00D50159"/>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978"/>
    <w:rsid w:val="00D67B76"/>
    <w:rsid w:val="00D67DB1"/>
    <w:rsid w:val="00D7086A"/>
    <w:rsid w:val="00D714A9"/>
    <w:rsid w:val="00D7157A"/>
    <w:rsid w:val="00D71595"/>
    <w:rsid w:val="00D71ED5"/>
    <w:rsid w:val="00D71FE5"/>
    <w:rsid w:val="00D725F2"/>
    <w:rsid w:val="00D72B31"/>
    <w:rsid w:val="00D731DC"/>
    <w:rsid w:val="00D73E8A"/>
    <w:rsid w:val="00D7478C"/>
    <w:rsid w:val="00D76342"/>
    <w:rsid w:val="00D76521"/>
    <w:rsid w:val="00D76BD7"/>
    <w:rsid w:val="00D76DAB"/>
    <w:rsid w:val="00D76FB2"/>
    <w:rsid w:val="00D770AA"/>
    <w:rsid w:val="00D7714B"/>
    <w:rsid w:val="00D77C9F"/>
    <w:rsid w:val="00D80371"/>
    <w:rsid w:val="00D80535"/>
    <w:rsid w:val="00D81519"/>
    <w:rsid w:val="00D819A1"/>
    <w:rsid w:val="00D82516"/>
    <w:rsid w:val="00D82532"/>
    <w:rsid w:val="00D8266E"/>
    <w:rsid w:val="00D8298A"/>
    <w:rsid w:val="00D82D9B"/>
    <w:rsid w:val="00D83D12"/>
    <w:rsid w:val="00D8430E"/>
    <w:rsid w:val="00D84F2D"/>
    <w:rsid w:val="00D85090"/>
    <w:rsid w:val="00D85DC0"/>
    <w:rsid w:val="00D861BB"/>
    <w:rsid w:val="00D87E09"/>
    <w:rsid w:val="00D909C9"/>
    <w:rsid w:val="00D9197D"/>
    <w:rsid w:val="00D91CBF"/>
    <w:rsid w:val="00D91F03"/>
    <w:rsid w:val="00D92022"/>
    <w:rsid w:val="00D923A0"/>
    <w:rsid w:val="00D92C9E"/>
    <w:rsid w:val="00D92CAF"/>
    <w:rsid w:val="00D92D19"/>
    <w:rsid w:val="00D9428F"/>
    <w:rsid w:val="00D944E5"/>
    <w:rsid w:val="00D95529"/>
    <w:rsid w:val="00D9647D"/>
    <w:rsid w:val="00D964DF"/>
    <w:rsid w:val="00D9694F"/>
    <w:rsid w:val="00D96AA8"/>
    <w:rsid w:val="00D96C1E"/>
    <w:rsid w:val="00D97312"/>
    <w:rsid w:val="00D97B30"/>
    <w:rsid w:val="00DA06E0"/>
    <w:rsid w:val="00DA1438"/>
    <w:rsid w:val="00DA14FA"/>
    <w:rsid w:val="00DA27A0"/>
    <w:rsid w:val="00DA30AD"/>
    <w:rsid w:val="00DA3155"/>
    <w:rsid w:val="00DA36F0"/>
    <w:rsid w:val="00DA3A94"/>
    <w:rsid w:val="00DA3BAA"/>
    <w:rsid w:val="00DA4402"/>
    <w:rsid w:val="00DA44C7"/>
    <w:rsid w:val="00DA4A1C"/>
    <w:rsid w:val="00DA4A7A"/>
    <w:rsid w:val="00DA558E"/>
    <w:rsid w:val="00DA5898"/>
    <w:rsid w:val="00DA5F28"/>
    <w:rsid w:val="00DA60F2"/>
    <w:rsid w:val="00DA6316"/>
    <w:rsid w:val="00DA6A89"/>
    <w:rsid w:val="00DA7105"/>
    <w:rsid w:val="00DA732A"/>
    <w:rsid w:val="00DA7454"/>
    <w:rsid w:val="00DA7733"/>
    <w:rsid w:val="00DA776B"/>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F0E"/>
    <w:rsid w:val="00DB6E95"/>
    <w:rsid w:val="00DB6FD0"/>
    <w:rsid w:val="00DB73B8"/>
    <w:rsid w:val="00DB73DD"/>
    <w:rsid w:val="00DB7960"/>
    <w:rsid w:val="00DB7E51"/>
    <w:rsid w:val="00DB7FD0"/>
    <w:rsid w:val="00DC04E1"/>
    <w:rsid w:val="00DC07DA"/>
    <w:rsid w:val="00DC0B56"/>
    <w:rsid w:val="00DC114C"/>
    <w:rsid w:val="00DC170E"/>
    <w:rsid w:val="00DC2250"/>
    <w:rsid w:val="00DC2CE7"/>
    <w:rsid w:val="00DC311E"/>
    <w:rsid w:val="00DC38EA"/>
    <w:rsid w:val="00DC3BAE"/>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1A90"/>
    <w:rsid w:val="00DD2036"/>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1914"/>
    <w:rsid w:val="00DE1984"/>
    <w:rsid w:val="00DE1A95"/>
    <w:rsid w:val="00DE1E4C"/>
    <w:rsid w:val="00DE2F01"/>
    <w:rsid w:val="00DE30BF"/>
    <w:rsid w:val="00DE3611"/>
    <w:rsid w:val="00DE38D9"/>
    <w:rsid w:val="00DE426A"/>
    <w:rsid w:val="00DE4529"/>
    <w:rsid w:val="00DE5108"/>
    <w:rsid w:val="00DE57A4"/>
    <w:rsid w:val="00DE593B"/>
    <w:rsid w:val="00DE6A4A"/>
    <w:rsid w:val="00DE6A78"/>
    <w:rsid w:val="00DE72A7"/>
    <w:rsid w:val="00DF0AB2"/>
    <w:rsid w:val="00DF1702"/>
    <w:rsid w:val="00DF17AB"/>
    <w:rsid w:val="00DF18BA"/>
    <w:rsid w:val="00DF1904"/>
    <w:rsid w:val="00DF1C54"/>
    <w:rsid w:val="00DF2324"/>
    <w:rsid w:val="00DF2588"/>
    <w:rsid w:val="00DF26E9"/>
    <w:rsid w:val="00DF2C1E"/>
    <w:rsid w:val="00DF37D4"/>
    <w:rsid w:val="00DF38C4"/>
    <w:rsid w:val="00DF4774"/>
    <w:rsid w:val="00DF4E82"/>
    <w:rsid w:val="00DF628C"/>
    <w:rsid w:val="00DF6795"/>
    <w:rsid w:val="00DF6B9B"/>
    <w:rsid w:val="00DF7BCA"/>
    <w:rsid w:val="00E00954"/>
    <w:rsid w:val="00E015E3"/>
    <w:rsid w:val="00E01933"/>
    <w:rsid w:val="00E01E5A"/>
    <w:rsid w:val="00E02698"/>
    <w:rsid w:val="00E02E19"/>
    <w:rsid w:val="00E03070"/>
    <w:rsid w:val="00E04387"/>
    <w:rsid w:val="00E04DF6"/>
    <w:rsid w:val="00E054E9"/>
    <w:rsid w:val="00E0601A"/>
    <w:rsid w:val="00E06BBD"/>
    <w:rsid w:val="00E06E2C"/>
    <w:rsid w:val="00E071A6"/>
    <w:rsid w:val="00E074FA"/>
    <w:rsid w:val="00E07A1E"/>
    <w:rsid w:val="00E07E21"/>
    <w:rsid w:val="00E1032D"/>
    <w:rsid w:val="00E10C2A"/>
    <w:rsid w:val="00E10D01"/>
    <w:rsid w:val="00E11644"/>
    <w:rsid w:val="00E11691"/>
    <w:rsid w:val="00E11A18"/>
    <w:rsid w:val="00E12037"/>
    <w:rsid w:val="00E1204D"/>
    <w:rsid w:val="00E120BD"/>
    <w:rsid w:val="00E121F2"/>
    <w:rsid w:val="00E13BEC"/>
    <w:rsid w:val="00E14464"/>
    <w:rsid w:val="00E14C6A"/>
    <w:rsid w:val="00E15540"/>
    <w:rsid w:val="00E1568B"/>
    <w:rsid w:val="00E15F44"/>
    <w:rsid w:val="00E15FB1"/>
    <w:rsid w:val="00E16BC3"/>
    <w:rsid w:val="00E16E6D"/>
    <w:rsid w:val="00E171BD"/>
    <w:rsid w:val="00E17227"/>
    <w:rsid w:val="00E175B4"/>
    <w:rsid w:val="00E175C4"/>
    <w:rsid w:val="00E17E31"/>
    <w:rsid w:val="00E20082"/>
    <w:rsid w:val="00E201C7"/>
    <w:rsid w:val="00E203E1"/>
    <w:rsid w:val="00E2065A"/>
    <w:rsid w:val="00E206A4"/>
    <w:rsid w:val="00E20EF2"/>
    <w:rsid w:val="00E210EF"/>
    <w:rsid w:val="00E21108"/>
    <w:rsid w:val="00E21212"/>
    <w:rsid w:val="00E229FA"/>
    <w:rsid w:val="00E2303A"/>
    <w:rsid w:val="00E235E9"/>
    <w:rsid w:val="00E23A3B"/>
    <w:rsid w:val="00E2479E"/>
    <w:rsid w:val="00E2525C"/>
    <w:rsid w:val="00E255F6"/>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B40"/>
    <w:rsid w:val="00E30D0A"/>
    <w:rsid w:val="00E30FAB"/>
    <w:rsid w:val="00E3170E"/>
    <w:rsid w:val="00E31B0C"/>
    <w:rsid w:val="00E31C07"/>
    <w:rsid w:val="00E320A7"/>
    <w:rsid w:val="00E32F77"/>
    <w:rsid w:val="00E33A83"/>
    <w:rsid w:val="00E33EB0"/>
    <w:rsid w:val="00E3575B"/>
    <w:rsid w:val="00E357C4"/>
    <w:rsid w:val="00E35BBC"/>
    <w:rsid w:val="00E363AD"/>
    <w:rsid w:val="00E363E8"/>
    <w:rsid w:val="00E36734"/>
    <w:rsid w:val="00E369F0"/>
    <w:rsid w:val="00E37078"/>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E03"/>
    <w:rsid w:val="00E423C1"/>
    <w:rsid w:val="00E43213"/>
    <w:rsid w:val="00E43813"/>
    <w:rsid w:val="00E43D44"/>
    <w:rsid w:val="00E444FD"/>
    <w:rsid w:val="00E4536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473"/>
    <w:rsid w:val="00E51C5B"/>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33D"/>
    <w:rsid w:val="00E658D4"/>
    <w:rsid w:val="00E66A5A"/>
    <w:rsid w:val="00E6712E"/>
    <w:rsid w:val="00E67352"/>
    <w:rsid w:val="00E67439"/>
    <w:rsid w:val="00E67845"/>
    <w:rsid w:val="00E70E54"/>
    <w:rsid w:val="00E71E20"/>
    <w:rsid w:val="00E72022"/>
    <w:rsid w:val="00E72528"/>
    <w:rsid w:val="00E72605"/>
    <w:rsid w:val="00E729E7"/>
    <w:rsid w:val="00E72C83"/>
    <w:rsid w:val="00E73248"/>
    <w:rsid w:val="00E73DCA"/>
    <w:rsid w:val="00E741D9"/>
    <w:rsid w:val="00E757AB"/>
    <w:rsid w:val="00E758A4"/>
    <w:rsid w:val="00E75AB7"/>
    <w:rsid w:val="00E75ECB"/>
    <w:rsid w:val="00E760B1"/>
    <w:rsid w:val="00E7680E"/>
    <w:rsid w:val="00E77766"/>
    <w:rsid w:val="00E807C9"/>
    <w:rsid w:val="00E808BD"/>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903B3"/>
    <w:rsid w:val="00E90C42"/>
    <w:rsid w:val="00E910C1"/>
    <w:rsid w:val="00E91172"/>
    <w:rsid w:val="00E9187B"/>
    <w:rsid w:val="00E918A9"/>
    <w:rsid w:val="00E91CBE"/>
    <w:rsid w:val="00E9217C"/>
    <w:rsid w:val="00E92542"/>
    <w:rsid w:val="00E92D12"/>
    <w:rsid w:val="00E9347C"/>
    <w:rsid w:val="00E938EE"/>
    <w:rsid w:val="00E94B18"/>
    <w:rsid w:val="00E9501E"/>
    <w:rsid w:val="00E95346"/>
    <w:rsid w:val="00E954CA"/>
    <w:rsid w:val="00E959BC"/>
    <w:rsid w:val="00E96FDE"/>
    <w:rsid w:val="00E97321"/>
    <w:rsid w:val="00EA063A"/>
    <w:rsid w:val="00EA08A4"/>
    <w:rsid w:val="00EA0959"/>
    <w:rsid w:val="00EA11BD"/>
    <w:rsid w:val="00EA193B"/>
    <w:rsid w:val="00EA1A62"/>
    <w:rsid w:val="00EA1D33"/>
    <w:rsid w:val="00EA21E7"/>
    <w:rsid w:val="00EA2D5A"/>
    <w:rsid w:val="00EA3ED8"/>
    <w:rsid w:val="00EA4413"/>
    <w:rsid w:val="00EA4662"/>
    <w:rsid w:val="00EA5248"/>
    <w:rsid w:val="00EA525C"/>
    <w:rsid w:val="00EA6AE5"/>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54F"/>
    <w:rsid w:val="00EC387B"/>
    <w:rsid w:val="00EC3FCA"/>
    <w:rsid w:val="00EC4474"/>
    <w:rsid w:val="00EC45D4"/>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DBA"/>
    <w:rsid w:val="00ED101E"/>
    <w:rsid w:val="00ED1FE2"/>
    <w:rsid w:val="00ED2563"/>
    <w:rsid w:val="00ED27BC"/>
    <w:rsid w:val="00ED2A8A"/>
    <w:rsid w:val="00ED2F95"/>
    <w:rsid w:val="00ED304E"/>
    <w:rsid w:val="00ED370C"/>
    <w:rsid w:val="00ED40D9"/>
    <w:rsid w:val="00ED42E7"/>
    <w:rsid w:val="00ED4699"/>
    <w:rsid w:val="00ED5495"/>
    <w:rsid w:val="00ED62D4"/>
    <w:rsid w:val="00ED6919"/>
    <w:rsid w:val="00ED6F35"/>
    <w:rsid w:val="00ED7B70"/>
    <w:rsid w:val="00EE09B8"/>
    <w:rsid w:val="00EE0DD3"/>
    <w:rsid w:val="00EE16CE"/>
    <w:rsid w:val="00EE19F3"/>
    <w:rsid w:val="00EE2437"/>
    <w:rsid w:val="00EE2586"/>
    <w:rsid w:val="00EE2903"/>
    <w:rsid w:val="00EE29A0"/>
    <w:rsid w:val="00EE2F3D"/>
    <w:rsid w:val="00EE3C62"/>
    <w:rsid w:val="00EE44BC"/>
    <w:rsid w:val="00EE52C9"/>
    <w:rsid w:val="00EE5900"/>
    <w:rsid w:val="00EE5D67"/>
    <w:rsid w:val="00EE5DE2"/>
    <w:rsid w:val="00EE615D"/>
    <w:rsid w:val="00EE6AD3"/>
    <w:rsid w:val="00EE70A0"/>
    <w:rsid w:val="00EE7B96"/>
    <w:rsid w:val="00EE7DD4"/>
    <w:rsid w:val="00EE7F6F"/>
    <w:rsid w:val="00EF016D"/>
    <w:rsid w:val="00EF0769"/>
    <w:rsid w:val="00EF0C33"/>
    <w:rsid w:val="00EF1174"/>
    <w:rsid w:val="00EF1AEB"/>
    <w:rsid w:val="00EF1F39"/>
    <w:rsid w:val="00EF3073"/>
    <w:rsid w:val="00EF349D"/>
    <w:rsid w:val="00EF3817"/>
    <w:rsid w:val="00EF39C8"/>
    <w:rsid w:val="00EF39D0"/>
    <w:rsid w:val="00EF4017"/>
    <w:rsid w:val="00EF4963"/>
    <w:rsid w:val="00EF4966"/>
    <w:rsid w:val="00EF4A2F"/>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2CE9"/>
    <w:rsid w:val="00F03BB1"/>
    <w:rsid w:val="00F03FAF"/>
    <w:rsid w:val="00F04A90"/>
    <w:rsid w:val="00F04B4F"/>
    <w:rsid w:val="00F04C1C"/>
    <w:rsid w:val="00F057AB"/>
    <w:rsid w:val="00F05EF1"/>
    <w:rsid w:val="00F05F4A"/>
    <w:rsid w:val="00F063B8"/>
    <w:rsid w:val="00F064C1"/>
    <w:rsid w:val="00F065E3"/>
    <w:rsid w:val="00F068C8"/>
    <w:rsid w:val="00F06B66"/>
    <w:rsid w:val="00F06F47"/>
    <w:rsid w:val="00F07049"/>
    <w:rsid w:val="00F07638"/>
    <w:rsid w:val="00F07E90"/>
    <w:rsid w:val="00F102DF"/>
    <w:rsid w:val="00F11381"/>
    <w:rsid w:val="00F1138D"/>
    <w:rsid w:val="00F113B2"/>
    <w:rsid w:val="00F11F72"/>
    <w:rsid w:val="00F1203E"/>
    <w:rsid w:val="00F12D4F"/>
    <w:rsid w:val="00F13480"/>
    <w:rsid w:val="00F13E25"/>
    <w:rsid w:val="00F13EFB"/>
    <w:rsid w:val="00F14437"/>
    <w:rsid w:val="00F14C58"/>
    <w:rsid w:val="00F14EAF"/>
    <w:rsid w:val="00F14F57"/>
    <w:rsid w:val="00F1506E"/>
    <w:rsid w:val="00F163EB"/>
    <w:rsid w:val="00F165A2"/>
    <w:rsid w:val="00F16C49"/>
    <w:rsid w:val="00F16D70"/>
    <w:rsid w:val="00F17368"/>
    <w:rsid w:val="00F17BAF"/>
    <w:rsid w:val="00F17EB4"/>
    <w:rsid w:val="00F207D0"/>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A89"/>
    <w:rsid w:val="00F27796"/>
    <w:rsid w:val="00F27EFF"/>
    <w:rsid w:val="00F30065"/>
    <w:rsid w:val="00F300D3"/>
    <w:rsid w:val="00F313D8"/>
    <w:rsid w:val="00F318FF"/>
    <w:rsid w:val="00F31F4A"/>
    <w:rsid w:val="00F321C0"/>
    <w:rsid w:val="00F328ED"/>
    <w:rsid w:val="00F328F4"/>
    <w:rsid w:val="00F32DD4"/>
    <w:rsid w:val="00F33230"/>
    <w:rsid w:val="00F33561"/>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0F7C"/>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5A0"/>
    <w:rsid w:val="00F51267"/>
    <w:rsid w:val="00F514D2"/>
    <w:rsid w:val="00F517B4"/>
    <w:rsid w:val="00F526CF"/>
    <w:rsid w:val="00F53242"/>
    <w:rsid w:val="00F533F2"/>
    <w:rsid w:val="00F5455C"/>
    <w:rsid w:val="00F549CA"/>
    <w:rsid w:val="00F54CB3"/>
    <w:rsid w:val="00F553D9"/>
    <w:rsid w:val="00F5549D"/>
    <w:rsid w:val="00F55666"/>
    <w:rsid w:val="00F5673F"/>
    <w:rsid w:val="00F567FF"/>
    <w:rsid w:val="00F56861"/>
    <w:rsid w:val="00F56AA8"/>
    <w:rsid w:val="00F56AF9"/>
    <w:rsid w:val="00F56DEF"/>
    <w:rsid w:val="00F60493"/>
    <w:rsid w:val="00F60E2F"/>
    <w:rsid w:val="00F618D9"/>
    <w:rsid w:val="00F61CB6"/>
    <w:rsid w:val="00F61D2E"/>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53BF"/>
    <w:rsid w:val="00F661CC"/>
    <w:rsid w:val="00F66585"/>
    <w:rsid w:val="00F66890"/>
    <w:rsid w:val="00F66EBF"/>
    <w:rsid w:val="00F6751B"/>
    <w:rsid w:val="00F67B9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34AD"/>
    <w:rsid w:val="00F73CAE"/>
    <w:rsid w:val="00F7536D"/>
    <w:rsid w:val="00F76102"/>
    <w:rsid w:val="00F7692F"/>
    <w:rsid w:val="00F76952"/>
    <w:rsid w:val="00F76FC4"/>
    <w:rsid w:val="00F77C0C"/>
    <w:rsid w:val="00F77D34"/>
    <w:rsid w:val="00F8055C"/>
    <w:rsid w:val="00F808D2"/>
    <w:rsid w:val="00F80973"/>
    <w:rsid w:val="00F80DC5"/>
    <w:rsid w:val="00F826F8"/>
    <w:rsid w:val="00F82737"/>
    <w:rsid w:val="00F82A41"/>
    <w:rsid w:val="00F82A91"/>
    <w:rsid w:val="00F82D76"/>
    <w:rsid w:val="00F82DA3"/>
    <w:rsid w:val="00F833AB"/>
    <w:rsid w:val="00F835E8"/>
    <w:rsid w:val="00F84F26"/>
    <w:rsid w:val="00F85299"/>
    <w:rsid w:val="00F86140"/>
    <w:rsid w:val="00F8664A"/>
    <w:rsid w:val="00F8687B"/>
    <w:rsid w:val="00F86A7C"/>
    <w:rsid w:val="00F87492"/>
    <w:rsid w:val="00F87EAF"/>
    <w:rsid w:val="00F900C2"/>
    <w:rsid w:val="00F90570"/>
    <w:rsid w:val="00F9064E"/>
    <w:rsid w:val="00F9085F"/>
    <w:rsid w:val="00F91666"/>
    <w:rsid w:val="00F91A03"/>
    <w:rsid w:val="00F91D33"/>
    <w:rsid w:val="00F92404"/>
    <w:rsid w:val="00F9261E"/>
    <w:rsid w:val="00F926E9"/>
    <w:rsid w:val="00F92EDD"/>
    <w:rsid w:val="00F937CB"/>
    <w:rsid w:val="00F93EF9"/>
    <w:rsid w:val="00F9428C"/>
    <w:rsid w:val="00F9451A"/>
    <w:rsid w:val="00F94C86"/>
    <w:rsid w:val="00F94CA5"/>
    <w:rsid w:val="00F9556B"/>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6A4"/>
    <w:rsid w:val="00FA399D"/>
    <w:rsid w:val="00FA3DCA"/>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E9C"/>
    <w:rsid w:val="00FB1198"/>
    <w:rsid w:val="00FB184B"/>
    <w:rsid w:val="00FB185E"/>
    <w:rsid w:val="00FB1B33"/>
    <w:rsid w:val="00FB224C"/>
    <w:rsid w:val="00FB254C"/>
    <w:rsid w:val="00FB25F7"/>
    <w:rsid w:val="00FB38F8"/>
    <w:rsid w:val="00FB3A37"/>
    <w:rsid w:val="00FB446B"/>
    <w:rsid w:val="00FB4BF0"/>
    <w:rsid w:val="00FB4DB7"/>
    <w:rsid w:val="00FB54B8"/>
    <w:rsid w:val="00FB5B74"/>
    <w:rsid w:val="00FB5F01"/>
    <w:rsid w:val="00FB5FDF"/>
    <w:rsid w:val="00FB6363"/>
    <w:rsid w:val="00FB786C"/>
    <w:rsid w:val="00FB7D6C"/>
    <w:rsid w:val="00FC0032"/>
    <w:rsid w:val="00FC048F"/>
    <w:rsid w:val="00FC0A76"/>
    <w:rsid w:val="00FC17B6"/>
    <w:rsid w:val="00FC21D9"/>
    <w:rsid w:val="00FC24A1"/>
    <w:rsid w:val="00FC26BF"/>
    <w:rsid w:val="00FC27DB"/>
    <w:rsid w:val="00FC2D0E"/>
    <w:rsid w:val="00FC30D1"/>
    <w:rsid w:val="00FC3BC0"/>
    <w:rsid w:val="00FC4450"/>
    <w:rsid w:val="00FC4680"/>
    <w:rsid w:val="00FC5597"/>
    <w:rsid w:val="00FC5EED"/>
    <w:rsid w:val="00FC627E"/>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1C6"/>
    <w:rsid w:val="00FD32DA"/>
    <w:rsid w:val="00FD35F6"/>
    <w:rsid w:val="00FD3880"/>
    <w:rsid w:val="00FD3DA2"/>
    <w:rsid w:val="00FD501D"/>
    <w:rsid w:val="00FD58D3"/>
    <w:rsid w:val="00FD58F8"/>
    <w:rsid w:val="00FD6678"/>
    <w:rsid w:val="00FD67AC"/>
    <w:rsid w:val="00FD72E1"/>
    <w:rsid w:val="00FD7465"/>
    <w:rsid w:val="00FD78A0"/>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4B54"/>
    <w:rsid w:val="00FE4DCA"/>
    <w:rsid w:val="00FE573C"/>
    <w:rsid w:val="00FE5A88"/>
    <w:rsid w:val="00FE5C72"/>
    <w:rsid w:val="00FE6072"/>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933"/>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32E8"/>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eading 1 Char,Alt+1,Alt+11,Alt+12,Alt+13"/>
    <w:basedOn w:val="a1"/>
    <w:next w:val="a2"/>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2">
    <w:name w:val="heading 2"/>
    <w:basedOn w:val="a1"/>
    <w:next w:val="a2"/>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1"/>
    <w:next w:val="a1"/>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1"/>
    <w:link w:val="6Char"/>
    <w:qFormat/>
    <w:rsid w:val="00E02E19"/>
    <w:pPr>
      <w:overflowPunct w:val="0"/>
      <w:autoSpaceDE w:val="0"/>
      <w:autoSpaceDN w:val="0"/>
      <w:adjustRightInd w:val="0"/>
      <w:textAlignment w:val="baseline"/>
      <w:outlineLvl w:val="5"/>
    </w:pPr>
    <w:rPr>
      <w:rFonts w:eastAsia="Times New Roman"/>
      <w:lang w:eastAsia="ko-KR"/>
    </w:rPr>
  </w:style>
  <w:style w:type="paragraph" w:styleId="7">
    <w:name w:val="heading 7"/>
    <w:basedOn w:val="H6"/>
    <w:next w:val="a1"/>
    <w:link w:val="7Char"/>
    <w:qFormat/>
    <w:rsid w:val="00E02E19"/>
    <w:pPr>
      <w:overflowPunct w:val="0"/>
      <w:autoSpaceDE w:val="0"/>
      <w:autoSpaceDN w:val="0"/>
      <w:adjustRightInd w:val="0"/>
      <w:textAlignment w:val="baseline"/>
      <w:outlineLvl w:val="6"/>
    </w:pPr>
    <w:rPr>
      <w:rFonts w:eastAsia="Times New Roman"/>
      <w:lang w:eastAsia="ko-KR"/>
    </w:rPr>
  </w:style>
  <w:style w:type="paragraph" w:styleId="8">
    <w:name w:val="heading 8"/>
    <w:basedOn w:val="10"/>
    <w:next w:val="a1"/>
    <w:link w:val="8Char"/>
    <w:qFormat/>
    <w:rsid w:val="00E02E19"/>
    <w:pPr>
      <w:keepLines/>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ko-KR"/>
    </w:rPr>
  </w:style>
  <w:style w:type="paragraph" w:styleId="9">
    <w:name w:val="heading 9"/>
    <w:basedOn w:val="8"/>
    <w:next w:val="a1"/>
    <w:link w:val="9Char"/>
    <w:qFormat/>
    <w:rsid w:val="00E02E1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style>
  <w:style w:type="paragraph" w:styleId="ac">
    <w:name w:val="annotation subject"/>
    <w:basedOn w:val="ab"/>
    <w:next w:val="ab"/>
    <w:link w:val="Char4"/>
    <w:rsid w:val="00AF764A"/>
    <w:rPr>
      <w:b/>
      <w:bCs/>
    </w:rPr>
  </w:style>
  <w:style w:type="paragraph" w:styleId="ad">
    <w:name w:val="Balloon Text"/>
    <w:basedOn w:val="a1"/>
    <w:link w:val="Char5"/>
    <w:rsid w:val="00AF764A"/>
    <w:rPr>
      <w:sz w:val="18"/>
      <w:szCs w:val="18"/>
    </w:rPr>
  </w:style>
  <w:style w:type="paragraph" w:styleId="ae">
    <w:name w:val="footer"/>
    <w:basedOn w:val="a1"/>
    <w:link w:val="Char6"/>
    <w:rsid w:val="00C079F7"/>
    <w:pPr>
      <w:tabs>
        <w:tab w:val="center" w:pos="4153"/>
        <w:tab w:val="right" w:pos="8306"/>
      </w:tabs>
      <w:snapToGrid w:val="0"/>
    </w:pPr>
    <w:rPr>
      <w:sz w:val="18"/>
      <w:szCs w:val="18"/>
    </w:rPr>
  </w:style>
  <w:style w:type="paragraph" w:styleId="af">
    <w:name w:val="Document Map"/>
    <w:basedOn w:val="a1"/>
    <w:link w:val="Char7"/>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表段落"/>
    <w:basedOn w:val="a1"/>
    <w:link w:val="Char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0">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iPriority w:val="99"/>
    <w:unhideWhenUsed/>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qFormat/>
    <w:rsid w:val="00615340"/>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4">
    <w:name w:val="footnote text"/>
    <w:basedOn w:val="a1"/>
    <w:link w:val="Char9"/>
    <w:rsid w:val="006B6DDB"/>
    <w:rPr>
      <w:szCs w:val="20"/>
    </w:rPr>
  </w:style>
  <w:style w:type="character" w:customStyle="1" w:styleId="Char9">
    <w:name w:val="脚注文本 Char"/>
    <w:basedOn w:val="a3"/>
    <w:link w:val="af4"/>
    <w:rsid w:val="006B6DDB"/>
    <w:rPr>
      <w:rFonts w:eastAsia="Times New Roman"/>
      <w:lang w:eastAsia="en-US"/>
    </w:rPr>
  </w:style>
  <w:style w:type="character" w:styleId="af5">
    <w:name w:val="footnote reference"/>
    <w:basedOn w:val="a3"/>
    <w:rsid w:val="006B6DDB"/>
    <w:rPr>
      <w:vertAlign w:val="superscript"/>
    </w:rPr>
  </w:style>
  <w:style w:type="paragraph" w:styleId="af6">
    <w:name w:val="endnote text"/>
    <w:basedOn w:val="a1"/>
    <w:link w:val="Chara"/>
    <w:rsid w:val="006B6DDB"/>
    <w:rPr>
      <w:szCs w:val="20"/>
    </w:rPr>
  </w:style>
  <w:style w:type="character" w:customStyle="1" w:styleId="Chara">
    <w:name w:val="尾注文本 Char"/>
    <w:basedOn w:val="a3"/>
    <w:link w:val="af6"/>
    <w:rsid w:val="006B6DDB"/>
    <w:rPr>
      <w:rFonts w:eastAsia="Times New Roman"/>
      <w:lang w:eastAsia="en-US"/>
    </w:rPr>
  </w:style>
  <w:style w:type="character" w:styleId="af7">
    <w:name w:val="endnote reference"/>
    <w:basedOn w:val="a3"/>
    <w:rsid w:val="006B6DDB"/>
    <w:rPr>
      <w:vertAlign w:val="superscript"/>
    </w:rPr>
  </w:style>
  <w:style w:type="character" w:customStyle="1" w:styleId="apple-converted-space">
    <w:name w:val="apple-converted-space"/>
    <w:basedOn w:val="a3"/>
    <w:rsid w:val="00ED0DBA"/>
  </w:style>
  <w:style w:type="paragraph" w:styleId="af8">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4D2495"/>
    <w:rPr>
      <w:rFonts w:ascii="Arial" w:eastAsia="MS Mincho" w:hAnsi="Arial"/>
      <w:b/>
      <w:szCs w:val="24"/>
      <w:lang w:eastAsia="en-US"/>
    </w:rPr>
  </w:style>
  <w:style w:type="paragraph" w:customStyle="1" w:styleId="NO">
    <w:name w:val="NO"/>
    <w:basedOn w:val="a1"/>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0">
    <w:name w:val="B1"/>
    <w:basedOn w:val="a8"/>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1"/>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0"/>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1"/>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1"/>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1"/>
    <w:rsid w:val="00340115"/>
    <w:pPr>
      <w:ind w:leftChars="800" w:left="100" w:hangingChars="200" w:hanging="200"/>
      <w:contextualSpacing/>
    </w:pPr>
  </w:style>
  <w:style w:type="paragraph" w:customStyle="1" w:styleId="Guidance">
    <w:name w:val="Guidance"/>
    <w:basedOn w:val="a1"/>
    <w:rsid w:val="00324B8E"/>
    <w:pPr>
      <w:spacing w:after="180"/>
    </w:pPr>
    <w:rPr>
      <w:rFonts w:eastAsia="Malgun Gothic"/>
      <w:i/>
      <w:color w:val="0000FF"/>
      <w:szCs w:val="20"/>
      <w:lang w:val="en-GB"/>
    </w:rPr>
  </w:style>
  <w:style w:type="character" w:customStyle="1" w:styleId="Char3">
    <w:name w:val="批注文字 Char"/>
    <w:link w:val="ab"/>
    <w:uiPriority w:val="99"/>
    <w:qFormat/>
    <w:rsid w:val="00BF49AB"/>
    <w:rPr>
      <w:rFonts w:eastAsia="Times New Roman"/>
      <w:szCs w:val="24"/>
      <w:lang w:eastAsia="en-US"/>
    </w:rPr>
  </w:style>
  <w:style w:type="paragraph" w:customStyle="1" w:styleId="textintend1">
    <w:name w:val="text intend 1"/>
    <w:basedOn w:val="a1"/>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1"/>
    <w:link w:val="ProposalChar"/>
    <w:qFormat/>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1"/>
    <w:link w:val="H6Char"/>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3"/>
    <w:link w:val="5"/>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jc w:val="center"/>
    </w:pPr>
    <w:rPr>
      <w:rFonts w:ascii="Arial" w:eastAsia="Malgun Gothic" w:hAnsi="Arial"/>
      <w:sz w:val="18"/>
      <w:szCs w:val="20"/>
      <w:lang w:val="en-GB"/>
    </w:rPr>
  </w:style>
  <w:style w:type="paragraph" w:customStyle="1" w:styleId="TH">
    <w:name w:val="TH"/>
    <w:basedOn w:val="a1"/>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3"/>
    <w:link w:val="10"/>
    <w:qFormat/>
    <w:rsid w:val="00E3725B"/>
    <w:rPr>
      <w:rFonts w:ascii="Arial" w:hAnsi="Arial" w:cs="Arial"/>
      <w:b/>
      <w:bCs/>
      <w:kern w:val="32"/>
      <w:sz w:val="28"/>
      <w:szCs w:val="32"/>
    </w:rPr>
  </w:style>
  <w:style w:type="character" w:customStyle="1" w:styleId="2Char">
    <w:name w:val="标题 2 Char"/>
    <w:basedOn w:val="a3"/>
    <w:link w:val="2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9">
    <w:name w:val="table of figures"/>
    <w:basedOn w:val="a1"/>
    <w:next w:val="a1"/>
    <w:uiPriority w:val="99"/>
    <w:rsid w:val="006033E8"/>
  </w:style>
  <w:style w:type="table" w:styleId="-6">
    <w:name w:val="Light List Accent 6"/>
    <w:basedOn w:val="a4"/>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5">
    <w:name w:val="批注框文本 Char"/>
    <w:basedOn w:val="a3"/>
    <w:link w:val="ad"/>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6"/>
      </w:numPr>
      <w:tabs>
        <w:tab w:val="clear" w:pos="2250"/>
        <w:tab w:val="num" w:pos="1980"/>
      </w:tabs>
      <w:spacing w:before="60"/>
      <w:ind w:left="1980"/>
    </w:pPr>
    <w:rPr>
      <w:rFonts w:ascii="Arial" w:eastAsia="MS Mincho" w:hAnsi="Arial"/>
      <w:b/>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link w:val="Charb"/>
    <w:rsid w:val="00490B42"/>
    <w:pPr>
      <w:numPr>
        <w:numId w:val="7"/>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3"/>
    <w:link w:val="4"/>
    <w:rsid w:val="00327537"/>
    <w:rPr>
      <w:rFonts w:eastAsia="MS Mincho"/>
      <w:b/>
      <w:bCs/>
      <w:sz w:val="28"/>
      <w:szCs w:val="28"/>
      <w:lang w:eastAsia="en-US"/>
    </w:rPr>
  </w:style>
  <w:style w:type="paragraph" w:styleId="81">
    <w:name w:val="toc 8"/>
    <w:basedOn w:val="1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1">
    <w:name w:val="toc 1"/>
    <w:basedOn w:val="a1"/>
    <w:next w:val="a1"/>
    <w:autoRedefine/>
    <w:unhideWhenUsed/>
    <w:rsid w:val="00CE5741"/>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0">
    <w:name w:val="List Number 2"/>
    <w:basedOn w:val="a0"/>
    <w:rsid w:val="00F13EFB"/>
    <w:pPr>
      <w:numPr>
        <w:numId w:val="8"/>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numPr>
        <w:numId w:val="9"/>
      </w:numPr>
      <w:contextualSpacing/>
    </w:pPr>
  </w:style>
  <w:style w:type="character" w:customStyle="1" w:styleId="TFZchn">
    <w:name w:val="TF Zchn"/>
    <w:qFormat/>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pPr>
      <w:widowControl w:val="0"/>
      <w:jc w:val="both"/>
    </w:pPr>
    <w:rPr>
      <w:rFonts w:eastAsia="宋体"/>
      <w:kern w:val="2"/>
      <w:sz w:val="21"/>
      <w:lang w:eastAsia="zh-CN"/>
    </w:rPr>
  </w:style>
  <w:style w:type="paragraph" w:customStyle="1" w:styleId="FirstChange">
    <w:name w:val="First Change"/>
    <w:basedOn w:val="a1"/>
    <w:uiPriority w:val="99"/>
    <w:qFormat/>
    <w:rsid w:val="005274DC"/>
    <w:pPr>
      <w:spacing w:after="180"/>
      <w:jc w:val="center"/>
    </w:pPr>
    <w:rPr>
      <w:rFonts w:eastAsia="等线"/>
      <w:color w:val="FF0000"/>
      <w:szCs w:val="20"/>
      <w:lang w:val="en-GB"/>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pPr>
      <w:widowControl w:val="0"/>
      <w:jc w:val="both"/>
    </w:pPr>
    <w:rPr>
      <w:rFonts w:eastAsia="宋体"/>
      <w:kern w:val="2"/>
      <w:sz w:val="21"/>
      <w:lang w:eastAsia="zh-CN"/>
    </w:rPr>
  </w:style>
  <w:style w:type="character" w:customStyle="1" w:styleId="WW8Num12z0">
    <w:name w:val="WW8Num12z0"/>
    <w:rsid w:val="00923A7F"/>
  </w:style>
  <w:style w:type="paragraph" w:customStyle="1" w:styleId="3GPPText">
    <w:name w:val="3GPP Text"/>
    <w:basedOn w:val="a1"/>
    <w:link w:val="3GPPTextChar"/>
    <w:qFormat/>
    <w:rsid w:val="00EC5C40"/>
    <w:pPr>
      <w:overflowPunct w:val="0"/>
      <w:autoSpaceDE w:val="0"/>
      <w:autoSpaceDN w:val="0"/>
      <w:adjustRightInd w:val="0"/>
      <w:spacing w:before="120" w:after="120" w:line="276" w:lineRule="auto"/>
      <w:jc w:val="both"/>
      <w:textAlignment w:val="baseline"/>
    </w:pPr>
    <w:rPr>
      <w:rFonts w:eastAsia="宋体"/>
      <w:sz w:val="22"/>
      <w:szCs w:val="20"/>
    </w:rPr>
  </w:style>
  <w:style w:type="character" w:customStyle="1" w:styleId="3GPPTextChar">
    <w:name w:val="3GPP Text Char"/>
    <w:link w:val="3GPPText"/>
    <w:qFormat/>
    <w:rsid w:val="00EC5C40"/>
    <w:rPr>
      <w:sz w:val="22"/>
      <w:lang w:eastAsia="en-US"/>
    </w:rPr>
  </w:style>
  <w:style w:type="character" w:customStyle="1" w:styleId="msoins0">
    <w:name w:val="msoins"/>
    <w:rsid w:val="0058489C"/>
  </w:style>
  <w:style w:type="character" w:customStyle="1" w:styleId="6Char">
    <w:name w:val="标题 6 Char"/>
    <w:basedOn w:val="a3"/>
    <w:link w:val="6"/>
    <w:rsid w:val="00E02E19"/>
    <w:rPr>
      <w:rFonts w:ascii="Arial" w:eastAsia="Times New Roman" w:hAnsi="Arial"/>
      <w:lang w:val="en-GB" w:eastAsia="ko-KR"/>
    </w:rPr>
  </w:style>
  <w:style w:type="character" w:customStyle="1" w:styleId="7Char">
    <w:name w:val="标题 7 Char"/>
    <w:basedOn w:val="a3"/>
    <w:link w:val="7"/>
    <w:rsid w:val="00E02E19"/>
    <w:rPr>
      <w:rFonts w:ascii="Arial" w:eastAsia="Times New Roman" w:hAnsi="Arial"/>
      <w:lang w:val="en-GB" w:eastAsia="ko-KR"/>
    </w:rPr>
  </w:style>
  <w:style w:type="character" w:customStyle="1" w:styleId="8Char">
    <w:name w:val="标题 8 Char"/>
    <w:basedOn w:val="a3"/>
    <w:link w:val="8"/>
    <w:rsid w:val="00E02E19"/>
    <w:rPr>
      <w:rFonts w:ascii="Arial" w:eastAsia="Times New Roman" w:hAnsi="Arial"/>
      <w:sz w:val="36"/>
      <w:lang w:val="en-GB" w:eastAsia="ko-KR"/>
    </w:rPr>
  </w:style>
  <w:style w:type="character" w:customStyle="1" w:styleId="9Char">
    <w:name w:val="标题 9 Char"/>
    <w:basedOn w:val="a3"/>
    <w:link w:val="9"/>
    <w:rsid w:val="00E02E19"/>
    <w:rPr>
      <w:rFonts w:ascii="Arial" w:eastAsia="Times New Roman" w:hAnsi="Arial"/>
      <w:sz w:val="36"/>
      <w:lang w:val="en-GB" w:eastAsia="ko-KR"/>
    </w:rPr>
  </w:style>
  <w:style w:type="paragraph" w:styleId="90">
    <w:name w:val="toc 9"/>
    <w:basedOn w:val="81"/>
    <w:rsid w:val="00E02E19"/>
    <w:pPr>
      <w:ind w:left="1418" w:hanging="1418"/>
    </w:pPr>
    <w:rPr>
      <w:rFonts w:eastAsia="Times New Roman"/>
      <w:lang w:eastAsia="ko-KR"/>
    </w:rPr>
  </w:style>
  <w:style w:type="character" w:customStyle="1" w:styleId="ZGSM">
    <w:name w:val="ZGSM"/>
    <w:rsid w:val="00E02E19"/>
  </w:style>
  <w:style w:type="paragraph" w:customStyle="1" w:styleId="ZD">
    <w:name w:val="ZD"/>
    <w:rsid w:val="00E02E1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51">
    <w:name w:val="toc 5"/>
    <w:basedOn w:val="41"/>
    <w:rsid w:val="00E02E19"/>
    <w:pPr>
      <w:ind w:left="1701" w:hanging="1701"/>
    </w:pPr>
  </w:style>
  <w:style w:type="paragraph" w:styleId="41">
    <w:name w:val="toc 4"/>
    <w:basedOn w:val="32"/>
    <w:rsid w:val="00E02E19"/>
    <w:pPr>
      <w:ind w:left="1418" w:hanging="1418"/>
    </w:pPr>
  </w:style>
  <w:style w:type="paragraph" w:styleId="32">
    <w:name w:val="toc 3"/>
    <w:basedOn w:val="24"/>
    <w:rsid w:val="00E02E19"/>
    <w:pPr>
      <w:ind w:left="1134" w:hanging="1134"/>
    </w:pPr>
  </w:style>
  <w:style w:type="paragraph" w:styleId="24">
    <w:name w:val="toc 2"/>
    <w:basedOn w:val="11"/>
    <w:rsid w:val="00E02E19"/>
    <w:pPr>
      <w:keepLines/>
      <w:widowControl w:val="0"/>
      <w:tabs>
        <w:tab w:val="right" w:leader="dot" w:pos="9639"/>
      </w:tabs>
      <w:overflowPunct w:val="0"/>
      <w:autoSpaceDE w:val="0"/>
      <w:autoSpaceDN w:val="0"/>
      <w:adjustRightInd w:val="0"/>
      <w:ind w:left="851" w:right="425" w:hanging="851"/>
      <w:textAlignment w:val="baseline"/>
    </w:pPr>
    <w:rPr>
      <w:noProof/>
      <w:szCs w:val="20"/>
      <w:lang w:val="en-GB" w:eastAsia="ko-KR"/>
    </w:rPr>
  </w:style>
  <w:style w:type="paragraph" w:customStyle="1" w:styleId="TT">
    <w:name w:val="TT"/>
    <w:basedOn w:val="10"/>
    <w:next w:val="a1"/>
    <w:rsid w:val="00E02E1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ko-KR"/>
    </w:rPr>
  </w:style>
  <w:style w:type="paragraph" w:customStyle="1" w:styleId="NF">
    <w:name w:val="NF"/>
    <w:basedOn w:val="NO"/>
    <w:rsid w:val="00E02E19"/>
    <w:pPr>
      <w:keepNext/>
      <w:spacing w:after="0"/>
    </w:pPr>
    <w:rPr>
      <w:rFonts w:ascii="Arial" w:hAnsi="Arial"/>
      <w:sz w:val="18"/>
      <w:lang w:eastAsia="ko-KR"/>
    </w:rPr>
  </w:style>
  <w:style w:type="paragraph" w:customStyle="1" w:styleId="TAR">
    <w:name w:val="TAR"/>
    <w:basedOn w:val="TAL"/>
    <w:rsid w:val="00E02E19"/>
    <w:pPr>
      <w:jc w:val="right"/>
    </w:pPr>
    <w:rPr>
      <w:lang w:eastAsia="ko-KR"/>
    </w:rPr>
  </w:style>
  <w:style w:type="paragraph" w:customStyle="1" w:styleId="LD">
    <w:name w:val="LD"/>
    <w:rsid w:val="00E02E1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1"/>
    <w:link w:val="EXChar"/>
    <w:rsid w:val="00E02E19"/>
    <w:pPr>
      <w:keepLines/>
      <w:overflowPunct w:val="0"/>
      <w:autoSpaceDE w:val="0"/>
      <w:autoSpaceDN w:val="0"/>
      <w:adjustRightInd w:val="0"/>
      <w:spacing w:after="180"/>
      <w:ind w:left="1702" w:hanging="1418"/>
      <w:textAlignment w:val="baseline"/>
    </w:pPr>
    <w:rPr>
      <w:szCs w:val="20"/>
      <w:lang w:val="en-GB" w:eastAsia="ko-KR"/>
    </w:rPr>
  </w:style>
  <w:style w:type="paragraph" w:customStyle="1" w:styleId="FP">
    <w:name w:val="FP"/>
    <w:basedOn w:val="a1"/>
    <w:rsid w:val="00E02E19"/>
    <w:pPr>
      <w:overflowPunct w:val="0"/>
      <w:autoSpaceDE w:val="0"/>
      <w:autoSpaceDN w:val="0"/>
      <w:adjustRightInd w:val="0"/>
      <w:textAlignment w:val="baseline"/>
    </w:pPr>
    <w:rPr>
      <w:szCs w:val="20"/>
      <w:lang w:val="en-GB" w:eastAsia="ko-KR"/>
    </w:rPr>
  </w:style>
  <w:style w:type="paragraph" w:customStyle="1" w:styleId="NW">
    <w:name w:val="NW"/>
    <w:basedOn w:val="NO"/>
    <w:rsid w:val="00E02E19"/>
    <w:pPr>
      <w:spacing w:after="0"/>
    </w:pPr>
    <w:rPr>
      <w:lang w:eastAsia="ko-KR"/>
    </w:rPr>
  </w:style>
  <w:style w:type="paragraph" w:customStyle="1" w:styleId="EW">
    <w:name w:val="EW"/>
    <w:basedOn w:val="EX"/>
    <w:rsid w:val="00E02E19"/>
    <w:pPr>
      <w:spacing w:after="0"/>
    </w:pPr>
  </w:style>
  <w:style w:type="paragraph" w:styleId="60">
    <w:name w:val="toc 6"/>
    <w:basedOn w:val="51"/>
    <w:next w:val="a1"/>
    <w:rsid w:val="00E02E19"/>
    <w:pPr>
      <w:ind w:left="1985" w:hanging="1985"/>
    </w:pPr>
  </w:style>
  <w:style w:type="paragraph" w:styleId="70">
    <w:name w:val="toc 7"/>
    <w:basedOn w:val="60"/>
    <w:next w:val="a1"/>
    <w:rsid w:val="00E02E19"/>
    <w:pPr>
      <w:ind w:left="2268" w:hanging="2268"/>
    </w:pPr>
  </w:style>
  <w:style w:type="paragraph" w:customStyle="1" w:styleId="ZA">
    <w:name w:val="ZA"/>
    <w:rsid w:val="00E02E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E02E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U">
    <w:name w:val="ZU"/>
    <w:rsid w:val="00E02E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E02E19"/>
    <w:pPr>
      <w:ind w:left="851" w:hanging="851"/>
    </w:pPr>
    <w:rPr>
      <w:lang w:eastAsia="ko-KR"/>
    </w:rPr>
  </w:style>
  <w:style w:type="paragraph" w:customStyle="1" w:styleId="ZH">
    <w:name w:val="ZH"/>
    <w:rsid w:val="00E02E1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E02E1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TD">
    <w:name w:val="ZTD"/>
    <w:basedOn w:val="ZB"/>
    <w:rsid w:val="00E02E19"/>
    <w:pPr>
      <w:framePr w:hRule="auto" w:wrap="notBeside" w:y="852"/>
    </w:pPr>
    <w:rPr>
      <w:i w:val="0"/>
      <w:sz w:val="40"/>
    </w:rPr>
  </w:style>
  <w:style w:type="paragraph" w:customStyle="1" w:styleId="ZV">
    <w:name w:val="ZV"/>
    <w:basedOn w:val="ZU"/>
    <w:rsid w:val="00E02E19"/>
    <w:pPr>
      <w:framePr w:wrap="notBeside" w:y="16161"/>
    </w:pPr>
  </w:style>
  <w:style w:type="character" w:customStyle="1" w:styleId="Char4">
    <w:name w:val="批注主题 Char"/>
    <w:link w:val="ac"/>
    <w:rsid w:val="00E02E19"/>
    <w:rPr>
      <w:rFonts w:eastAsia="Times New Roman"/>
      <w:b/>
      <w:bCs/>
      <w:szCs w:val="24"/>
      <w:lang w:eastAsia="en-US"/>
    </w:rPr>
  </w:style>
  <w:style w:type="paragraph" w:styleId="12">
    <w:name w:val="index 1"/>
    <w:basedOn w:val="a1"/>
    <w:rsid w:val="00E02E19"/>
    <w:pPr>
      <w:keepLines/>
      <w:overflowPunct w:val="0"/>
      <w:autoSpaceDE w:val="0"/>
      <w:autoSpaceDN w:val="0"/>
      <w:adjustRightInd w:val="0"/>
      <w:textAlignment w:val="baseline"/>
    </w:pPr>
    <w:rPr>
      <w:szCs w:val="20"/>
      <w:lang w:val="en-GB" w:eastAsia="ko-KR"/>
    </w:rPr>
  </w:style>
  <w:style w:type="paragraph" w:styleId="25">
    <w:name w:val="index 2"/>
    <w:basedOn w:val="12"/>
    <w:rsid w:val="00E02E19"/>
    <w:pPr>
      <w:ind w:left="284"/>
    </w:pPr>
  </w:style>
  <w:style w:type="paragraph" w:styleId="33">
    <w:name w:val="List Bullet 3"/>
    <w:basedOn w:val="23"/>
    <w:rsid w:val="00E02E19"/>
    <w:pPr>
      <w:ind w:left="1135"/>
    </w:pPr>
    <w:rPr>
      <w:lang w:eastAsia="ko-KR"/>
    </w:rPr>
  </w:style>
  <w:style w:type="paragraph" w:styleId="42">
    <w:name w:val="List Bullet 4"/>
    <w:basedOn w:val="33"/>
    <w:rsid w:val="00E02E19"/>
    <w:pPr>
      <w:ind w:left="1418"/>
    </w:pPr>
  </w:style>
  <w:style w:type="paragraph" w:styleId="52">
    <w:name w:val="List Bullet 5"/>
    <w:basedOn w:val="42"/>
    <w:rsid w:val="00E02E19"/>
    <w:pPr>
      <w:ind w:left="1702"/>
    </w:pPr>
  </w:style>
  <w:style w:type="paragraph" w:customStyle="1" w:styleId="FL">
    <w:name w:val="FL"/>
    <w:basedOn w:val="a1"/>
    <w:rsid w:val="00E02E19"/>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E02E19"/>
    <w:pPr>
      <w:numPr>
        <w:numId w:val="13"/>
      </w:numPr>
    </w:pPr>
    <w:rPr>
      <w:rFonts w:eastAsia="Times New Roman"/>
      <w:lang w:eastAsia="ko-KR"/>
    </w:rPr>
  </w:style>
  <w:style w:type="character" w:customStyle="1" w:styleId="B1Car">
    <w:name w:val="B1+ Car"/>
    <w:link w:val="B1"/>
    <w:rsid w:val="00E02E19"/>
    <w:rPr>
      <w:rFonts w:eastAsia="Times New Roman"/>
      <w:lang w:val="en-GB" w:eastAsia="ko-KR"/>
    </w:rPr>
  </w:style>
  <w:style w:type="paragraph" w:customStyle="1" w:styleId="NormalArial">
    <w:name w:val="Normal + Arial"/>
    <w:aliases w:val="9 pt,Left:  0,45 cm,After:  0 pt,First line:  0,08 ch"/>
    <w:basedOn w:val="a1"/>
    <w:rsid w:val="00E02E19"/>
    <w:pPr>
      <w:keepNext/>
      <w:keepLines/>
      <w:overflowPunct w:val="0"/>
      <w:autoSpaceDE w:val="0"/>
      <w:autoSpaceDN w:val="0"/>
      <w:adjustRightInd w:val="0"/>
      <w:ind w:left="284"/>
      <w:textAlignment w:val="baseline"/>
    </w:pPr>
    <w:rPr>
      <w:rFonts w:ascii="Arial" w:hAnsi="Arial" w:cs="Arial"/>
      <w:bCs/>
      <w:sz w:val="18"/>
      <w:szCs w:val="18"/>
      <w:lang w:val="en-GB" w:eastAsia="ko-KR"/>
    </w:rPr>
  </w:style>
  <w:style w:type="paragraph" w:customStyle="1" w:styleId="TALLeft1cm">
    <w:name w:val="TAL + Left:  1 cm"/>
    <w:basedOn w:val="TAL"/>
    <w:rsid w:val="00E02E19"/>
    <w:pPr>
      <w:ind w:left="567"/>
    </w:pPr>
    <w:rPr>
      <w:lang w:val="x-none" w:eastAsia="ko-KR"/>
    </w:rPr>
  </w:style>
  <w:style w:type="character" w:customStyle="1" w:styleId="Char6">
    <w:name w:val="页脚 Char"/>
    <w:link w:val="ae"/>
    <w:qFormat/>
    <w:rsid w:val="00E02E19"/>
    <w:rPr>
      <w:rFonts w:eastAsia="Times New Roman"/>
      <w:sz w:val="18"/>
      <w:szCs w:val="18"/>
      <w:lang w:eastAsia="en-US"/>
    </w:rPr>
  </w:style>
  <w:style w:type="character" w:customStyle="1" w:styleId="EXChar">
    <w:name w:val="EX Char"/>
    <w:link w:val="EX"/>
    <w:qFormat/>
    <w:locked/>
    <w:rsid w:val="00E02E19"/>
    <w:rPr>
      <w:rFonts w:eastAsia="Times New Roman"/>
      <w:lang w:val="en-GB" w:eastAsia="ko-KR"/>
    </w:rPr>
  </w:style>
  <w:style w:type="paragraph" w:customStyle="1" w:styleId="IvDInstructiontext">
    <w:name w:val="IvD Instructiontext"/>
    <w:basedOn w:val="a2"/>
    <w:link w:val="IvDInstructiontextChar"/>
    <w:uiPriority w:val="99"/>
    <w:qFormat/>
    <w:rsid w:val="00E02E19"/>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rPr>
  </w:style>
  <w:style w:type="character" w:customStyle="1" w:styleId="IvDInstructiontextChar">
    <w:name w:val="IvD Instructiontext Char"/>
    <w:link w:val="IvDInstructiontext"/>
    <w:uiPriority w:val="99"/>
    <w:rsid w:val="00E02E19"/>
    <w:rPr>
      <w:rFonts w:ascii="Arial" w:eastAsia="Batang" w:hAnsi="Arial"/>
      <w:i/>
      <w:color w:val="7F7F7F"/>
      <w:spacing w:val="2"/>
      <w:sz w:val="18"/>
      <w:szCs w:val="18"/>
      <w:lang w:eastAsia="en-US"/>
    </w:rPr>
  </w:style>
  <w:style w:type="paragraph" w:customStyle="1" w:styleId="IvDbodytext">
    <w:name w:val="IvD bodytext"/>
    <w:basedOn w:val="a2"/>
    <w:link w:val="IvDbodytextChar"/>
    <w:qFormat/>
    <w:rsid w:val="00E02E19"/>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rPr>
  </w:style>
  <w:style w:type="character" w:customStyle="1" w:styleId="IvDbodytextChar">
    <w:name w:val="IvD bodytext Char"/>
    <w:link w:val="IvDbodytext"/>
    <w:rsid w:val="00E02E19"/>
    <w:rPr>
      <w:rFonts w:ascii="Arial" w:eastAsia="Batang" w:hAnsi="Arial"/>
      <w:spacing w:val="2"/>
      <w:lang w:eastAsia="en-US"/>
    </w:rPr>
  </w:style>
  <w:style w:type="paragraph" w:customStyle="1" w:styleId="13">
    <w:name w:val="正文1"/>
    <w:qFormat/>
    <w:rsid w:val="00E02E19"/>
    <w:pPr>
      <w:spacing w:after="160" w:line="259" w:lineRule="auto"/>
      <w:jc w:val="both"/>
    </w:pPr>
    <w:rPr>
      <w:kern w:val="2"/>
      <w:sz w:val="21"/>
      <w:szCs w:val="21"/>
    </w:rPr>
  </w:style>
  <w:style w:type="paragraph" w:customStyle="1" w:styleId="CRCoverPage">
    <w:name w:val="CR Cover Page"/>
    <w:link w:val="CRCoverPageZchn"/>
    <w:rsid w:val="00E02E19"/>
    <w:pPr>
      <w:spacing w:after="120"/>
    </w:pPr>
    <w:rPr>
      <w:rFonts w:ascii="Arial" w:hAnsi="Arial"/>
      <w:lang w:val="en-GB" w:eastAsia="en-US"/>
    </w:rPr>
  </w:style>
  <w:style w:type="paragraph" w:customStyle="1" w:styleId="tdoc-header">
    <w:name w:val="tdoc-header"/>
    <w:rsid w:val="00E02E19"/>
    <w:rPr>
      <w:rFonts w:ascii="Arial" w:hAnsi="Arial"/>
      <w:noProof/>
      <w:sz w:val="24"/>
      <w:lang w:val="en-GB" w:eastAsia="en-US"/>
    </w:rPr>
  </w:style>
  <w:style w:type="character" w:styleId="afa">
    <w:name w:val="FollowedHyperlink"/>
    <w:rsid w:val="00E02E19"/>
    <w:rPr>
      <w:color w:val="800080"/>
      <w:u w:val="single"/>
    </w:rPr>
  </w:style>
  <w:style w:type="character" w:customStyle="1" w:styleId="Char7">
    <w:name w:val="文档结构图 Char"/>
    <w:link w:val="af"/>
    <w:qFormat/>
    <w:rsid w:val="00E02E19"/>
    <w:rPr>
      <w:rFonts w:eastAsia="Times New Roman"/>
      <w:szCs w:val="24"/>
      <w:shd w:val="clear" w:color="auto" w:fill="000080"/>
      <w:lang w:eastAsia="en-US"/>
    </w:rPr>
  </w:style>
  <w:style w:type="paragraph" w:customStyle="1" w:styleId="TALLeft0">
    <w:name w:val="TAL + Left:  0"/>
    <w:aliases w:val="25 cm,19 cm,4 cm"/>
    <w:basedOn w:val="TAL"/>
    <w:rsid w:val="00E02E19"/>
    <w:pPr>
      <w:spacing w:line="0" w:lineRule="atLeast"/>
      <w:ind w:left="142"/>
    </w:pPr>
    <w:rPr>
      <w:rFonts w:eastAsia="宋体"/>
      <w:lang w:eastAsia="ko-KR"/>
    </w:rPr>
  </w:style>
  <w:style w:type="paragraph" w:customStyle="1" w:styleId="TALLeft050cm">
    <w:name w:val="TAL + Left:  050 cm"/>
    <w:basedOn w:val="TAL"/>
    <w:rsid w:val="00E02E19"/>
    <w:pPr>
      <w:spacing w:line="0" w:lineRule="atLeast"/>
      <w:ind w:left="284"/>
    </w:pPr>
    <w:rPr>
      <w:rFonts w:eastAsia="宋体"/>
      <w:lang w:eastAsia="ko-KR"/>
    </w:rPr>
  </w:style>
  <w:style w:type="paragraph" w:customStyle="1" w:styleId="TALLeft00">
    <w:name w:val="TAL + Left: 0"/>
    <w:aliases w:val="75 cm"/>
    <w:basedOn w:val="TALLeft050cm"/>
    <w:rsid w:val="00E02E19"/>
    <w:pPr>
      <w:ind w:left="425"/>
    </w:pPr>
  </w:style>
  <w:style w:type="paragraph" w:customStyle="1" w:styleId="TALLeft02cm">
    <w:name w:val="TAL + Left: 0.2 cm"/>
    <w:basedOn w:val="TAL"/>
    <w:qFormat/>
    <w:rsid w:val="00E02E19"/>
    <w:pPr>
      <w:overflowPunct/>
      <w:autoSpaceDE/>
      <w:autoSpaceDN/>
      <w:adjustRightInd/>
      <w:ind w:left="113"/>
      <w:textAlignment w:val="auto"/>
    </w:pPr>
    <w:rPr>
      <w:rFonts w:eastAsia="宋体"/>
      <w:bCs/>
      <w:noProof/>
      <w:lang w:eastAsia="en-US"/>
    </w:rPr>
  </w:style>
  <w:style w:type="paragraph" w:customStyle="1" w:styleId="TALLeft04cm">
    <w:name w:val="TAL + Left: 0.4 cm"/>
    <w:basedOn w:val="TALLeft02cm"/>
    <w:qFormat/>
    <w:rsid w:val="00E02E19"/>
    <w:pPr>
      <w:ind w:left="227"/>
    </w:pPr>
  </w:style>
  <w:style w:type="paragraph" w:customStyle="1" w:styleId="TALLeft06cm">
    <w:name w:val="TAL + Left: 0.6 cm"/>
    <w:basedOn w:val="TALLeft04cm"/>
    <w:qFormat/>
    <w:rsid w:val="00E02E19"/>
    <w:pPr>
      <w:ind w:left="340"/>
    </w:pPr>
  </w:style>
  <w:style w:type="character" w:styleId="afb">
    <w:name w:val="line number"/>
    <w:unhideWhenUsed/>
    <w:rsid w:val="00E02E19"/>
  </w:style>
  <w:style w:type="paragraph" w:customStyle="1" w:styleId="3GPPHeader">
    <w:name w:val="3GPP_Header"/>
    <w:basedOn w:val="a1"/>
    <w:link w:val="3GPPHeaderChar"/>
    <w:rsid w:val="00E02E19"/>
    <w:pPr>
      <w:tabs>
        <w:tab w:val="left" w:pos="1701"/>
        <w:tab w:val="right" w:pos="9639"/>
      </w:tabs>
      <w:overflowPunct w:val="0"/>
      <w:autoSpaceDE w:val="0"/>
      <w:autoSpaceDN w:val="0"/>
      <w:adjustRightInd w:val="0"/>
      <w:spacing w:after="240" w:line="288" w:lineRule="auto"/>
      <w:textAlignment w:val="baseline"/>
    </w:pPr>
    <w:rPr>
      <w:rFonts w:eastAsia="宋体"/>
      <w:b/>
      <w:sz w:val="24"/>
      <w:szCs w:val="20"/>
      <w:lang w:val="en-GB" w:eastAsia="zh-CN"/>
    </w:rPr>
  </w:style>
  <w:style w:type="character" w:customStyle="1" w:styleId="3GPPHeaderChar">
    <w:name w:val="3GPP_Header Char"/>
    <w:link w:val="3GPPHeader"/>
    <w:rsid w:val="00E02E19"/>
    <w:rPr>
      <w:b/>
      <w:sz w:val="24"/>
      <w:lang w:val="en-GB"/>
    </w:rPr>
  </w:style>
  <w:style w:type="character" w:customStyle="1" w:styleId="CRCoverPageZchn">
    <w:name w:val="CR Cover Page Zchn"/>
    <w:link w:val="CRCoverPage"/>
    <w:locked/>
    <w:rsid w:val="00E02E19"/>
    <w:rPr>
      <w:rFonts w:ascii="Arial" w:hAnsi="Arial"/>
      <w:lang w:val="en-GB" w:eastAsia="en-US"/>
    </w:rPr>
  </w:style>
  <w:style w:type="character" w:customStyle="1" w:styleId="afc">
    <w:name w:val="首标题"/>
    <w:rsid w:val="00E02E19"/>
    <w:rPr>
      <w:rFonts w:ascii="Arial" w:eastAsia="宋体" w:hAnsi="Arial"/>
      <w:sz w:val="24"/>
      <w:lang w:val="en-US" w:eastAsia="zh-CN" w:bidi="ar-SA"/>
    </w:rPr>
  </w:style>
  <w:style w:type="character" w:styleId="afd">
    <w:name w:val="Strong"/>
    <w:qFormat/>
    <w:rsid w:val="00E02E19"/>
    <w:rPr>
      <w:rFonts w:eastAsia="宋体"/>
      <w:b/>
      <w:bCs/>
      <w:lang w:val="en-US" w:eastAsia="zh-CN" w:bidi="ar-SA"/>
    </w:rPr>
  </w:style>
  <w:style w:type="character" w:customStyle="1" w:styleId="NOZchn">
    <w:name w:val="NO Zchn"/>
    <w:locked/>
    <w:rsid w:val="00E02E19"/>
    <w:rPr>
      <w:rFonts w:ascii="Times New Roman" w:hAnsi="Times New Roman"/>
      <w:lang w:val="en-GB" w:eastAsia="en-US"/>
    </w:rPr>
  </w:style>
  <w:style w:type="character" w:styleId="afe">
    <w:name w:val="Emphasis"/>
    <w:uiPriority w:val="20"/>
    <w:qFormat/>
    <w:rsid w:val="00E02E19"/>
    <w:rPr>
      <w:i/>
      <w:iCs/>
    </w:rPr>
  </w:style>
  <w:style w:type="paragraph" w:customStyle="1" w:styleId="INDENT2">
    <w:name w:val="INDENT2"/>
    <w:basedOn w:val="a1"/>
    <w:rsid w:val="00E02E19"/>
    <w:pPr>
      <w:overflowPunct w:val="0"/>
      <w:autoSpaceDE w:val="0"/>
      <w:autoSpaceDN w:val="0"/>
      <w:adjustRightInd w:val="0"/>
      <w:spacing w:after="180"/>
      <w:ind w:left="1135" w:hanging="284"/>
      <w:textAlignment w:val="baseline"/>
    </w:pPr>
    <w:rPr>
      <w:rFonts w:eastAsia="DengXian"/>
      <w:szCs w:val="20"/>
      <w:lang w:val="en-GB" w:eastAsia="en-GB"/>
    </w:rPr>
  </w:style>
  <w:style w:type="paragraph" w:customStyle="1" w:styleId="SpecText">
    <w:name w:val="SpecText"/>
    <w:basedOn w:val="a1"/>
    <w:rsid w:val="00E02E19"/>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E02E19"/>
  </w:style>
  <w:style w:type="paragraph" w:customStyle="1" w:styleId="StyleTALLeft075cm">
    <w:name w:val="Style TAL + Left:  075 cm"/>
    <w:basedOn w:val="TAL"/>
    <w:rsid w:val="00E02E19"/>
    <w:pPr>
      <w:ind w:left="425"/>
    </w:pPr>
    <w:rPr>
      <w:rFonts w:eastAsia="DengXian"/>
      <w:lang w:eastAsia="en-GB"/>
    </w:rPr>
  </w:style>
  <w:style w:type="paragraph" w:customStyle="1" w:styleId="TALLeft1">
    <w:name w:val="TAL + Left:  1"/>
    <w:aliases w:val="00 cm"/>
    <w:basedOn w:val="TAL"/>
    <w:link w:val="TALLeft100cmCharChar"/>
    <w:rsid w:val="00E02E19"/>
    <w:pPr>
      <w:ind w:left="567"/>
    </w:pPr>
    <w:rPr>
      <w:rFonts w:eastAsia="DengXian"/>
      <w:lang w:eastAsia="en-GB"/>
    </w:rPr>
  </w:style>
  <w:style w:type="character" w:customStyle="1" w:styleId="TALLeft100cmCharChar">
    <w:name w:val="TAL + Left:  1;00 cm Char Char"/>
    <w:link w:val="TALLeft1"/>
    <w:rsid w:val="00E02E19"/>
    <w:rPr>
      <w:rFonts w:ascii="Arial" w:eastAsia="DengXian" w:hAnsi="Arial"/>
      <w:sz w:val="18"/>
      <w:lang w:val="en-GB" w:eastAsia="en-GB"/>
    </w:rPr>
  </w:style>
  <w:style w:type="paragraph" w:customStyle="1" w:styleId="TALLeft125cm">
    <w:name w:val="TAL + Left: 125 cm"/>
    <w:basedOn w:val="StyleTALLeft075cm"/>
    <w:rsid w:val="00E02E19"/>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02E19"/>
    <w:pPr>
      <w:ind w:left="851"/>
    </w:pPr>
    <w:rPr>
      <w:rFonts w:eastAsia="Batang"/>
    </w:rPr>
  </w:style>
  <w:style w:type="paragraph" w:styleId="aff">
    <w:name w:val="index heading"/>
    <w:basedOn w:val="a1"/>
    <w:next w:val="a1"/>
    <w:rsid w:val="00E02E19"/>
    <w:pPr>
      <w:pBdr>
        <w:top w:val="single" w:sz="12" w:space="0" w:color="auto"/>
      </w:pBdr>
      <w:spacing w:before="360" w:after="240"/>
    </w:pPr>
    <w:rPr>
      <w:rFonts w:eastAsia="MS Mincho"/>
      <w:b/>
      <w:i/>
      <w:sz w:val="26"/>
      <w:szCs w:val="20"/>
      <w:lang w:val="en-GB"/>
    </w:rPr>
  </w:style>
  <w:style w:type="paragraph" w:customStyle="1" w:styleId="INDENT1">
    <w:name w:val="INDENT1"/>
    <w:basedOn w:val="a1"/>
    <w:rsid w:val="00E02E19"/>
    <w:pPr>
      <w:spacing w:after="180"/>
      <w:ind w:left="851"/>
    </w:pPr>
    <w:rPr>
      <w:rFonts w:eastAsia="MS Mincho"/>
      <w:szCs w:val="20"/>
      <w:lang w:val="en-GB"/>
    </w:rPr>
  </w:style>
  <w:style w:type="paragraph" w:customStyle="1" w:styleId="INDENT3">
    <w:name w:val="INDENT3"/>
    <w:basedOn w:val="a1"/>
    <w:rsid w:val="00E02E19"/>
    <w:pPr>
      <w:spacing w:after="180"/>
      <w:ind w:left="1701" w:hanging="567"/>
    </w:pPr>
    <w:rPr>
      <w:rFonts w:eastAsia="MS Mincho"/>
      <w:szCs w:val="20"/>
      <w:lang w:val="en-GB"/>
    </w:rPr>
  </w:style>
  <w:style w:type="paragraph" w:customStyle="1" w:styleId="FigureTitle">
    <w:name w:val="Figure_Title"/>
    <w:basedOn w:val="a1"/>
    <w:next w:val="a1"/>
    <w:rsid w:val="00E02E19"/>
    <w:pPr>
      <w:keepLines/>
      <w:tabs>
        <w:tab w:val="left" w:pos="794"/>
        <w:tab w:val="left" w:pos="1191"/>
        <w:tab w:val="left" w:pos="1588"/>
        <w:tab w:val="left" w:pos="1985"/>
      </w:tabs>
      <w:spacing w:before="120" w:after="480"/>
      <w:jc w:val="center"/>
    </w:pPr>
    <w:rPr>
      <w:rFonts w:eastAsia="MS Mincho"/>
      <w:b/>
      <w:sz w:val="24"/>
      <w:szCs w:val="20"/>
      <w:lang w:val="en-GB"/>
    </w:rPr>
  </w:style>
  <w:style w:type="paragraph" w:customStyle="1" w:styleId="RecCCITT">
    <w:name w:val="Rec_CCITT_#"/>
    <w:basedOn w:val="a1"/>
    <w:rsid w:val="00E02E19"/>
    <w:pPr>
      <w:keepNext/>
      <w:keepLines/>
      <w:spacing w:after="180"/>
    </w:pPr>
    <w:rPr>
      <w:rFonts w:eastAsia="MS Mincho"/>
      <w:b/>
      <w:szCs w:val="20"/>
      <w:lang w:val="en-GB"/>
    </w:rPr>
  </w:style>
  <w:style w:type="paragraph" w:customStyle="1" w:styleId="CouvRecTitle">
    <w:name w:val="Couv Rec Title"/>
    <w:basedOn w:val="a1"/>
    <w:rsid w:val="00E02E19"/>
    <w:pPr>
      <w:keepNext/>
      <w:keepLines/>
      <w:spacing w:before="240" w:after="180"/>
      <w:ind w:left="1418"/>
    </w:pPr>
    <w:rPr>
      <w:rFonts w:ascii="Arial" w:eastAsia="MS Mincho" w:hAnsi="Arial"/>
      <w:b/>
      <w:sz w:val="36"/>
      <w:szCs w:val="20"/>
    </w:rPr>
  </w:style>
  <w:style w:type="paragraph" w:styleId="aff0">
    <w:name w:val="Plain Text"/>
    <w:basedOn w:val="a1"/>
    <w:link w:val="Charc"/>
    <w:uiPriority w:val="99"/>
    <w:rsid w:val="00E02E19"/>
    <w:pPr>
      <w:spacing w:after="180"/>
    </w:pPr>
    <w:rPr>
      <w:rFonts w:ascii="Courier New" w:eastAsia="MS Mincho" w:hAnsi="Courier New"/>
      <w:szCs w:val="20"/>
      <w:lang w:val="nb-NO" w:eastAsia="x-none"/>
    </w:rPr>
  </w:style>
  <w:style w:type="character" w:customStyle="1" w:styleId="Charc">
    <w:name w:val="纯文本 Char"/>
    <w:basedOn w:val="a3"/>
    <w:link w:val="aff0"/>
    <w:uiPriority w:val="99"/>
    <w:rsid w:val="00E02E19"/>
    <w:rPr>
      <w:rFonts w:ascii="Courier New" w:eastAsia="MS Mincho" w:hAnsi="Courier New"/>
      <w:lang w:val="nb-NO" w:eastAsia="x-none"/>
    </w:rPr>
  </w:style>
  <w:style w:type="paragraph" w:customStyle="1" w:styleId="TAJ">
    <w:name w:val="TAJ"/>
    <w:basedOn w:val="TH"/>
    <w:rsid w:val="00E02E19"/>
    <w:rPr>
      <w:rFonts w:eastAsia="MS Mincho"/>
      <w:lang w:eastAsia="x-none"/>
    </w:rPr>
  </w:style>
  <w:style w:type="paragraph" w:customStyle="1" w:styleId="00BodyText">
    <w:name w:val="00 BodyText"/>
    <w:basedOn w:val="a1"/>
    <w:rsid w:val="00E02E19"/>
    <w:pPr>
      <w:spacing w:after="220"/>
    </w:pPr>
    <w:rPr>
      <w:rFonts w:ascii="Arial" w:eastAsia="MS Mincho" w:hAnsi="Arial"/>
      <w:sz w:val="22"/>
      <w:szCs w:val="20"/>
    </w:rPr>
  </w:style>
  <w:style w:type="paragraph" w:styleId="aff1">
    <w:name w:val="Body Text Indent"/>
    <w:basedOn w:val="a1"/>
    <w:link w:val="Chard"/>
    <w:rsid w:val="00E02E19"/>
    <w:pPr>
      <w:spacing w:after="120"/>
      <w:ind w:left="283"/>
    </w:pPr>
    <w:rPr>
      <w:rFonts w:eastAsia="MS Mincho"/>
      <w:szCs w:val="20"/>
      <w:lang w:val="en-GB" w:eastAsia="x-none"/>
    </w:rPr>
  </w:style>
  <w:style w:type="character" w:customStyle="1" w:styleId="Chard">
    <w:name w:val="正文文本缩进 Char"/>
    <w:basedOn w:val="a3"/>
    <w:link w:val="aff1"/>
    <w:rsid w:val="00E02E19"/>
    <w:rPr>
      <w:rFonts w:eastAsia="MS Mincho"/>
      <w:lang w:val="en-GB" w:eastAsia="x-none"/>
    </w:rPr>
  </w:style>
  <w:style w:type="paragraph" w:customStyle="1" w:styleId="BalloonText1">
    <w:name w:val="Balloon Text1"/>
    <w:basedOn w:val="a1"/>
    <w:semiHidden/>
    <w:rsid w:val="00E02E19"/>
    <w:pPr>
      <w:spacing w:after="180"/>
    </w:pPr>
    <w:rPr>
      <w:rFonts w:ascii="Tahoma" w:eastAsia="MS Mincho" w:hAnsi="Tahoma" w:cs="Tahoma"/>
      <w:sz w:val="16"/>
      <w:szCs w:val="16"/>
      <w:lang w:val="en-GB"/>
    </w:rPr>
  </w:style>
  <w:style w:type="paragraph" w:customStyle="1" w:styleId="ZchnZchn">
    <w:name w:val="Zchn Zchn"/>
    <w:semiHidden/>
    <w:rsid w:val="00E02E19"/>
    <w:pPr>
      <w:keepNext/>
      <w:numPr>
        <w:numId w:val="14"/>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b"/>
    <w:next w:val="ab"/>
    <w:semiHidden/>
    <w:rsid w:val="00E02E19"/>
    <w:pPr>
      <w:spacing w:after="180"/>
    </w:pPr>
    <w:rPr>
      <w:rFonts w:eastAsia="MS Mincho"/>
      <w:b/>
      <w:bCs/>
      <w:szCs w:val="20"/>
      <w:lang w:val="en-GB" w:eastAsia="x-none"/>
    </w:rPr>
  </w:style>
  <w:style w:type="paragraph" w:customStyle="1" w:styleId="Char3CharCharCharCharChar">
    <w:name w:val="Char3 Char Char Char (文字) (文字) Char Char"/>
    <w:semiHidden/>
    <w:rsid w:val="00E02E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E02E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1"/>
    <w:rsid w:val="00E02E19"/>
    <w:pPr>
      <w:spacing w:after="120"/>
      <w:ind w:left="1134" w:hanging="567"/>
    </w:pPr>
    <w:rPr>
      <w:rFonts w:eastAsia="MS Mincho"/>
      <w:szCs w:val="22"/>
      <w:lang w:val="en-GB"/>
    </w:rPr>
  </w:style>
  <w:style w:type="paragraph" w:customStyle="1" w:styleId="Char3CharCharCharCharCharCharCharCharCharCharChar">
    <w:name w:val="Char3 Char Char Char (文字) (文字) Char Char Char Char Char Char Char (文字) (文字) Char"/>
    <w:semiHidden/>
    <w:rsid w:val="00E02E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a1"/>
    <w:rsid w:val="00E02E19"/>
    <w:pPr>
      <w:spacing w:after="220"/>
      <w:ind w:left="1298"/>
    </w:pPr>
    <w:rPr>
      <w:rFonts w:ascii="Arial" w:eastAsia="MS Mincho" w:hAnsi="Arial"/>
      <w:sz w:val="22"/>
      <w:szCs w:val="20"/>
    </w:rPr>
  </w:style>
  <w:style w:type="paragraph" w:customStyle="1" w:styleId="CharCharCharCharChar">
    <w:name w:val="Char Char (文字) (文字) Char (文字) (文字) Char Char (文字) (文字)"/>
    <w:semiHidden/>
    <w:rsid w:val="00E02E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1"/>
    <w:next w:val="a1"/>
    <w:rsid w:val="00E02E19"/>
    <w:pPr>
      <w:widowControl w:val="0"/>
      <w:spacing w:beforeLines="50" w:afterLines="50" w:after="180"/>
      <w:jc w:val="both"/>
      <w:outlineLvl w:val="1"/>
    </w:pPr>
    <w:rPr>
      <w:rFonts w:ascii="Arial" w:eastAsia="Arial" w:hAnsi="Arial"/>
      <w:kern w:val="2"/>
      <w:sz w:val="24"/>
      <w:lang w:val="en-GB" w:eastAsia="ja-JP"/>
    </w:rPr>
  </w:style>
  <w:style w:type="paragraph" w:customStyle="1" w:styleId="Chare">
    <w:name w:val="Char"/>
    <w:semiHidden/>
    <w:rsid w:val="00E02E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E02E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1"/>
    <w:rsid w:val="00E02E19"/>
    <w:pPr>
      <w:spacing w:after="120"/>
      <w:ind w:left="284" w:hanging="284"/>
    </w:pPr>
    <w:rPr>
      <w:rFonts w:ascii="Arial" w:eastAsia="MS Mincho" w:hAnsi="Arial"/>
      <w:szCs w:val="22"/>
      <w:lang w:val="en-GB"/>
    </w:rPr>
  </w:style>
  <w:style w:type="paragraph" w:customStyle="1" w:styleId="BalloonText2">
    <w:name w:val="Balloon Text2"/>
    <w:basedOn w:val="a1"/>
    <w:semiHidden/>
    <w:rsid w:val="00E02E19"/>
    <w:pPr>
      <w:spacing w:after="180"/>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E02E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E02E19"/>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1"/>
    <w:rsid w:val="00E02E19"/>
    <w:pPr>
      <w:spacing w:before="100" w:beforeAutospacing="1" w:after="100" w:afterAutospacing="1"/>
    </w:pPr>
    <w:rPr>
      <w:rFonts w:eastAsia="MS Mincho"/>
      <w:sz w:val="24"/>
      <w:lang w:eastAsia="ja-JP"/>
    </w:rPr>
  </w:style>
  <w:style w:type="character" w:customStyle="1" w:styleId="msoins00">
    <w:name w:val="msoins0"/>
    <w:rsid w:val="00E02E19"/>
    <w:rPr>
      <w:rFonts w:ascii="Arial" w:eastAsia="宋体" w:hAnsi="Arial" w:cs="Arial"/>
      <w:color w:val="0000FF"/>
      <w:kern w:val="2"/>
      <w:lang w:val="en-US" w:eastAsia="zh-CN" w:bidi="ar-SA"/>
    </w:rPr>
  </w:style>
  <w:style w:type="character" w:customStyle="1" w:styleId="CharChar2">
    <w:name w:val="Char Char2"/>
    <w:rsid w:val="00E02E19"/>
    <w:rPr>
      <w:rFonts w:ascii="Times New Roman" w:eastAsia="MS Mincho" w:hAnsi="Times New Roman"/>
      <w:lang w:val="en-GB" w:eastAsia="en-US"/>
    </w:rPr>
  </w:style>
  <w:style w:type="character" w:customStyle="1" w:styleId="H6Char">
    <w:name w:val="H6 Char"/>
    <w:link w:val="H6"/>
    <w:rsid w:val="00E02E19"/>
    <w:rPr>
      <w:rFonts w:ascii="Arial" w:eastAsia="Malgun Gothic" w:hAnsi="Arial"/>
      <w:lang w:val="en-GB" w:eastAsia="en-US"/>
    </w:rPr>
  </w:style>
  <w:style w:type="character" w:customStyle="1" w:styleId="B2Car">
    <w:name w:val="B2 Car"/>
    <w:rsid w:val="00E02E19"/>
    <w:rPr>
      <w:rFonts w:ascii="Times New Roman" w:hAnsi="Times New Roman"/>
      <w:lang w:val="en-GB"/>
    </w:rPr>
  </w:style>
  <w:style w:type="numbering" w:customStyle="1" w:styleId="2">
    <w:name w:val="列表编号2"/>
    <w:basedOn w:val="a5"/>
    <w:rsid w:val="00E02E19"/>
    <w:pPr>
      <w:numPr>
        <w:numId w:val="16"/>
      </w:numPr>
    </w:pPr>
  </w:style>
  <w:style w:type="paragraph" w:customStyle="1" w:styleId="Reference">
    <w:name w:val="Reference"/>
    <w:basedOn w:val="a1"/>
    <w:rsid w:val="00E02E19"/>
    <w:pPr>
      <w:numPr>
        <w:numId w:val="17"/>
      </w:numPr>
      <w:overflowPunct w:val="0"/>
      <w:autoSpaceDE w:val="0"/>
      <w:autoSpaceDN w:val="0"/>
      <w:adjustRightInd w:val="0"/>
      <w:spacing w:after="120"/>
      <w:textAlignment w:val="baseline"/>
    </w:pPr>
    <w:rPr>
      <w:rFonts w:eastAsia="宋体"/>
      <w:sz w:val="22"/>
      <w:szCs w:val="20"/>
      <w:lang w:val="en-GB" w:eastAsia="zh-CN"/>
    </w:rPr>
  </w:style>
  <w:style w:type="numbering" w:customStyle="1" w:styleId="1">
    <w:name w:val="项目编号1"/>
    <w:basedOn w:val="a5"/>
    <w:rsid w:val="00E02E19"/>
    <w:pPr>
      <w:numPr>
        <w:numId w:val="15"/>
      </w:numPr>
    </w:pPr>
  </w:style>
  <w:style w:type="character" w:customStyle="1" w:styleId="Char2">
    <w:name w:val="列表 Char"/>
    <w:link w:val="a8"/>
    <w:rsid w:val="00E02E19"/>
    <w:rPr>
      <w:rFonts w:eastAsia="Times New Roman"/>
      <w:szCs w:val="24"/>
      <w:lang w:eastAsia="en-US"/>
    </w:rPr>
  </w:style>
  <w:style w:type="paragraph" w:customStyle="1" w:styleId="MTDisplayEquation">
    <w:name w:val="MTDisplayEquation"/>
    <w:basedOn w:val="a1"/>
    <w:rsid w:val="00E02E19"/>
    <w:pPr>
      <w:tabs>
        <w:tab w:val="center" w:pos="4820"/>
        <w:tab w:val="right" w:pos="9640"/>
      </w:tabs>
      <w:spacing w:after="180"/>
    </w:pPr>
    <w:rPr>
      <w:szCs w:val="20"/>
    </w:rPr>
  </w:style>
  <w:style w:type="character" w:customStyle="1" w:styleId="UnresolvedMention1">
    <w:name w:val="Unresolved Mention1"/>
    <w:uiPriority w:val="99"/>
    <w:semiHidden/>
    <w:unhideWhenUsed/>
    <w:rsid w:val="00E02E19"/>
    <w:rPr>
      <w:color w:val="605E5C"/>
      <w:shd w:val="clear" w:color="auto" w:fill="E1DFDD"/>
    </w:rPr>
  </w:style>
  <w:style w:type="paragraph" w:styleId="TOC">
    <w:name w:val="TOC Heading"/>
    <w:basedOn w:val="10"/>
    <w:next w:val="a1"/>
    <w:uiPriority w:val="39"/>
    <w:semiHidden/>
    <w:unhideWhenUsed/>
    <w:qFormat/>
    <w:rsid w:val="00E02E19"/>
    <w:pPr>
      <w:keepLines/>
      <w:spacing w:before="480" w:after="0" w:line="276" w:lineRule="auto"/>
      <w:outlineLvl w:val="9"/>
    </w:pPr>
    <w:rPr>
      <w:rFonts w:ascii="Cambria" w:eastAsia="Times New Roman" w:hAnsi="Cambria" w:cs="Times New Roman"/>
      <w:color w:val="365F91"/>
      <w:kern w:val="0"/>
      <w:szCs w:val="28"/>
      <w:lang w:eastAsia="en-US"/>
    </w:rPr>
  </w:style>
  <w:style w:type="character" w:customStyle="1" w:styleId="ProposalChar">
    <w:name w:val="Proposal Char"/>
    <w:link w:val="Proposal"/>
    <w:rsid w:val="00E02E19"/>
    <w:rPr>
      <w:rFonts w:ascii="Arial" w:eastAsia="Times New Roman" w:hAnsi="Arial"/>
      <w:b/>
      <w:bCs/>
      <w:lang w:val="en-GB"/>
    </w:rPr>
  </w:style>
  <w:style w:type="paragraph" w:customStyle="1" w:styleId="Proposallist">
    <w:name w:val="Proposal list"/>
    <w:basedOn w:val="Proposal"/>
    <w:link w:val="ProposallistChar"/>
    <w:qFormat/>
    <w:rsid w:val="00E02E19"/>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E02E19"/>
    <w:rPr>
      <w:rFonts w:eastAsia="Times New Roman"/>
      <w:b/>
      <w:lang w:val="en-GB" w:eastAsia="en-US"/>
    </w:rPr>
  </w:style>
  <w:style w:type="paragraph" w:customStyle="1" w:styleId="aff2">
    <w:name w:val="a"/>
    <w:basedOn w:val="CRCoverPage"/>
    <w:rsid w:val="00E02E19"/>
    <w:pPr>
      <w:tabs>
        <w:tab w:val="left" w:pos="1985"/>
      </w:tabs>
    </w:pPr>
    <w:rPr>
      <w:rFonts w:eastAsia="DengXian" w:cs="Arial"/>
      <w:b/>
      <w:bCs/>
      <w:color w:val="000000"/>
      <w:sz w:val="24"/>
      <w:szCs w:val="24"/>
      <w:lang w:val="en-US"/>
    </w:rPr>
  </w:style>
  <w:style w:type="paragraph" w:customStyle="1" w:styleId="Discussion">
    <w:name w:val="Discussion"/>
    <w:basedOn w:val="a1"/>
    <w:rsid w:val="00E02E19"/>
    <w:pPr>
      <w:spacing w:after="180"/>
    </w:pPr>
    <w:rPr>
      <w:rFonts w:ascii="Arial" w:eastAsia="DengXian" w:hAnsi="Arial" w:cs="Arial"/>
      <w:szCs w:val="20"/>
      <w:lang w:val="en-GB"/>
    </w:rPr>
  </w:style>
  <w:style w:type="character" w:customStyle="1" w:styleId="Mention1">
    <w:name w:val="Mention1"/>
    <w:uiPriority w:val="99"/>
    <w:semiHidden/>
    <w:unhideWhenUsed/>
    <w:rsid w:val="00E02E19"/>
    <w:rPr>
      <w:color w:val="2B579A"/>
      <w:shd w:val="clear" w:color="auto" w:fill="E6E6E6"/>
    </w:rPr>
  </w:style>
  <w:style w:type="character" w:customStyle="1" w:styleId="Charb">
    <w:name w:val="列表项目符号 Char"/>
    <w:link w:val="a"/>
    <w:rsid w:val="00E02E19"/>
    <w:rPr>
      <w:rFonts w:eastAsia="Times New Roman"/>
      <w:szCs w:val="24"/>
      <w:lang w:eastAsia="en-US"/>
    </w:rPr>
  </w:style>
  <w:style w:type="character" w:customStyle="1" w:styleId="TFChar1">
    <w:name w:val="TF Char1"/>
    <w:rsid w:val="00E02E19"/>
    <w:rPr>
      <w:rFonts w:ascii="Arial" w:hAnsi="Arial"/>
      <w:b/>
      <w:lang w:val="en-GB" w:eastAsia="en-US"/>
    </w:rPr>
  </w:style>
  <w:style w:type="character" w:customStyle="1" w:styleId="1Char1">
    <w:name w:val="标题 1 Char1"/>
    <w:aliases w:val="H1 Char1"/>
    <w:rsid w:val="00E02E19"/>
    <w:rPr>
      <w:rFonts w:eastAsia="Times New Roman"/>
      <w:b/>
      <w:bCs/>
      <w:kern w:val="44"/>
      <w:sz w:val="44"/>
      <w:szCs w:val="44"/>
      <w:lang w:val="en-GB" w:eastAsia="ko-KR"/>
    </w:rPr>
  </w:style>
  <w:style w:type="character" w:customStyle="1" w:styleId="3Char1">
    <w:name w:val="标题 3 Char1"/>
    <w:aliases w:val="Underrubrik2 Char1,H3 Char1"/>
    <w:semiHidden/>
    <w:rsid w:val="00E02E1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02E1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02E19"/>
    <w:rPr>
      <w:rFonts w:ascii="Times New Roman" w:eastAsia="Times New Roman" w:hAnsi="Times New Roman"/>
      <w:sz w:val="18"/>
      <w:szCs w:val="18"/>
      <w:lang w:val="en-GB" w:eastAsia="ko-KR"/>
    </w:rPr>
  </w:style>
  <w:style w:type="character" w:customStyle="1" w:styleId="14">
    <w:name w:val="标题 1 字符"/>
    <w:aliases w:val="H1 字符"/>
    <w:rsid w:val="00E02E19"/>
    <w:rPr>
      <w:rFonts w:ascii="Arial" w:eastAsia="Times New Roman" w:hAnsi="Arial"/>
      <w:sz w:val="36"/>
      <w:lang w:val="en-GB" w:eastAsia="ko-KR" w:bidi="ar-SA"/>
    </w:rPr>
  </w:style>
  <w:style w:type="character" w:customStyle="1" w:styleId="Mention">
    <w:name w:val="Mention"/>
    <w:uiPriority w:val="99"/>
    <w:semiHidden/>
    <w:unhideWhenUsed/>
    <w:rsid w:val="00681127"/>
    <w:rPr>
      <w:color w:val="2B579A"/>
      <w:shd w:val="clear" w:color="auto" w:fill="E6E6E6"/>
    </w:rPr>
  </w:style>
  <w:style w:type="paragraph" w:customStyle="1" w:styleId="TALNotBold">
    <w:name w:val="TAL + Not Bold"/>
    <w:aliases w:val="Left"/>
    <w:basedOn w:val="TH"/>
    <w:link w:val="TALNotBoldChar"/>
    <w:rsid w:val="0068112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681127"/>
    <w:rPr>
      <w:rFonts w:ascii="Arial" w:eastAsiaTheme="minorEastAsia" w:hAnsi="Arial"/>
      <w:b/>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32E8"/>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eading 1 Char,Alt+1,Alt+11,Alt+12,Alt+13"/>
    <w:basedOn w:val="a1"/>
    <w:next w:val="a2"/>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2">
    <w:name w:val="heading 2"/>
    <w:basedOn w:val="a1"/>
    <w:next w:val="a2"/>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1"/>
    <w:next w:val="a1"/>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1"/>
    <w:link w:val="6Char"/>
    <w:qFormat/>
    <w:rsid w:val="00E02E19"/>
    <w:pPr>
      <w:overflowPunct w:val="0"/>
      <w:autoSpaceDE w:val="0"/>
      <w:autoSpaceDN w:val="0"/>
      <w:adjustRightInd w:val="0"/>
      <w:textAlignment w:val="baseline"/>
      <w:outlineLvl w:val="5"/>
    </w:pPr>
    <w:rPr>
      <w:rFonts w:eastAsia="Times New Roman"/>
      <w:lang w:eastAsia="ko-KR"/>
    </w:rPr>
  </w:style>
  <w:style w:type="paragraph" w:styleId="7">
    <w:name w:val="heading 7"/>
    <w:basedOn w:val="H6"/>
    <w:next w:val="a1"/>
    <w:link w:val="7Char"/>
    <w:qFormat/>
    <w:rsid w:val="00E02E19"/>
    <w:pPr>
      <w:overflowPunct w:val="0"/>
      <w:autoSpaceDE w:val="0"/>
      <w:autoSpaceDN w:val="0"/>
      <w:adjustRightInd w:val="0"/>
      <w:textAlignment w:val="baseline"/>
      <w:outlineLvl w:val="6"/>
    </w:pPr>
    <w:rPr>
      <w:rFonts w:eastAsia="Times New Roman"/>
      <w:lang w:eastAsia="ko-KR"/>
    </w:rPr>
  </w:style>
  <w:style w:type="paragraph" w:styleId="8">
    <w:name w:val="heading 8"/>
    <w:basedOn w:val="10"/>
    <w:next w:val="a1"/>
    <w:link w:val="8Char"/>
    <w:qFormat/>
    <w:rsid w:val="00E02E19"/>
    <w:pPr>
      <w:keepLines/>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ko-KR"/>
    </w:rPr>
  </w:style>
  <w:style w:type="paragraph" w:styleId="9">
    <w:name w:val="heading 9"/>
    <w:basedOn w:val="8"/>
    <w:next w:val="a1"/>
    <w:link w:val="9Char"/>
    <w:qFormat/>
    <w:rsid w:val="00E02E1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style>
  <w:style w:type="paragraph" w:styleId="ac">
    <w:name w:val="annotation subject"/>
    <w:basedOn w:val="ab"/>
    <w:next w:val="ab"/>
    <w:link w:val="Char4"/>
    <w:rsid w:val="00AF764A"/>
    <w:rPr>
      <w:b/>
      <w:bCs/>
    </w:rPr>
  </w:style>
  <w:style w:type="paragraph" w:styleId="ad">
    <w:name w:val="Balloon Text"/>
    <w:basedOn w:val="a1"/>
    <w:link w:val="Char5"/>
    <w:rsid w:val="00AF764A"/>
    <w:rPr>
      <w:sz w:val="18"/>
      <w:szCs w:val="18"/>
    </w:rPr>
  </w:style>
  <w:style w:type="paragraph" w:styleId="ae">
    <w:name w:val="footer"/>
    <w:basedOn w:val="a1"/>
    <w:link w:val="Char6"/>
    <w:rsid w:val="00C079F7"/>
    <w:pPr>
      <w:tabs>
        <w:tab w:val="center" w:pos="4153"/>
        <w:tab w:val="right" w:pos="8306"/>
      </w:tabs>
      <w:snapToGrid w:val="0"/>
    </w:pPr>
    <w:rPr>
      <w:sz w:val="18"/>
      <w:szCs w:val="18"/>
    </w:rPr>
  </w:style>
  <w:style w:type="paragraph" w:styleId="af">
    <w:name w:val="Document Map"/>
    <w:basedOn w:val="a1"/>
    <w:link w:val="Char7"/>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表段落"/>
    <w:basedOn w:val="a1"/>
    <w:link w:val="Char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0">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iPriority w:val="99"/>
    <w:unhideWhenUsed/>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qFormat/>
    <w:rsid w:val="00615340"/>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4">
    <w:name w:val="footnote text"/>
    <w:basedOn w:val="a1"/>
    <w:link w:val="Char9"/>
    <w:rsid w:val="006B6DDB"/>
    <w:rPr>
      <w:szCs w:val="20"/>
    </w:rPr>
  </w:style>
  <w:style w:type="character" w:customStyle="1" w:styleId="Char9">
    <w:name w:val="脚注文本 Char"/>
    <w:basedOn w:val="a3"/>
    <w:link w:val="af4"/>
    <w:rsid w:val="006B6DDB"/>
    <w:rPr>
      <w:rFonts w:eastAsia="Times New Roman"/>
      <w:lang w:eastAsia="en-US"/>
    </w:rPr>
  </w:style>
  <w:style w:type="character" w:styleId="af5">
    <w:name w:val="footnote reference"/>
    <w:basedOn w:val="a3"/>
    <w:rsid w:val="006B6DDB"/>
    <w:rPr>
      <w:vertAlign w:val="superscript"/>
    </w:rPr>
  </w:style>
  <w:style w:type="paragraph" w:styleId="af6">
    <w:name w:val="endnote text"/>
    <w:basedOn w:val="a1"/>
    <w:link w:val="Chara"/>
    <w:rsid w:val="006B6DDB"/>
    <w:rPr>
      <w:szCs w:val="20"/>
    </w:rPr>
  </w:style>
  <w:style w:type="character" w:customStyle="1" w:styleId="Chara">
    <w:name w:val="尾注文本 Char"/>
    <w:basedOn w:val="a3"/>
    <w:link w:val="af6"/>
    <w:rsid w:val="006B6DDB"/>
    <w:rPr>
      <w:rFonts w:eastAsia="Times New Roman"/>
      <w:lang w:eastAsia="en-US"/>
    </w:rPr>
  </w:style>
  <w:style w:type="character" w:styleId="af7">
    <w:name w:val="endnote reference"/>
    <w:basedOn w:val="a3"/>
    <w:rsid w:val="006B6DDB"/>
    <w:rPr>
      <w:vertAlign w:val="superscript"/>
    </w:rPr>
  </w:style>
  <w:style w:type="character" w:customStyle="1" w:styleId="apple-converted-space">
    <w:name w:val="apple-converted-space"/>
    <w:basedOn w:val="a3"/>
    <w:rsid w:val="00ED0DBA"/>
  </w:style>
  <w:style w:type="paragraph" w:styleId="af8">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4D2495"/>
    <w:rPr>
      <w:rFonts w:ascii="Arial" w:eastAsia="MS Mincho" w:hAnsi="Arial"/>
      <w:b/>
      <w:szCs w:val="24"/>
      <w:lang w:eastAsia="en-US"/>
    </w:rPr>
  </w:style>
  <w:style w:type="paragraph" w:customStyle="1" w:styleId="NO">
    <w:name w:val="NO"/>
    <w:basedOn w:val="a1"/>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0">
    <w:name w:val="B1"/>
    <w:basedOn w:val="a8"/>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1"/>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0"/>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1"/>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1"/>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1"/>
    <w:rsid w:val="00340115"/>
    <w:pPr>
      <w:ind w:leftChars="800" w:left="100" w:hangingChars="200" w:hanging="200"/>
      <w:contextualSpacing/>
    </w:pPr>
  </w:style>
  <w:style w:type="paragraph" w:customStyle="1" w:styleId="Guidance">
    <w:name w:val="Guidance"/>
    <w:basedOn w:val="a1"/>
    <w:rsid w:val="00324B8E"/>
    <w:pPr>
      <w:spacing w:after="180"/>
    </w:pPr>
    <w:rPr>
      <w:rFonts w:eastAsia="Malgun Gothic"/>
      <w:i/>
      <w:color w:val="0000FF"/>
      <w:szCs w:val="20"/>
      <w:lang w:val="en-GB"/>
    </w:rPr>
  </w:style>
  <w:style w:type="character" w:customStyle="1" w:styleId="Char3">
    <w:name w:val="批注文字 Char"/>
    <w:link w:val="ab"/>
    <w:uiPriority w:val="99"/>
    <w:qFormat/>
    <w:rsid w:val="00BF49AB"/>
    <w:rPr>
      <w:rFonts w:eastAsia="Times New Roman"/>
      <w:szCs w:val="24"/>
      <w:lang w:eastAsia="en-US"/>
    </w:rPr>
  </w:style>
  <w:style w:type="paragraph" w:customStyle="1" w:styleId="textintend1">
    <w:name w:val="text intend 1"/>
    <w:basedOn w:val="a1"/>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1"/>
    <w:link w:val="ProposalChar"/>
    <w:qFormat/>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1"/>
    <w:link w:val="H6Char"/>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3"/>
    <w:link w:val="5"/>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jc w:val="center"/>
    </w:pPr>
    <w:rPr>
      <w:rFonts w:ascii="Arial" w:eastAsia="Malgun Gothic" w:hAnsi="Arial"/>
      <w:sz w:val="18"/>
      <w:szCs w:val="20"/>
      <w:lang w:val="en-GB"/>
    </w:rPr>
  </w:style>
  <w:style w:type="paragraph" w:customStyle="1" w:styleId="TH">
    <w:name w:val="TH"/>
    <w:basedOn w:val="a1"/>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3"/>
    <w:link w:val="10"/>
    <w:qFormat/>
    <w:rsid w:val="00E3725B"/>
    <w:rPr>
      <w:rFonts w:ascii="Arial" w:hAnsi="Arial" w:cs="Arial"/>
      <w:b/>
      <w:bCs/>
      <w:kern w:val="32"/>
      <w:sz w:val="28"/>
      <w:szCs w:val="32"/>
    </w:rPr>
  </w:style>
  <w:style w:type="character" w:customStyle="1" w:styleId="2Char">
    <w:name w:val="标题 2 Char"/>
    <w:basedOn w:val="a3"/>
    <w:link w:val="2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9">
    <w:name w:val="table of figures"/>
    <w:basedOn w:val="a1"/>
    <w:next w:val="a1"/>
    <w:uiPriority w:val="99"/>
    <w:rsid w:val="006033E8"/>
  </w:style>
  <w:style w:type="table" w:styleId="-6">
    <w:name w:val="Light List Accent 6"/>
    <w:basedOn w:val="a4"/>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5">
    <w:name w:val="批注框文本 Char"/>
    <w:basedOn w:val="a3"/>
    <w:link w:val="ad"/>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6"/>
      </w:numPr>
      <w:tabs>
        <w:tab w:val="clear" w:pos="2250"/>
        <w:tab w:val="num" w:pos="1980"/>
      </w:tabs>
      <w:spacing w:before="60"/>
      <w:ind w:left="1980"/>
    </w:pPr>
    <w:rPr>
      <w:rFonts w:ascii="Arial" w:eastAsia="MS Mincho" w:hAnsi="Arial"/>
      <w:b/>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link w:val="Charb"/>
    <w:rsid w:val="00490B42"/>
    <w:pPr>
      <w:numPr>
        <w:numId w:val="7"/>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3"/>
    <w:link w:val="4"/>
    <w:rsid w:val="00327537"/>
    <w:rPr>
      <w:rFonts w:eastAsia="MS Mincho"/>
      <w:b/>
      <w:bCs/>
      <w:sz w:val="28"/>
      <w:szCs w:val="28"/>
      <w:lang w:eastAsia="en-US"/>
    </w:rPr>
  </w:style>
  <w:style w:type="paragraph" w:styleId="81">
    <w:name w:val="toc 8"/>
    <w:basedOn w:val="1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1">
    <w:name w:val="toc 1"/>
    <w:basedOn w:val="a1"/>
    <w:next w:val="a1"/>
    <w:autoRedefine/>
    <w:unhideWhenUsed/>
    <w:rsid w:val="00CE5741"/>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0">
    <w:name w:val="List Number 2"/>
    <w:basedOn w:val="a0"/>
    <w:rsid w:val="00F13EFB"/>
    <w:pPr>
      <w:numPr>
        <w:numId w:val="8"/>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numPr>
        <w:numId w:val="9"/>
      </w:numPr>
      <w:contextualSpacing/>
    </w:pPr>
  </w:style>
  <w:style w:type="character" w:customStyle="1" w:styleId="TFZchn">
    <w:name w:val="TF Zchn"/>
    <w:qFormat/>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pPr>
      <w:widowControl w:val="0"/>
      <w:jc w:val="both"/>
    </w:pPr>
    <w:rPr>
      <w:rFonts w:eastAsia="宋体"/>
      <w:kern w:val="2"/>
      <w:sz w:val="21"/>
      <w:lang w:eastAsia="zh-CN"/>
    </w:rPr>
  </w:style>
  <w:style w:type="paragraph" w:customStyle="1" w:styleId="FirstChange">
    <w:name w:val="First Change"/>
    <w:basedOn w:val="a1"/>
    <w:uiPriority w:val="99"/>
    <w:qFormat/>
    <w:rsid w:val="005274DC"/>
    <w:pPr>
      <w:spacing w:after="180"/>
      <w:jc w:val="center"/>
    </w:pPr>
    <w:rPr>
      <w:rFonts w:eastAsia="等线"/>
      <w:color w:val="FF0000"/>
      <w:szCs w:val="20"/>
      <w:lang w:val="en-GB"/>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pPr>
      <w:widowControl w:val="0"/>
      <w:jc w:val="both"/>
    </w:pPr>
    <w:rPr>
      <w:rFonts w:eastAsia="宋体"/>
      <w:kern w:val="2"/>
      <w:sz w:val="21"/>
      <w:lang w:eastAsia="zh-CN"/>
    </w:rPr>
  </w:style>
  <w:style w:type="character" w:customStyle="1" w:styleId="WW8Num12z0">
    <w:name w:val="WW8Num12z0"/>
    <w:rsid w:val="00923A7F"/>
  </w:style>
  <w:style w:type="paragraph" w:customStyle="1" w:styleId="3GPPText">
    <w:name w:val="3GPP Text"/>
    <w:basedOn w:val="a1"/>
    <w:link w:val="3GPPTextChar"/>
    <w:qFormat/>
    <w:rsid w:val="00EC5C40"/>
    <w:pPr>
      <w:overflowPunct w:val="0"/>
      <w:autoSpaceDE w:val="0"/>
      <w:autoSpaceDN w:val="0"/>
      <w:adjustRightInd w:val="0"/>
      <w:spacing w:before="120" w:after="120" w:line="276" w:lineRule="auto"/>
      <w:jc w:val="both"/>
      <w:textAlignment w:val="baseline"/>
    </w:pPr>
    <w:rPr>
      <w:rFonts w:eastAsia="宋体"/>
      <w:sz w:val="22"/>
      <w:szCs w:val="20"/>
    </w:rPr>
  </w:style>
  <w:style w:type="character" w:customStyle="1" w:styleId="3GPPTextChar">
    <w:name w:val="3GPP Text Char"/>
    <w:link w:val="3GPPText"/>
    <w:qFormat/>
    <w:rsid w:val="00EC5C40"/>
    <w:rPr>
      <w:sz w:val="22"/>
      <w:lang w:eastAsia="en-US"/>
    </w:rPr>
  </w:style>
  <w:style w:type="character" w:customStyle="1" w:styleId="msoins0">
    <w:name w:val="msoins"/>
    <w:rsid w:val="0058489C"/>
  </w:style>
  <w:style w:type="character" w:customStyle="1" w:styleId="6Char">
    <w:name w:val="标题 6 Char"/>
    <w:basedOn w:val="a3"/>
    <w:link w:val="6"/>
    <w:rsid w:val="00E02E19"/>
    <w:rPr>
      <w:rFonts w:ascii="Arial" w:eastAsia="Times New Roman" w:hAnsi="Arial"/>
      <w:lang w:val="en-GB" w:eastAsia="ko-KR"/>
    </w:rPr>
  </w:style>
  <w:style w:type="character" w:customStyle="1" w:styleId="7Char">
    <w:name w:val="标题 7 Char"/>
    <w:basedOn w:val="a3"/>
    <w:link w:val="7"/>
    <w:rsid w:val="00E02E19"/>
    <w:rPr>
      <w:rFonts w:ascii="Arial" w:eastAsia="Times New Roman" w:hAnsi="Arial"/>
      <w:lang w:val="en-GB" w:eastAsia="ko-KR"/>
    </w:rPr>
  </w:style>
  <w:style w:type="character" w:customStyle="1" w:styleId="8Char">
    <w:name w:val="标题 8 Char"/>
    <w:basedOn w:val="a3"/>
    <w:link w:val="8"/>
    <w:rsid w:val="00E02E19"/>
    <w:rPr>
      <w:rFonts w:ascii="Arial" w:eastAsia="Times New Roman" w:hAnsi="Arial"/>
      <w:sz w:val="36"/>
      <w:lang w:val="en-GB" w:eastAsia="ko-KR"/>
    </w:rPr>
  </w:style>
  <w:style w:type="character" w:customStyle="1" w:styleId="9Char">
    <w:name w:val="标题 9 Char"/>
    <w:basedOn w:val="a3"/>
    <w:link w:val="9"/>
    <w:rsid w:val="00E02E19"/>
    <w:rPr>
      <w:rFonts w:ascii="Arial" w:eastAsia="Times New Roman" w:hAnsi="Arial"/>
      <w:sz w:val="36"/>
      <w:lang w:val="en-GB" w:eastAsia="ko-KR"/>
    </w:rPr>
  </w:style>
  <w:style w:type="paragraph" w:styleId="90">
    <w:name w:val="toc 9"/>
    <w:basedOn w:val="81"/>
    <w:rsid w:val="00E02E19"/>
    <w:pPr>
      <w:ind w:left="1418" w:hanging="1418"/>
    </w:pPr>
    <w:rPr>
      <w:rFonts w:eastAsia="Times New Roman"/>
      <w:lang w:eastAsia="ko-KR"/>
    </w:rPr>
  </w:style>
  <w:style w:type="character" w:customStyle="1" w:styleId="ZGSM">
    <w:name w:val="ZGSM"/>
    <w:rsid w:val="00E02E19"/>
  </w:style>
  <w:style w:type="paragraph" w:customStyle="1" w:styleId="ZD">
    <w:name w:val="ZD"/>
    <w:rsid w:val="00E02E1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51">
    <w:name w:val="toc 5"/>
    <w:basedOn w:val="41"/>
    <w:rsid w:val="00E02E19"/>
    <w:pPr>
      <w:ind w:left="1701" w:hanging="1701"/>
    </w:pPr>
  </w:style>
  <w:style w:type="paragraph" w:styleId="41">
    <w:name w:val="toc 4"/>
    <w:basedOn w:val="32"/>
    <w:rsid w:val="00E02E19"/>
    <w:pPr>
      <w:ind w:left="1418" w:hanging="1418"/>
    </w:pPr>
  </w:style>
  <w:style w:type="paragraph" w:styleId="32">
    <w:name w:val="toc 3"/>
    <w:basedOn w:val="24"/>
    <w:rsid w:val="00E02E19"/>
    <w:pPr>
      <w:ind w:left="1134" w:hanging="1134"/>
    </w:pPr>
  </w:style>
  <w:style w:type="paragraph" w:styleId="24">
    <w:name w:val="toc 2"/>
    <w:basedOn w:val="11"/>
    <w:rsid w:val="00E02E19"/>
    <w:pPr>
      <w:keepLines/>
      <w:widowControl w:val="0"/>
      <w:tabs>
        <w:tab w:val="right" w:leader="dot" w:pos="9639"/>
      </w:tabs>
      <w:overflowPunct w:val="0"/>
      <w:autoSpaceDE w:val="0"/>
      <w:autoSpaceDN w:val="0"/>
      <w:adjustRightInd w:val="0"/>
      <w:ind w:left="851" w:right="425" w:hanging="851"/>
      <w:textAlignment w:val="baseline"/>
    </w:pPr>
    <w:rPr>
      <w:noProof/>
      <w:szCs w:val="20"/>
      <w:lang w:val="en-GB" w:eastAsia="ko-KR"/>
    </w:rPr>
  </w:style>
  <w:style w:type="paragraph" w:customStyle="1" w:styleId="TT">
    <w:name w:val="TT"/>
    <w:basedOn w:val="10"/>
    <w:next w:val="a1"/>
    <w:rsid w:val="00E02E1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ko-KR"/>
    </w:rPr>
  </w:style>
  <w:style w:type="paragraph" w:customStyle="1" w:styleId="NF">
    <w:name w:val="NF"/>
    <w:basedOn w:val="NO"/>
    <w:rsid w:val="00E02E19"/>
    <w:pPr>
      <w:keepNext/>
      <w:spacing w:after="0"/>
    </w:pPr>
    <w:rPr>
      <w:rFonts w:ascii="Arial" w:hAnsi="Arial"/>
      <w:sz w:val="18"/>
      <w:lang w:eastAsia="ko-KR"/>
    </w:rPr>
  </w:style>
  <w:style w:type="paragraph" w:customStyle="1" w:styleId="TAR">
    <w:name w:val="TAR"/>
    <w:basedOn w:val="TAL"/>
    <w:rsid w:val="00E02E19"/>
    <w:pPr>
      <w:jc w:val="right"/>
    </w:pPr>
    <w:rPr>
      <w:lang w:eastAsia="ko-KR"/>
    </w:rPr>
  </w:style>
  <w:style w:type="paragraph" w:customStyle="1" w:styleId="LD">
    <w:name w:val="LD"/>
    <w:rsid w:val="00E02E1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1"/>
    <w:link w:val="EXChar"/>
    <w:rsid w:val="00E02E19"/>
    <w:pPr>
      <w:keepLines/>
      <w:overflowPunct w:val="0"/>
      <w:autoSpaceDE w:val="0"/>
      <w:autoSpaceDN w:val="0"/>
      <w:adjustRightInd w:val="0"/>
      <w:spacing w:after="180"/>
      <w:ind w:left="1702" w:hanging="1418"/>
      <w:textAlignment w:val="baseline"/>
    </w:pPr>
    <w:rPr>
      <w:szCs w:val="20"/>
      <w:lang w:val="en-GB" w:eastAsia="ko-KR"/>
    </w:rPr>
  </w:style>
  <w:style w:type="paragraph" w:customStyle="1" w:styleId="FP">
    <w:name w:val="FP"/>
    <w:basedOn w:val="a1"/>
    <w:rsid w:val="00E02E19"/>
    <w:pPr>
      <w:overflowPunct w:val="0"/>
      <w:autoSpaceDE w:val="0"/>
      <w:autoSpaceDN w:val="0"/>
      <w:adjustRightInd w:val="0"/>
      <w:textAlignment w:val="baseline"/>
    </w:pPr>
    <w:rPr>
      <w:szCs w:val="20"/>
      <w:lang w:val="en-GB" w:eastAsia="ko-KR"/>
    </w:rPr>
  </w:style>
  <w:style w:type="paragraph" w:customStyle="1" w:styleId="NW">
    <w:name w:val="NW"/>
    <w:basedOn w:val="NO"/>
    <w:rsid w:val="00E02E19"/>
    <w:pPr>
      <w:spacing w:after="0"/>
    </w:pPr>
    <w:rPr>
      <w:lang w:eastAsia="ko-KR"/>
    </w:rPr>
  </w:style>
  <w:style w:type="paragraph" w:customStyle="1" w:styleId="EW">
    <w:name w:val="EW"/>
    <w:basedOn w:val="EX"/>
    <w:rsid w:val="00E02E19"/>
    <w:pPr>
      <w:spacing w:after="0"/>
    </w:pPr>
  </w:style>
  <w:style w:type="paragraph" w:styleId="60">
    <w:name w:val="toc 6"/>
    <w:basedOn w:val="51"/>
    <w:next w:val="a1"/>
    <w:rsid w:val="00E02E19"/>
    <w:pPr>
      <w:ind w:left="1985" w:hanging="1985"/>
    </w:pPr>
  </w:style>
  <w:style w:type="paragraph" w:styleId="70">
    <w:name w:val="toc 7"/>
    <w:basedOn w:val="60"/>
    <w:next w:val="a1"/>
    <w:rsid w:val="00E02E19"/>
    <w:pPr>
      <w:ind w:left="2268" w:hanging="2268"/>
    </w:pPr>
  </w:style>
  <w:style w:type="paragraph" w:customStyle="1" w:styleId="ZA">
    <w:name w:val="ZA"/>
    <w:rsid w:val="00E02E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E02E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U">
    <w:name w:val="ZU"/>
    <w:rsid w:val="00E02E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E02E19"/>
    <w:pPr>
      <w:ind w:left="851" w:hanging="851"/>
    </w:pPr>
    <w:rPr>
      <w:lang w:eastAsia="ko-KR"/>
    </w:rPr>
  </w:style>
  <w:style w:type="paragraph" w:customStyle="1" w:styleId="ZH">
    <w:name w:val="ZH"/>
    <w:rsid w:val="00E02E1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E02E1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TD">
    <w:name w:val="ZTD"/>
    <w:basedOn w:val="ZB"/>
    <w:rsid w:val="00E02E19"/>
    <w:pPr>
      <w:framePr w:hRule="auto" w:wrap="notBeside" w:y="852"/>
    </w:pPr>
    <w:rPr>
      <w:i w:val="0"/>
      <w:sz w:val="40"/>
    </w:rPr>
  </w:style>
  <w:style w:type="paragraph" w:customStyle="1" w:styleId="ZV">
    <w:name w:val="ZV"/>
    <w:basedOn w:val="ZU"/>
    <w:rsid w:val="00E02E19"/>
    <w:pPr>
      <w:framePr w:wrap="notBeside" w:y="16161"/>
    </w:pPr>
  </w:style>
  <w:style w:type="character" w:customStyle="1" w:styleId="Char4">
    <w:name w:val="批注主题 Char"/>
    <w:link w:val="ac"/>
    <w:rsid w:val="00E02E19"/>
    <w:rPr>
      <w:rFonts w:eastAsia="Times New Roman"/>
      <w:b/>
      <w:bCs/>
      <w:szCs w:val="24"/>
      <w:lang w:eastAsia="en-US"/>
    </w:rPr>
  </w:style>
  <w:style w:type="paragraph" w:styleId="12">
    <w:name w:val="index 1"/>
    <w:basedOn w:val="a1"/>
    <w:rsid w:val="00E02E19"/>
    <w:pPr>
      <w:keepLines/>
      <w:overflowPunct w:val="0"/>
      <w:autoSpaceDE w:val="0"/>
      <w:autoSpaceDN w:val="0"/>
      <w:adjustRightInd w:val="0"/>
      <w:textAlignment w:val="baseline"/>
    </w:pPr>
    <w:rPr>
      <w:szCs w:val="20"/>
      <w:lang w:val="en-GB" w:eastAsia="ko-KR"/>
    </w:rPr>
  </w:style>
  <w:style w:type="paragraph" w:styleId="25">
    <w:name w:val="index 2"/>
    <w:basedOn w:val="12"/>
    <w:rsid w:val="00E02E19"/>
    <w:pPr>
      <w:ind w:left="284"/>
    </w:pPr>
  </w:style>
  <w:style w:type="paragraph" w:styleId="33">
    <w:name w:val="List Bullet 3"/>
    <w:basedOn w:val="23"/>
    <w:rsid w:val="00E02E19"/>
    <w:pPr>
      <w:ind w:left="1135"/>
    </w:pPr>
    <w:rPr>
      <w:lang w:eastAsia="ko-KR"/>
    </w:rPr>
  </w:style>
  <w:style w:type="paragraph" w:styleId="42">
    <w:name w:val="List Bullet 4"/>
    <w:basedOn w:val="33"/>
    <w:rsid w:val="00E02E19"/>
    <w:pPr>
      <w:ind w:left="1418"/>
    </w:pPr>
  </w:style>
  <w:style w:type="paragraph" w:styleId="52">
    <w:name w:val="List Bullet 5"/>
    <w:basedOn w:val="42"/>
    <w:rsid w:val="00E02E19"/>
    <w:pPr>
      <w:ind w:left="1702"/>
    </w:pPr>
  </w:style>
  <w:style w:type="paragraph" w:customStyle="1" w:styleId="FL">
    <w:name w:val="FL"/>
    <w:basedOn w:val="a1"/>
    <w:rsid w:val="00E02E19"/>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E02E19"/>
    <w:pPr>
      <w:numPr>
        <w:numId w:val="13"/>
      </w:numPr>
    </w:pPr>
    <w:rPr>
      <w:rFonts w:eastAsia="Times New Roman"/>
      <w:lang w:eastAsia="ko-KR"/>
    </w:rPr>
  </w:style>
  <w:style w:type="character" w:customStyle="1" w:styleId="B1Car">
    <w:name w:val="B1+ Car"/>
    <w:link w:val="B1"/>
    <w:rsid w:val="00E02E19"/>
    <w:rPr>
      <w:rFonts w:eastAsia="Times New Roman"/>
      <w:lang w:val="en-GB" w:eastAsia="ko-KR"/>
    </w:rPr>
  </w:style>
  <w:style w:type="paragraph" w:customStyle="1" w:styleId="NormalArial">
    <w:name w:val="Normal + Arial"/>
    <w:aliases w:val="9 pt,Left:  0,45 cm,After:  0 pt,First line:  0,08 ch"/>
    <w:basedOn w:val="a1"/>
    <w:rsid w:val="00E02E19"/>
    <w:pPr>
      <w:keepNext/>
      <w:keepLines/>
      <w:overflowPunct w:val="0"/>
      <w:autoSpaceDE w:val="0"/>
      <w:autoSpaceDN w:val="0"/>
      <w:adjustRightInd w:val="0"/>
      <w:ind w:left="284"/>
      <w:textAlignment w:val="baseline"/>
    </w:pPr>
    <w:rPr>
      <w:rFonts w:ascii="Arial" w:hAnsi="Arial" w:cs="Arial"/>
      <w:bCs/>
      <w:sz w:val="18"/>
      <w:szCs w:val="18"/>
      <w:lang w:val="en-GB" w:eastAsia="ko-KR"/>
    </w:rPr>
  </w:style>
  <w:style w:type="paragraph" w:customStyle="1" w:styleId="TALLeft1cm">
    <w:name w:val="TAL + Left:  1 cm"/>
    <w:basedOn w:val="TAL"/>
    <w:rsid w:val="00E02E19"/>
    <w:pPr>
      <w:ind w:left="567"/>
    </w:pPr>
    <w:rPr>
      <w:lang w:val="x-none" w:eastAsia="ko-KR"/>
    </w:rPr>
  </w:style>
  <w:style w:type="character" w:customStyle="1" w:styleId="Char6">
    <w:name w:val="页脚 Char"/>
    <w:link w:val="ae"/>
    <w:qFormat/>
    <w:rsid w:val="00E02E19"/>
    <w:rPr>
      <w:rFonts w:eastAsia="Times New Roman"/>
      <w:sz w:val="18"/>
      <w:szCs w:val="18"/>
      <w:lang w:eastAsia="en-US"/>
    </w:rPr>
  </w:style>
  <w:style w:type="character" w:customStyle="1" w:styleId="EXChar">
    <w:name w:val="EX Char"/>
    <w:link w:val="EX"/>
    <w:qFormat/>
    <w:locked/>
    <w:rsid w:val="00E02E19"/>
    <w:rPr>
      <w:rFonts w:eastAsia="Times New Roman"/>
      <w:lang w:val="en-GB" w:eastAsia="ko-KR"/>
    </w:rPr>
  </w:style>
  <w:style w:type="paragraph" w:customStyle="1" w:styleId="IvDInstructiontext">
    <w:name w:val="IvD Instructiontext"/>
    <w:basedOn w:val="a2"/>
    <w:link w:val="IvDInstructiontextChar"/>
    <w:uiPriority w:val="99"/>
    <w:qFormat/>
    <w:rsid w:val="00E02E19"/>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rPr>
  </w:style>
  <w:style w:type="character" w:customStyle="1" w:styleId="IvDInstructiontextChar">
    <w:name w:val="IvD Instructiontext Char"/>
    <w:link w:val="IvDInstructiontext"/>
    <w:uiPriority w:val="99"/>
    <w:rsid w:val="00E02E19"/>
    <w:rPr>
      <w:rFonts w:ascii="Arial" w:eastAsia="Batang" w:hAnsi="Arial"/>
      <w:i/>
      <w:color w:val="7F7F7F"/>
      <w:spacing w:val="2"/>
      <w:sz w:val="18"/>
      <w:szCs w:val="18"/>
      <w:lang w:eastAsia="en-US"/>
    </w:rPr>
  </w:style>
  <w:style w:type="paragraph" w:customStyle="1" w:styleId="IvDbodytext">
    <w:name w:val="IvD bodytext"/>
    <w:basedOn w:val="a2"/>
    <w:link w:val="IvDbodytextChar"/>
    <w:qFormat/>
    <w:rsid w:val="00E02E19"/>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rPr>
  </w:style>
  <w:style w:type="character" w:customStyle="1" w:styleId="IvDbodytextChar">
    <w:name w:val="IvD bodytext Char"/>
    <w:link w:val="IvDbodytext"/>
    <w:rsid w:val="00E02E19"/>
    <w:rPr>
      <w:rFonts w:ascii="Arial" w:eastAsia="Batang" w:hAnsi="Arial"/>
      <w:spacing w:val="2"/>
      <w:lang w:eastAsia="en-US"/>
    </w:rPr>
  </w:style>
  <w:style w:type="paragraph" w:customStyle="1" w:styleId="13">
    <w:name w:val="正文1"/>
    <w:qFormat/>
    <w:rsid w:val="00E02E19"/>
    <w:pPr>
      <w:spacing w:after="160" w:line="259" w:lineRule="auto"/>
      <w:jc w:val="both"/>
    </w:pPr>
    <w:rPr>
      <w:kern w:val="2"/>
      <w:sz w:val="21"/>
      <w:szCs w:val="21"/>
    </w:rPr>
  </w:style>
  <w:style w:type="paragraph" w:customStyle="1" w:styleId="CRCoverPage">
    <w:name w:val="CR Cover Page"/>
    <w:link w:val="CRCoverPageZchn"/>
    <w:rsid w:val="00E02E19"/>
    <w:pPr>
      <w:spacing w:after="120"/>
    </w:pPr>
    <w:rPr>
      <w:rFonts w:ascii="Arial" w:hAnsi="Arial"/>
      <w:lang w:val="en-GB" w:eastAsia="en-US"/>
    </w:rPr>
  </w:style>
  <w:style w:type="paragraph" w:customStyle="1" w:styleId="tdoc-header">
    <w:name w:val="tdoc-header"/>
    <w:rsid w:val="00E02E19"/>
    <w:rPr>
      <w:rFonts w:ascii="Arial" w:hAnsi="Arial"/>
      <w:noProof/>
      <w:sz w:val="24"/>
      <w:lang w:val="en-GB" w:eastAsia="en-US"/>
    </w:rPr>
  </w:style>
  <w:style w:type="character" w:styleId="afa">
    <w:name w:val="FollowedHyperlink"/>
    <w:rsid w:val="00E02E19"/>
    <w:rPr>
      <w:color w:val="800080"/>
      <w:u w:val="single"/>
    </w:rPr>
  </w:style>
  <w:style w:type="character" w:customStyle="1" w:styleId="Char7">
    <w:name w:val="文档结构图 Char"/>
    <w:link w:val="af"/>
    <w:qFormat/>
    <w:rsid w:val="00E02E19"/>
    <w:rPr>
      <w:rFonts w:eastAsia="Times New Roman"/>
      <w:szCs w:val="24"/>
      <w:shd w:val="clear" w:color="auto" w:fill="000080"/>
      <w:lang w:eastAsia="en-US"/>
    </w:rPr>
  </w:style>
  <w:style w:type="paragraph" w:customStyle="1" w:styleId="TALLeft0">
    <w:name w:val="TAL + Left:  0"/>
    <w:aliases w:val="25 cm,19 cm,4 cm"/>
    <w:basedOn w:val="TAL"/>
    <w:rsid w:val="00E02E19"/>
    <w:pPr>
      <w:spacing w:line="0" w:lineRule="atLeast"/>
      <w:ind w:left="142"/>
    </w:pPr>
    <w:rPr>
      <w:rFonts w:eastAsia="宋体"/>
      <w:lang w:eastAsia="ko-KR"/>
    </w:rPr>
  </w:style>
  <w:style w:type="paragraph" w:customStyle="1" w:styleId="TALLeft050cm">
    <w:name w:val="TAL + Left:  050 cm"/>
    <w:basedOn w:val="TAL"/>
    <w:rsid w:val="00E02E19"/>
    <w:pPr>
      <w:spacing w:line="0" w:lineRule="atLeast"/>
      <w:ind w:left="284"/>
    </w:pPr>
    <w:rPr>
      <w:rFonts w:eastAsia="宋体"/>
      <w:lang w:eastAsia="ko-KR"/>
    </w:rPr>
  </w:style>
  <w:style w:type="paragraph" w:customStyle="1" w:styleId="TALLeft00">
    <w:name w:val="TAL + Left: 0"/>
    <w:aliases w:val="75 cm"/>
    <w:basedOn w:val="TALLeft050cm"/>
    <w:rsid w:val="00E02E19"/>
    <w:pPr>
      <w:ind w:left="425"/>
    </w:pPr>
  </w:style>
  <w:style w:type="paragraph" w:customStyle="1" w:styleId="TALLeft02cm">
    <w:name w:val="TAL + Left: 0.2 cm"/>
    <w:basedOn w:val="TAL"/>
    <w:qFormat/>
    <w:rsid w:val="00E02E19"/>
    <w:pPr>
      <w:overflowPunct/>
      <w:autoSpaceDE/>
      <w:autoSpaceDN/>
      <w:adjustRightInd/>
      <w:ind w:left="113"/>
      <w:textAlignment w:val="auto"/>
    </w:pPr>
    <w:rPr>
      <w:rFonts w:eastAsia="宋体"/>
      <w:bCs/>
      <w:noProof/>
      <w:lang w:eastAsia="en-US"/>
    </w:rPr>
  </w:style>
  <w:style w:type="paragraph" w:customStyle="1" w:styleId="TALLeft04cm">
    <w:name w:val="TAL + Left: 0.4 cm"/>
    <w:basedOn w:val="TALLeft02cm"/>
    <w:qFormat/>
    <w:rsid w:val="00E02E19"/>
    <w:pPr>
      <w:ind w:left="227"/>
    </w:pPr>
  </w:style>
  <w:style w:type="paragraph" w:customStyle="1" w:styleId="TALLeft06cm">
    <w:name w:val="TAL + Left: 0.6 cm"/>
    <w:basedOn w:val="TALLeft04cm"/>
    <w:qFormat/>
    <w:rsid w:val="00E02E19"/>
    <w:pPr>
      <w:ind w:left="340"/>
    </w:pPr>
  </w:style>
  <w:style w:type="character" w:styleId="afb">
    <w:name w:val="line number"/>
    <w:unhideWhenUsed/>
    <w:rsid w:val="00E02E19"/>
  </w:style>
  <w:style w:type="paragraph" w:customStyle="1" w:styleId="3GPPHeader">
    <w:name w:val="3GPP_Header"/>
    <w:basedOn w:val="a1"/>
    <w:link w:val="3GPPHeaderChar"/>
    <w:rsid w:val="00E02E19"/>
    <w:pPr>
      <w:tabs>
        <w:tab w:val="left" w:pos="1701"/>
        <w:tab w:val="right" w:pos="9639"/>
      </w:tabs>
      <w:overflowPunct w:val="0"/>
      <w:autoSpaceDE w:val="0"/>
      <w:autoSpaceDN w:val="0"/>
      <w:adjustRightInd w:val="0"/>
      <w:spacing w:after="240" w:line="288" w:lineRule="auto"/>
      <w:textAlignment w:val="baseline"/>
    </w:pPr>
    <w:rPr>
      <w:rFonts w:eastAsia="宋体"/>
      <w:b/>
      <w:sz w:val="24"/>
      <w:szCs w:val="20"/>
      <w:lang w:val="en-GB" w:eastAsia="zh-CN"/>
    </w:rPr>
  </w:style>
  <w:style w:type="character" w:customStyle="1" w:styleId="3GPPHeaderChar">
    <w:name w:val="3GPP_Header Char"/>
    <w:link w:val="3GPPHeader"/>
    <w:rsid w:val="00E02E19"/>
    <w:rPr>
      <w:b/>
      <w:sz w:val="24"/>
      <w:lang w:val="en-GB"/>
    </w:rPr>
  </w:style>
  <w:style w:type="character" w:customStyle="1" w:styleId="CRCoverPageZchn">
    <w:name w:val="CR Cover Page Zchn"/>
    <w:link w:val="CRCoverPage"/>
    <w:locked/>
    <w:rsid w:val="00E02E19"/>
    <w:rPr>
      <w:rFonts w:ascii="Arial" w:hAnsi="Arial"/>
      <w:lang w:val="en-GB" w:eastAsia="en-US"/>
    </w:rPr>
  </w:style>
  <w:style w:type="character" w:customStyle="1" w:styleId="afc">
    <w:name w:val="首标题"/>
    <w:rsid w:val="00E02E19"/>
    <w:rPr>
      <w:rFonts w:ascii="Arial" w:eastAsia="宋体" w:hAnsi="Arial"/>
      <w:sz w:val="24"/>
      <w:lang w:val="en-US" w:eastAsia="zh-CN" w:bidi="ar-SA"/>
    </w:rPr>
  </w:style>
  <w:style w:type="character" w:styleId="afd">
    <w:name w:val="Strong"/>
    <w:qFormat/>
    <w:rsid w:val="00E02E19"/>
    <w:rPr>
      <w:rFonts w:eastAsia="宋体"/>
      <w:b/>
      <w:bCs/>
      <w:lang w:val="en-US" w:eastAsia="zh-CN" w:bidi="ar-SA"/>
    </w:rPr>
  </w:style>
  <w:style w:type="character" w:customStyle="1" w:styleId="NOZchn">
    <w:name w:val="NO Zchn"/>
    <w:locked/>
    <w:rsid w:val="00E02E19"/>
    <w:rPr>
      <w:rFonts w:ascii="Times New Roman" w:hAnsi="Times New Roman"/>
      <w:lang w:val="en-GB" w:eastAsia="en-US"/>
    </w:rPr>
  </w:style>
  <w:style w:type="character" w:styleId="afe">
    <w:name w:val="Emphasis"/>
    <w:uiPriority w:val="20"/>
    <w:qFormat/>
    <w:rsid w:val="00E02E19"/>
    <w:rPr>
      <w:i/>
      <w:iCs/>
    </w:rPr>
  </w:style>
  <w:style w:type="paragraph" w:customStyle="1" w:styleId="INDENT2">
    <w:name w:val="INDENT2"/>
    <w:basedOn w:val="a1"/>
    <w:rsid w:val="00E02E19"/>
    <w:pPr>
      <w:overflowPunct w:val="0"/>
      <w:autoSpaceDE w:val="0"/>
      <w:autoSpaceDN w:val="0"/>
      <w:adjustRightInd w:val="0"/>
      <w:spacing w:after="180"/>
      <w:ind w:left="1135" w:hanging="284"/>
      <w:textAlignment w:val="baseline"/>
    </w:pPr>
    <w:rPr>
      <w:rFonts w:eastAsia="DengXian"/>
      <w:szCs w:val="20"/>
      <w:lang w:val="en-GB" w:eastAsia="en-GB"/>
    </w:rPr>
  </w:style>
  <w:style w:type="paragraph" w:customStyle="1" w:styleId="SpecText">
    <w:name w:val="SpecText"/>
    <w:basedOn w:val="a1"/>
    <w:rsid w:val="00E02E19"/>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E02E19"/>
  </w:style>
  <w:style w:type="paragraph" w:customStyle="1" w:styleId="StyleTALLeft075cm">
    <w:name w:val="Style TAL + Left:  075 cm"/>
    <w:basedOn w:val="TAL"/>
    <w:rsid w:val="00E02E19"/>
    <w:pPr>
      <w:ind w:left="425"/>
    </w:pPr>
    <w:rPr>
      <w:rFonts w:eastAsia="DengXian"/>
      <w:lang w:eastAsia="en-GB"/>
    </w:rPr>
  </w:style>
  <w:style w:type="paragraph" w:customStyle="1" w:styleId="TALLeft1">
    <w:name w:val="TAL + Left:  1"/>
    <w:aliases w:val="00 cm"/>
    <w:basedOn w:val="TAL"/>
    <w:link w:val="TALLeft100cmCharChar"/>
    <w:rsid w:val="00E02E19"/>
    <w:pPr>
      <w:ind w:left="567"/>
    </w:pPr>
    <w:rPr>
      <w:rFonts w:eastAsia="DengXian"/>
      <w:lang w:eastAsia="en-GB"/>
    </w:rPr>
  </w:style>
  <w:style w:type="character" w:customStyle="1" w:styleId="TALLeft100cmCharChar">
    <w:name w:val="TAL + Left:  1;00 cm Char Char"/>
    <w:link w:val="TALLeft1"/>
    <w:rsid w:val="00E02E19"/>
    <w:rPr>
      <w:rFonts w:ascii="Arial" w:eastAsia="DengXian" w:hAnsi="Arial"/>
      <w:sz w:val="18"/>
      <w:lang w:val="en-GB" w:eastAsia="en-GB"/>
    </w:rPr>
  </w:style>
  <w:style w:type="paragraph" w:customStyle="1" w:styleId="TALLeft125cm">
    <w:name w:val="TAL + Left: 125 cm"/>
    <w:basedOn w:val="StyleTALLeft075cm"/>
    <w:rsid w:val="00E02E19"/>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02E19"/>
    <w:pPr>
      <w:ind w:left="851"/>
    </w:pPr>
    <w:rPr>
      <w:rFonts w:eastAsia="Batang"/>
    </w:rPr>
  </w:style>
  <w:style w:type="paragraph" w:styleId="aff">
    <w:name w:val="index heading"/>
    <w:basedOn w:val="a1"/>
    <w:next w:val="a1"/>
    <w:rsid w:val="00E02E19"/>
    <w:pPr>
      <w:pBdr>
        <w:top w:val="single" w:sz="12" w:space="0" w:color="auto"/>
      </w:pBdr>
      <w:spacing w:before="360" w:after="240"/>
    </w:pPr>
    <w:rPr>
      <w:rFonts w:eastAsia="MS Mincho"/>
      <w:b/>
      <w:i/>
      <w:sz w:val="26"/>
      <w:szCs w:val="20"/>
      <w:lang w:val="en-GB"/>
    </w:rPr>
  </w:style>
  <w:style w:type="paragraph" w:customStyle="1" w:styleId="INDENT1">
    <w:name w:val="INDENT1"/>
    <w:basedOn w:val="a1"/>
    <w:rsid w:val="00E02E19"/>
    <w:pPr>
      <w:spacing w:after="180"/>
      <w:ind w:left="851"/>
    </w:pPr>
    <w:rPr>
      <w:rFonts w:eastAsia="MS Mincho"/>
      <w:szCs w:val="20"/>
      <w:lang w:val="en-GB"/>
    </w:rPr>
  </w:style>
  <w:style w:type="paragraph" w:customStyle="1" w:styleId="INDENT3">
    <w:name w:val="INDENT3"/>
    <w:basedOn w:val="a1"/>
    <w:rsid w:val="00E02E19"/>
    <w:pPr>
      <w:spacing w:after="180"/>
      <w:ind w:left="1701" w:hanging="567"/>
    </w:pPr>
    <w:rPr>
      <w:rFonts w:eastAsia="MS Mincho"/>
      <w:szCs w:val="20"/>
      <w:lang w:val="en-GB"/>
    </w:rPr>
  </w:style>
  <w:style w:type="paragraph" w:customStyle="1" w:styleId="FigureTitle">
    <w:name w:val="Figure_Title"/>
    <w:basedOn w:val="a1"/>
    <w:next w:val="a1"/>
    <w:rsid w:val="00E02E19"/>
    <w:pPr>
      <w:keepLines/>
      <w:tabs>
        <w:tab w:val="left" w:pos="794"/>
        <w:tab w:val="left" w:pos="1191"/>
        <w:tab w:val="left" w:pos="1588"/>
        <w:tab w:val="left" w:pos="1985"/>
      </w:tabs>
      <w:spacing w:before="120" w:after="480"/>
      <w:jc w:val="center"/>
    </w:pPr>
    <w:rPr>
      <w:rFonts w:eastAsia="MS Mincho"/>
      <w:b/>
      <w:sz w:val="24"/>
      <w:szCs w:val="20"/>
      <w:lang w:val="en-GB"/>
    </w:rPr>
  </w:style>
  <w:style w:type="paragraph" w:customStyle="1" w:styleId="RecCCITT">
    <w:name w:val="Rec_CCITT_#"/>
    <w:basedOn w:val="a1"/>
    <w:rsid w:val="00E02E19"/>
    <w:pPr>
      <w:keepNext/>
      <w:keepLines/>
      <w:spacing w:after="180"/>
    </w:pPr>
    <w:rPr>
      <w:rFonts w:eastAsia="MS Mincho"/>
      <w:b/>
      <w:szCs w:val="20"/>
      <w:lang w:val="en-GB"/>
    </w:rPr>
  </w:style>
  <w:style w:type="paragraph" w:customStyle="1" w:styleId="CouvRecTitle">
    <w:name w:val="Couv Rec Title"/>
    <w:basedOn w:val="a1"/>
    <w:rsid w:val="00E02E19"/>
    <w:pPr>
      <w:keepNext/>
      <w:keepLines/>
      <w:spacing w:before="240" w:after="180"/>
      <w:ind w:left="1418"/>
    </w:pPr>
    <w:rPr>
      <w:rFonts w:ascii="Arial" w:eastAsia="MS Mincho" w:hAnsi="Arial"/>
      <w:b/>
      <w:sz w:val="36"/>
      <w:szCs w:val="20"/>
    </w:rPr>
  </w:style>
  <w:style w:type="paragraph" w:styleId="aff0">
    <w:name w:val="Plain Text"/>
    <w:basedOn w:val="a1"/>
    <w:link w:val="Charc"/>
    <w:uiPriority w:val="99"/>
    <w:rsid w:val="00E02E19"/>
    <w:pPr>
      <w:spacing w:after="180"/>
    </w:pPr>
    <w:rPr>
      <w:rFonts w:ascii="Courier New" w:eastAsia="MS Mincho" w:hAnsi="Courier New"/>
      <w:szCs w:val="20"/>
      <w:lang w:val="nb-NO" w:eastAsia="x-none"/>
    </w:rPr>
  </w:style>
  <w:style w:type="character" w:customStyle="1" w:styleId="Charc">
    <w:name w:val="纯文本 Char"/>
    <w:basedOn w:val="a3"/>
    <w:link w:val="aff0"/>
    <w:uiPriority w:val="99"/>
    <w:rsid w:val="00E02E19"/>
    <w:rPr>
      <w:rFonts w:ascii="Courier New" w:eastAsia="MS Mincho" w:hAnsi="Courier New"/>
      <w:lang w:val="nb-NO" w:eastAsia="x-none"/>
    </w:rPr>
  </w:style>
  <w:style w:type="paragraph" w:customStyle="1" w:styleId="TAJ">
    <w:name w:val="TAJ"/>
    <w:basedOn w:val="TH"/>
    <w:rsid w:val="00E02E19"/>
    <w:rPr>
      <w:rFonts w:eastAsia="MS Mincho"/>
      <w:lang w:eastAsia="x-none"/>
    </w:rPr>
  </w:style>
  <w:style w:type="paragraph" w:customStyle="1" w:styleId="00BodyText">
    <w:name w:val="00 BodyText"/>
    <w:basedOn w:val="a1"/>
    <w:rsid w:val="00E02E19"/>
    <w:pPr>
      <w:spacing w:after="220"/>
    </w:pPr>
    <w:rPr>
      <w:rFonts w:ascii="Arial" w:eastAsia="MS Mincho" w:hAnsi="Arial"/>
      <w:sz w:val="22"/>
      <w:szCs w:val="20"/>
    </w:rPr>
  </w:style>
  <w:style w:type="paragraph" w:styleId="aff1">
    <w:name w:val="Body Text Indent"/>
    <w:basedOn w:val="a1"/>
    <w:link w:val="Chard"/>
    <w:rsid w:val="00E02E19"/>
    <w:pPr>
      <w:spacing w:after="120"/>
      <w:ind w:left="283"/>
    </w:pPr>
    <w:rPr>
      <w:rFonts w:eastAsia="MS Mincho"/>
      <w:szCs w:val="20"/>
      <w:lang w:val="en-GB" w:eastAsia="x-none"/>
    </w:rPr>
  </w:style>
  <w:style w:type="character" w:customStyle="1" w:styleId="Chard">
    <w:name w:val="正文文本缩进 Char"/>
    <w:basedOn w:val="a3"/>
    <w:link w:val="aff1"/>
    <w:rsid w:val="00E02E19"/>
    <w:rPr>
      <w:rFonts w:eastAsia="MS Mincho"/>
      <w:lang w:val="en-GB" w:eastAsia="x-none"/>
    </w:rPr>
  </w:style>
  <w:style w:type="paragraph" w:customStyle="1" w:styleId="BalloonText1">
    <w:name w:val="Balloon Text1"/>
    <w:basedOn w:val="a1"/>
    <w:semiHidden/>
    <w:rsid w:val="00E02E19"/>
    <w:pPr>
      <w:spacing w:after="180"/>
    </w:pPr>
    <w:rPr>
      <w:rFonts w:ascii="Tahoma" w:eastAsia="MS Mincho" w:hAnsi="Tahoma" w:cs="Tahoma"/>
      <w:sz w:val="16"/>
      <w:szCs w:val="16"/>
      <w:lang w:val="en-GB"/>
    </w:rPr>
  </w:style>
  <w:style w:type="paragraph" w:customStyle="1" w:styleId="ZchnZchn">
    <w:name w:val="Zchn Zchn"/>
    <w:semiHidden/>
    <w:rsid w:val="00E02E19"/>
    <w:pPr>
      <w:keepNext/>
      <w:numPr>
        <w:numId w:val="14"/>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b"/>
    <w:next w:val="ab"/>
    <w:semiHidden/>
    <w:rsid w:val="00E02E19"/>
    <w:pPr>
      <w:spacing w:after="180"/>
    </w:pPr>
    <w:rPr>
      <w:rFonts w:eastAsia="MS Mincho"/>
      <w:b/>
      <w:bCs/>
      <w:szCs w:val="20"/>
      <w:lang w:val="en-GB" w:eastAsia="x-none"/>
    </w:rPr>
  </w:style>
  <w:style w:type="paragraph" w:customStyle="1" w:styleId="Char3CharCharCharCharChar">
    <w:name w:val="Char3 Char Char Char (文字) (文字) Char Char"/>
    <w:semiHidden/>
    <w:rsid w:val="00E02E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E02E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1"/>
    <w:rsid w:val="00E02E19"/>
    <w:pPr>
      <w:spacing w:after="120"/>
      <w:ind w:left="1134" w:hanging="567"/>
    </w:pPr>
    <w:rPr>
      <w:rFonts w:eastAsia="MS Mincho"/>
      <w:szCs w:val="22"/>
      <w:lang w:val="en-GB"/>
    </w:rPr>
  </w:style>
  <w:style w:type="paragraph" w:customStyle="1" w:styleId="Char3CharCharCharCharCharCharCharCharCharCharChar">
    <w:name w:val="Char3 Char Char Char (文字) (文字) Char Char Char Char Char Char Char (文字) (文字) Char"/>
    <w:semiHidden/>
    <w:rsid w:val="00E02E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a1"/>
    <w:rsid w:val="00E02E19"/>
    <w:pPr>
      <w:spacing w:after="220"/>
      <w:ind w:left="1298"/>
    </w:pPr>
    <w:rPr>
      <w:rFonts w:ascii="Arial" w:eastAsia="MS Mincho" w:hAnsi="Arial"/>
      <w:sz w:val="22"/>
      <w:szCs w:val="20"/>
    </w:rPr>
  </w:style>
  <w:style w:type="paragraph" w:customStyle="1" w:styleId="CharCharCharCharChar">
    <w:name w:val="Char Char (文字) (文字) Char (文字) (文字) Char Char (文字) (文字)"/>
    <w:semiHidden/>
    <w:rsid w:val="00E02E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1"/>
    <w:next w:val="a1"/>
    <w:rsid w:val="00E02E19"/>
    <w:pPr>
      <w:widowControl w:val="0"/>
      <w:spacing w:beforeLines="50" w:afterLines="50" w:after="180"/>
      <w:jc w:val="both"/>
      <w:outlineLvl w:val="1"/>
    </w:pPr>
    <w:rPr>
      <w:rFonts w:ascii="Arial" w:eastAsia="Arial" w:hAnsi="Arial"/>
      <w:kern w:val="2"/>
      <w:sz w:val="24"/>
      <w:lang w:val="en-GB" w:eastAsia="ja-JP"/>
    </w:rPr>
  </w:style>
  <w:style w:type="paragraph" w:customStyle="1" w:styleId="Chare">
    <w:name w:val="Char"/>
    <w:semiHidden/>
    <w:rsid w:val="00E02E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E02E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1"/>
    <w:rsid w:val="00E02E19"/>
    <w:pPr>
      <w:spacing w:after="120"/>
      <w:ind w:left="284" w:hanging="284"/>
    </w:pPr>
    <w:rPr>
      <w:rFonts w:ascii="Arial" w:eastAsia="MS Mincho" w:hAnsi="Arial"/>
      <w:szCs w:val="22"/>
      <w:lang w:val="en-GB"/>
    </w:rPr>
  </w:style>
  <w:style w:type="paragraph" w:customStyle="1" w:styleId="BalloonText2">
    <w:name w:val="Balloon Text2"/>
    <w:basedOn w:val="a1"/>
    <w:semiHidden/>
    <w:rsid w:val="00E02E19"/>
    <w:pPr>
      <w:spacing w:after="180"/>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E02E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E02E19"/>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1"/>
    <w:rsid w:val="00E02E19"/>
    <w:pPr>
      <w:spacing w:before="100" w:beforeAutospacing="1" w:after="100" w:afterAutospacing="1"/>
    </w:pPr>
    <w:rPr>
      <w:rFonts w:eastAsia="MS Mincho"/>
      <w:sz w:val="24"/>
      <w:lang w:eastAsia="ja-JP"/>
    </w:rPr>
  </w:style>
  <w:style w:type="character" w:customStyle="1" w:styleId="msoins00">
    <w:name w:val="msoins0"/>
    <w:rsid w:val="00E02E19"/>
    <w:rPr>
      <w:rFonts w:ascii="Arial" w:eastAsia="宋体" w:hAnsi="Arial" w:cs="Arial"/>
      <w:color w:val="0000FF"/>
      <w:kern w:val="2"/>
      <w:lang w:val="en-US" w:eastAsia="zh-CN" w:bidi="ar-SA"/>
    </w:rPr>
  </w:style>
  <w:style w:type="character" w:customStyle="1" w:styleId="CharChar2">
    <w:name w:val="Char Char2"/>
    <w:rsid w:val="00E02E19"/>
    <w:rPr>
      <w:rFonts w:ascii="Times New Roman" w:eastAsia="MS Mincho" w:hAnsi="Times New Roman"/>
      <w:lang w:val="en-GB" w:eastAsia="en-US"/>
    </w:rPr>
  </w:style>
  <w:style w:type="character" w:customStyle="1" w:styleId="H6Char">
    <w:name w:val="H6 Char"/>
    <w:link w:val="H6"/>
    <w:rsid w:val="00E02E19"/>
    <w:rPr>
      <w:rFonts w:ascii="Arial" w:eastAsia="Malgun Gothic" w:hAnsi="Arial"/>
      <w:lang w:val="en-GB" w:eastAsia="en-US"/>
    </w:rPr>
  </w:style>
  <w:style w:type="character" w:customStyle="1" w:styleId="B2Car">
    <w:name w:val="B2 Car"/>
    <w:rsid w:val="00E02E19"/>
    <w:rPr>
      <w:rFonts w:ascii="Times New Roman" w:hAnsi="Times New Roman"/>
      <w:lang w:val="en-GB"/>
    </w:rPr>
  </w:style>
  <w:style w:type="numbering" w:customStyle="1" w:styleId="2">
    <w:name w:val="列表编号2"/>
    <w:basedOn w:val="a5"/>
    <w:rsid w:val="00E02E19"/>
    <w:pPr>
      <w:numPr>
        <w:numId w:val="16"/>
      </w:numPr>
    </w:pPr>
  </w:style>
  <w:style w:type="paragraph" w:customStyle="1" w:styleId="Reference">
    <w:name w:val="Reference"/>
    <w:basedOn w:val="a1"/>
    <w:rsid w:val="00E02E19"/>
    <w:pPr>
      <w:numPr>
        <w:numId w:val="17"/>
      </w:numPr>
      <w:overflowPunct w:val="0"/>
      <w:autoSpaceDE w:val="0"/>
      <w:autoSpaceDN w:val="0"/>
      <w:adjustRightInd w:val="0"/>
      <w:spacing w:after="120"/>
      <w:textAlignment w:val="baseline"/>
    </w:pPr>
    <w:rPr>
      <w:rFonts w:eastAsia="宋体"/>
      <w:sz w:val="22"/>
      <w:szCs w:val="20"/>
      <w:lang w:val="en-GB" w:eastAsia="zh-CN"/>
    </w:rPr>
  </w:style>
  <w:style w:type="numbering" w:customStyle="1" w:styleId="1">
    <w:name w:val="项目编号1"/>
    <w:basedOn w:val="a5"/>
    <w:rsid w:val="00E02E19"/>
    <w:pPr>
      <w:numPr>
        <w:numId w:val="15"/>
      </w:numPr>
    </w:pPr>
  </w:style>
  <w:style w:type="character" w:customStyle="1" w:styleId="Char2">
    <w:name w:val="列表 Char"/>
    <w:link w:val="a8"/>
    <w:rsid w:val="00E02E19"/>
    <w:rPr>
      <w:rFonts w:eastAsia="Times New Roman"/>
      <w:szCs w:val="24"/>
      <w:lang w:eastAsia="en-US"/>
    </w:rPr>
  </w:style>
  <w:style w:type="paragraph" w:customStyle="1" w:styleId="MTDisplayEquation">
    <w:name w:val="MTDisplayEquation"/>
    <w:basedOn w:val="a1"/>
    <w:rsid w:val="00E02E19"/>
    <w:pPr>
      <w:tabs>
        <w:tab w:val="center" w:pos="4820"/>
        <w:tab w:val="right" w:pos="9640"/>
      </w:tabs>
      <w:spacing w:after="180"/>
    </w:pPr>
    <w:rPr>
      <w:szCs w:val="20"/>
    </w:rPr>
  </w:style>
  <w:style w:type="character" w:customStyle="1" w:styleId="UnresolvedMention1">
    <w:name w:val="Unresolved Mention1"/>
    <w:uiPriority w:val="99"/>
    <w:semiHidden/>
    <w:unhideWhenUsed/>
    <w:rsid w:val="00E02E19"/>
    <w:rPr>
      <w:color w:val="605E5C"/>
      <w:shd w:val="clear" w:color="auto" w:fill="E1DFDD"/>
    </w:rPr>
  </w:style>
  <w:style w:type="paragraph" w:styleId="TOC">
    <w:name w:val="TOC Heading"/>
    <w:basedOn w:val="10"/>
    <w:next w:val="a1"/>
    <w:uiPriority w:val="39"/>
    <w:semiHidden/>
    <w:unhideWhenUsed/>
    <w:qFormat/>
    <w:rsid w:val="00E02E19"/>
    <w:pPr>
      <w:keepLines/>
      <w:spacing w:before="480" w:after="0" w:line="276" w:lineRule="auto"/>
      <w:outlineLvl w:val="9"/>
    </w:pPr>
    <w:rPr>
      <w:rFonts w:ascii="Cambria" w:eastAsia="Times New Roman" w:hAnsi="Cambria" w:cs="Times New Roman"/>
      <w:color w:val="365F91"/>
      <w:kern w:val="0"/>
      <w:szCs w:val="28"/>
      <w:lang w:eastAsia="en-US"/>
    </w:rPr>
  </w:style>
  <w:style w:type="character" w:customStyle="1" w:styleId="ProposalChar">
    <w:name w:val="Proposal Char"/>
    <w:link w:val="Proposal"/>
    <w:rsid w:val="00E02E19"/>
    <w:rPr>
      <w:rFonts w:ascii="Arial" w:eastAsia="Times New Roman" w:hAnsi="Arial"/>
      <w:b/>
      <w:bCs/>
      <w:lang w:val="en-GB"/>
    </w:rPr>
  </w:style>
  <w:style w:type="paragraph" w:customStyle="1" w:styleId="Proposallist">
    <w:name w:val="Proposal list"/>
    <w:basedOn w:val="Proposal"/>
    <w:link w:val="ProposallistChar"/>
    <w:qFormat/>
    <w:rsid w:val="00E02E19"/>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E02E19"/>
    <w:rPr>
      <w:rFonts w:eastAsia="Times New Roman"/>
      <w:b/>
      <w:lang w:val="en-GB" w:eastAsia="en-US"/>
    </w:rPr>
  </w:style>
  <w:style w:type="paragraph" w:customStyle="1" w:styleId="aff2">
    <w:name w:val="a"/>
    <w:basedOn w:val="CRCoverPage"/>
    <w:rsid w:val="00E02E19"/>
    <w:pPr>
      <w:tabs>
        <w:tab w:val="left" w:pos="1985"/>
      </w:tabs>
    </w:pPr>
    <w:rPr>
      <w:rFonts w:eastAsia="DengXian" w:cs="Arial"/>
      <w:b/>
      <w:bCs/>
      <w:color w:val="000000"/>
      <w:sz w:val="24"/>
      <w:szCs w:val="24"/>
      <w:lang w:val="en-US"/>
    </w:rPr>
  </w:style>
  <w:style w:type="paragraph" w:customStyle="1" w:styleId="Discussion">
    <w:name w:val="Discussion"/>
    <w:basedOn w:val="a1"/>
    <w:rsid w:val="00E02E19"/>
    <w:pPr>
      <w:spacing w:after="180"/>
    </w:pPr>
    <w:rPr>
      <w:rFonts w:ascii="Arial" w:eastAsia="DengXian" w:hAnsi="Arial" w:cs="Arial"/>
      <w:szCs w:val="20"/>
      <w:lang w:val="en-GB"/>
    </w:rPr>
  </w:style>
  <w:style w:type="character" w:customStyle="1" w:styleId="Mention1">
    <w:name w:val="Mention1"/>
    <w:uiPriority w:val="99"/>
    <w:semiHidden/>
    <w:unhideWhenUsed/>
    <w:rsid w:val="00E02E19"/>
    <w:rPr>
      <w:color w:val="2B579A"/>
      <w:shd w:val="clear" w:color="auto" w:fill="E6E6E6"/>
    </w:rPr>
  </w:style>
  <w:style w:type="character" w:customStyle="1" w:styleId="Charb">
    <w:name w:val="列表项目符号 Char"/>
    <w:link w:val="a"/>
    <w:rsid w:val="00E02E19"/>
    <w:rPr>
      <w:rFonts w:eastAsia="Times New Roman"/>
      <w:szCs w:val="24"/>
      <w:lang w:eastAsia="en-US"/>
    </w:rPr>
  </w:style>
  <w:style w:type="character" w:customStyle="1" w:styleId="TFChar1">
    <w:name w:val="TF Char1"/>
    <w:rsid w:val="00E02E19"/>
    <w:rPr>
      <w:rFonts w:ascii="Arial" w:hAnsi="Arial"/>
      <w:b/>
      <w:lang w:val="en-GB" w:eastAsia="en-US"/>
    </w:rPr>
  </w:style>
  <w:style w:type="character" w:customStyle="1" w:styleId="1Char1">
    <w:name w:val="标题 1 Char1"/>
    <w:aliases w:val="H1 Char1"/>
    <w:rsid w:val="00E02E19"/>
    <w:rPr>
      <w:rFonts w:eastAsia="Times New Roman"/>
      <w:b/>
      <w:bCs/>
      <w:kern w:val="44"/>
      <w:sz w:val="44"/>
      <w:szCs w:val="44"/>
      <w:lang w:val="en-GB" w:eastAsia="ko-KR"/>
    </w:rPr>
  </w:style>
  <w:style w:type="character" w:customStyle="1" w:styleId="3Char1">
    <w:name w:val="标题 3 Char1"/>
    <w:aliases w:val="Underrubrik2 Char1,H3 Char1"/>
    <w:semiHidden/>
    <w:rsid w:val="00E02E1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02E1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02E19"/>
    <w:rPr>
      <w:rFonts w:ascii="Times New Roman" w:eastAsia="Times New Roman" w:hAnsi="Times New Roman"/>
      <w:sz w:val="18"/>
      <w:szCs w:val="18"/>
      <w:lang w:val="en-GB" w:eastAsia="ko-KR"/>
    </w:rPr>
  </w:style>
  <w:style w:type="character" w:customStyle="1" w:styleId="14">
    <w:name w:val="标题 1 字符"/>
    <w:aliases w:val="H1 字符"/>
    <w:rsid w:val="00E02E19"/>
    <w:rPr>
      <w:rFonts w:ascii="Arial" w:eastAsia="Times New Roman" w:hAnsi="Arial"/>
      <w:sz w:val="36"/>
      <w:lang w:val="en-GB" w:eastAsia="ko-KR" w:bidi="ar-SA"/>
    </w:rPr>
  </w:style>
  <w:style w:type="character" w:customStyle="1" w:styleId="Mention">
    <w:name w:val="Mention"/>
    <w:uiPriority w:val="99"/>
    <w:semiHidden/>
    <w:unhideWhenUsed/>
    <w:rsid w:val="00681127"/>
    <w:rPr>
      <w:color w:val="2B579A"/>
      <w:shd w:val="clear" w:color="auto" w:fill="E6E6E6"/>
    </w:rPr>
  </w:style>
  <w:style w:type="paragraph" w:customStyle="1" w:styleId="TALNotBold">
    <w:name w:val="TAL + Not Bold"/>
    <w:aliases w:val="Left"/>
    <w:basedOn w:val="TH"/>
    <w:link w:val="TALNotBoldChar"/>
    <w:rsid w:val="0068112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681127"/>
    <w:rPr>
      <w:rFonts w:ascii="Arial" w:eastAsiaTheme="minorEastAsia"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image" Target="media/image7.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EB0AE-E128-486E-BE08-5AFEA6E09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43</Pages>
  <Words>10176</Words>
  <Characters>58004</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68044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103</cp:revision>
  <cp:lastPrinted>2007-08-28T14:45:00Z</cp:lastPrinted>
  <dcterms:created xsi:type="dcterms:W3CDTF">2023-02-02T10:23:00Z</dcterms:created>
  <dcterms:modified xsi:type="dcterms:W3CDTF">2023-04-07T05:15:00Z</dcterms:modified>
</cp:coreProperties>
</file>